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0AA666A5"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633A6E">
        <w:rPr>
          <w:rFonts w:ascii="Arial" w:eastAsia="SimSun" w:hAnsi="Arial"/>
          <w:b/>
          <w:sz w:val="24"/>
        </w:rPr>
        <w:t>1</w:t>
      </w:r>
      <w:r w:rsidRPr="00841BCD">
        <w:rPr>
          <w:rFonts w:ascii="Arial" w:eastAsia="SimSun" w:hAnsi="Arial"/>
          <w:b/>
          <w:sz w:val="24"/>
        </w:rPr>
        <w:t xml:space="preserve">      </w:t>
      </w:r>
      <w:r w:rsidRPr="00841BCD">
        <w:rPr>
          <w:rFonts w:ascii="Arial" w:eastAsia="SimSun" w:hAnsi="Arial"/>
          <w:b/>
          <w:bCs/>
          <w:sz w:val="24"/>
        </w:rPr>
        <w:tab/>
      </w:r>
      <w:r w:rsidR="0048505F" w:rsidRPr="0048505F">
        <w:rPr>
          <w:rFonts w:ascii="Arial" w:eastAsia="SimSun" w:hAnsi="Arial"/>
          <w:b/>
          <w:bCs/>
          <w:sz w:val="24"/>
          <w:lang w:eastAsia="ja-JP"/>
        </w:rPr>
        <w:t>R4-2117556</w:t>
      </w:r>
    </w:p>
    <w:p w14:paraId="5F26878F" w14:textId="0BE13686"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633A6E" w:rsidRPr="00633A6E">
        <w:rPr>
          <w:rFonts w:ascii="Arial" w:eastAsia="SimSun" w:hAnsi="Arial"/>
          <w:b/>
          <w:sz w:val="24"/>
          <w:vertAlign w:val="superscript"/>
        </w:rPr>
        <w:t>st</w:t>
      </w:r>
      <w:r w:rsidR="00633A6E">
        <w:rPr>
          <w:rFonts w:ascii="Arial" w:eastAsia="SimSun" w:hAnsi="Arial"/>
          <w:b/>
          <w:sz w:val="24"/>
        </w:rPr>
        <w:t xml:space="preserve"> </w:t>
      </w:r>
      <w:r>
        <w:rPr>
          <w:rFonts w:ascii="Arial" w:eastAsia="SimSun" w:hAnsi="Arial"/>
          <w:b/>
          <w:sz w:val="24"/>
        </w:rPr>
        <w:t xml:space="preserve">– </w:t>
      </w:r>
      <w:r w:rsidR="00633A6E">
        <w:rPr>
          <w:rFonts w:ascii="Arial" w:eastAsia="SimSun" w:hAnsi="Arial"/>
          <w:b/>
          <w:sz w:val="24"/>
        </w:rPr>
        <w:t>12</w:t>
      </w:r>
      <w:r w:rsidRPr="00633A6E">
        <w:rPr>
          <w:rFonts w:ascii="Arial" w:eastAsia="SimSun" w:hAnsi="Arial"/>
          <w:b/>
          <w:sz w:val="24"/>
          <w:vertAlign w:val="superscript"/>
        </w:rPr>
        <w:t>th</w:t>
      </w:r>
      <w:r w:rsidR="00633A6E">
        <w:rPr>
          <w:rFonts w:ascii="Arial" w:eastAsia="SimSun" w:hAnsi="Arial"/>
          <w:b/>
          <w:sz w:val="24"/>
        </w:rPr>
        <w:t xml:space="preserve"> Nov</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7C774217" w:rsidR="001E41F3" w:rsidRPr="00410371" w:rsidRDefault="00FA7F06" w:rsidP="00FA7F06">
            <w:pPr>
              <w:pStyle w:val="CRCoverPage"/>
              <w:spacing w:after="0"/>
              <w:rPr>
                <w:b/>
                <w:noProof/>
                <w:sz w:val="28"/>
              </w:rPr>
            </w:pPr>
            <w:r w:rsidRPr="00FA7F06">
              <w:rPr>
                <w:b/>
                <w:noProof/>
                <w:sz w:val="28"/>
              </w:rPr>
              <w:t>38.101-</w:t>
            </w:r>
            <w:r w:rsidR="00832E75">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D2A0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D4DC81"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E91A20">
              <w:rPr>
                <w:b/>
                <w:noProof/>
                <w:sz w:val="28"/>
              </w:rPr>
              <w:t>3</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916304" w:rsidR="001E41F3" w:rsidRDefault="00D32F45" w:rsidP="00D32F45">
            <w:pPr>
              <w:pStyle w:val="CRCoverPage"/>
              <w:spacing w:after="0"/>
              <w:rPr>
                <w:noProof/>
              </w:rPr>
            </w:pPr>
            <w:r>
              <w:t xml:space="preserve"> DraftCR 38.101-</w:t>
            </w:r>
            <w:r w:rsidR="00E91A20">
              <w:t>1</w:t>
            </w:r>
            <w:r>
              <w:t xml:space="preserve">: Addition of </w:t>
            </w:r>
            <w:r w:rsidR="00E91A20" w:rsidRPr="00E91A20">
              <w:t>CA_n25-n</w:t>
            </w:r>
            <w:r w:rsidR="00006BDD">
              <w:t>7</w:t>
            </w:r>
            <w:r w:rsidR="00E91A20" w:rsidRPr="00E91A20">
              <w:t>1</w:t>
            </w:r>
            <w:r w:rsidR="00E91A20">
              <w:t xml:space="preserve">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182F0" w:rsidR="001E41F3" w:rsidRDefault="00FA7F06">
            <w:pPr>
              <w:pStyle w:val="CRCoverPage"/>
              <w:spacing w:after="0"/>
              <w:ind w:left="100"/>
              <w:rPr>
                <w:noProof/>
              </w:rPr>
            </w:pPr>
            <w:r>
              <w:t>Nokia</w:t>
            </w:r>
            <w:r w:rsidR="00E91A20">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D3ACA2" w:rsidR="001E41F3" w:rsidRDefault="00E91A20">
            <w:pPr>
              <w:pStyle w:val="CRCoverPage"/>
              <w:spacing w:after="0"/>
              <w:ind w:left="100"/>
              <w:rPr>
                <w:noProof/>
              </w:rPr>
            </w:pPr>
            <w:r w:rsidRPr="00E91A20">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F6189" w:rsidR="001E41F3" w:rsidRDefault="00FA7F06">
            <w:pPr>
              <w:pStyle w:val="CRCoverPage"/>
              <w:spacing w:after="0"/>
              <w:ind w:left="100"/>
              <w:rPr>
                <w:noProof/>
              </w:rPr>
            </w:pPr>
            <w:r>
              <w:t>2021-</w:t>
            </w:r>
            <w:r w:rsidR="00E91A20">
              <w:t>10</w:t>
            </w:r>
            <w:r>
              <w:t>-</w:t>
            </w:r>
            <w:r w:rsidR="00E91A20">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72CF1B" w:rsidR="001E41F3" w:rsidRDefault="005B0BCA">
            <w:pPr>
              <w:pStyle w:val="CRCoverPage"/>
              <w:spacing w:after="0"/>
              <w:ind w:left="100"/>
              <w:rPr>
                <w:noProof/>
              </w:rPr>
            </w:pPr>
            <w:r>
              <w:t xml:space="preserve">Addition of </w:t>
            </w:r>
            <w:r w:rsidRPr="00E91A20">
              <w:t>CA_n25-n</w:t>
            </w:r>
            <w:r w:rsidR="00006BDD">
              <w:t>7</w:t>
            </w:r>
            <w:r w:rsidRPr="00E91A20">
              <w:t>1</w:t>
            </w:r>
            <w:r>
              <w:t xml:space="preserve">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F9CAFF" w:rsidR="001E41F3" w:rsidRDefault="005B0BCA">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FE32D8" w:rsidR="001E41F3" w:rsidRDefault="005B0BCA">
            <w:pPr>
              <w:pStyle w:val="CRCoverPage"/>
              <w:spacing w:after="0"/>
              <w:ind w:left="100"/>
              <w:rPr>
                <w:noProof/>
              </w:rPr>
            </w:pPr>
            <w:r>
              <w:rPr>
                <w:noProof/>
              </w:rPr>
              <w:t>Combinations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BE08E" w:rsidR="001E41F3" w:rsidRDefault="005B0BCA">
            <w:pPr>
              <w:pStyle w:val="CRCoverPage"/>
              <w:spacing w:after="0"/>
              <w:ind w:left="100"/>
              <w:rPr>
                <w:noProof/>
              </w:rPr>
            </w:pPr>
            <w:r w:rsidRPr="005B0BCA">
              <w:rPr>
                <w:noProof/>
              </w:rPr>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4154A268" w14:textId="77777777" w:rsidR="00006BDD" w:rsidRPr="00A1115A" w:rsidRDefault="00006BDD" w:rsidP="00006BDD">
      <w:pPr>
        <w:pStyle w:val="Heading3"/>
      </w:pPr>
      <w:bookmarkStart w:id="5" w:name="_Toc21344226"/>
      <w:bookmarkStart w:id="6" w:name="_Toc29801710"/>
      <w:bookmarkStart w:id="7" w:name="_Toc29802134"/>
      <w:bookmarkStart w:id="8" w:name="_Toc29802759"/>
      <w:bookmarkStart w:id="9" w:name="_Toc36107501"/>
      <w:bookmarkStart w:id="10" w:name="_Toc37251260"/>
      <w:bookmarkStart w:id="11" w:name="_Toc45888059"/>
      <w:bookmarkStart w:id="12" w:name="_Toc45888658"/>
      <w:bookmarkStart w:id="13" w:name="_Toc61367299"/>
      <w:bookmarkStart w:id="14" w:name="_Toc61372682"/>
      <w:bookmarkStart w:id="15" w:name="_Toc68230622"/>
      <w:bookmarkStart w:id="16" w:name="_Toc69084035"/>
      <w:bookmarkStart w:id="17" w:name="_Toc75467042"/>
      <w:bookmarkStart w:id="18" w:name="_Toc76509064"/>
      <w:bookmarkStart w:id="19" w:name="_Toc76718054"/>
      <w:bookmarkStart w:id="20" w:name="_Toc2086435"/>
      <w:r w:rsidRPr="00A1115A">
        <w:t>5.5A.3</w:t>
      </w:r>
      <w:r w:rsidRPr="00A1115A">
        <w:tab/>
        <w:t>Configurations for inter-band CA</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6E7530F" w14:textId="77777777" w:rsidR="00006BDD" w:rsidRPr="00A1115A" w:rsidRDefault="00006BDD" w:rsidP="00006BDD">
      <w:pPr>
        <w:pStyle w:val="TH"/>
        <w:rPr>
          <w:bCs/>
        </w:rPr>
      </w:pPr>
      <w:r w:rsidRPr="00A1115A">
        <w:rPr>
          <w:bCs/>
        </w:rPr>
        <w:t>Table 5.5A.3-1: Void</w:t>
      </w:r>
    </w:p>
    <w:p w14:paraId="536A5A23" w14:textId="77777777" w:rsidR="00006BDD" w:rsidRPr="00A1115A" w:rsidRDefault="00006BDD" w:rsidP="00006BDD">
      <w:pPr>
        <w:pStyle w:val="TH"/>
        <w:rPr>
          <w:bCs/>
        </w:rPr>
      </w:pPr>
      <w:r w:rsidRPr="00A1115A">
        <w:rPr>
          <w:bCs/>
        </w:rPr>
        <w:t>Table 5.5A.3-2: Void</w:t>
      </w:r>
    </w:p>
    <w:p w14:paraId="3210DBF0" w14:textId="77777777" w:rsidR="00006BDD" w:rsidRPr="00A1115A" w:rsidRDefault="00006BDD" w:rsidP="00006BDD">
      <w:pPr>
        <w:pStyle w:val="TH"/>
        <w:rPr>
          <w:bCs/>
        </w:rPr>
      </w:pPr>
      <w:r w:rsidRPr="00A1115A">
        <w:rPr>
          <w:bCs/>
        </w:rPr>
        <w:t>Table 5.5A.3-3: Void</w:t>
      </w:r>
    </w:p>
    <w:p w14:paraId="4BD25D41" w14:textId="77777777" w:rsidR="00006BDD" w:rsidRPr="00A1115A" w:rsidRDefault="00006BDD" w:rsidP="00006BDD">
      <w:pPr>
        <w:pStyle w:val="Heading4"/>
        <w:rPr>
          <w:bCs/>
        </w:rPr>
      </w:pPr>
      <w:bookmarkStart w:id="21" w:name="_Toc45888060"/>
      <w:bookmarkStart w:id="22" w:name="_Toc45888659"/>
      <w:bookmarkStart w:id="23" w:name="_Toc61367300"/>
      <w:bookmarkStart w:id="24" w:name="_Toc61372683"/>
      <w:bookmarkStart w:id="25" w:name="_Toc68230623"/>
      <w:bookmarkStart w:id="26" w:name="_Toc69084036"/>
      <w:bookmarkStart w:id="27" w:name="_Toc75467043"/>
      <w:bookmarkStart w:id="28" w:name="_Toc76509065"/>
      <w:bookmarkStart w:id="29" w:name="_Toc76718055"/>
      <w:r w:rsidRPr="00A1115A">
        <w:t>5.5A.3.1</w:t>
      </w:r>
      <w:r w:rsidRPr="00A1115A">
        <w:tab/>
        <w:t>Configurations for inter-band CA (</w:t>
      </w:r>
      <w:r w:rsidRPr="00A1115A">
        <w:rPr>
          <w:bCs/>
        </w:rPr>
        <w:t>two bands)</w:t>
      </w:r>
      <w:bookmarkEnd w:id="21"/>
      <w:bookmarkEnd w:id="22"/>
      <w:bookmarkEnd w:id="23"/>
      <w:bookmarkEnd w:id="24"/>
      <w:bookmarkEnd w:id="25"/>
      <w:bookmarkEnd w:id="26"/>
      <w:bookmarkEnd w:id="27"/>
      <w:bookmarkEnd w:id="28"/>
      <w:bookmarkEnd w:id="29"/>
    </w:p>
    <w:p w14:paraId="60506300" w14:textId="77777777" w:rsidR="00006BDD" w:rsidRPr="00A1115A" w:rsidRDefault="00006BDD" w:rsidP="00006BDD">
      <w:pPr>
        <w:sectPr w:rsidR="00006BDD" w:rsidRPr="00A1115A" w:rsidSect="00A1115A">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851" w:footer="340" w:gutter="0"/>
          <w:cols w:space="720"/>
          <w:formProt w:val="0"/>
          <w:docGrid w:linePitch="272"/>
        </w:sectPr>
      </w:pPr>
    </w:p>
    <w:p w14:paraId="06F2CF6B" w14:textId="77777777" w:rsidR="00006BDD" w:rsidRPr="00A1115A" w:rsidRDefault="00006BDD" w:rsidP="00006BDD"/>
    <w:p w14:paraId="2C0BFC3C" w14:textId="77777777" w:rsidR="00006BDD" w:rsidRPr="00A1115A" w:rsidRDefault="00006BDD" w:rsidP="00006BDD">
      <w:pPr>
        <w:pStyle w:val="TH"/>
        <w:rPr>
          <w:bCs/>
        </w:rPr>
      </w:pPr>
      <w:r w:rsidRPr="00A1115A">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3"/>
        <w:gridCol w:w="1374"/>
        <w:gridCol w:w="667"/>
        <w:gridCol w:w="672"/>
        <w:gridCol w:w="673"/>
        <w:gridCol w:w="661"/>
        <w:gridCol w:w="12"/>
        <w:gridCol w:w="667"/>
        <w:gridCol w:w="11"/>
        <w:gridCol w:w="674"/>
        <w:gridCol w:w="637"/>
        <w:gridCol w:w="37"/>
        <w:gridCol w:w="626"/>
        <w:gridCol w:w="48"/>
        <w:gridCol w:w="616"/>
        <w:gridCol w:w="58"/>
        <w:gridCol w:w="605"/>
        <w:gridCol w:w="69"/>
        <w:gridCol w:w="596"/>
        <w:gridCol w:w="78"/>
        <w:gridCol w:w="585"/>
        <w:gridCol w:w="89"/>
        <w:gridCol w:w="577"/>
        <w:gridCol w:w="92"/>
        <w:gridCol w:w="10"/>
        <w:gridCol w:w="674"/>
        <w:gridCol w:w="1477"/>
      </w:tblGrid>
      <w:tr w:rsidR="00006BDD" w14:paraId="22A3D281" w14:textId="77777777" w:rsidTr="009939A5">
        <w:trPr>
          <w:trHeight w:val="130"/>
        </w:trPr>
        <w:tc>
          <w:tcPr>
            <w:tcW w:w="1633" w:type="dxa"/>
            <w:tcBorders>
              <w:top w:val="single" w:sz="4" w:space="0" w:color="auto"/>
              <w:left w:val="single" w:sz="4" w:space="0" w:color="auto"/>
              <w:bottom w:val="nil"/>
              <w:right w:val="single" w:sz="4" w:space="0" w:color="auto"/>
            </w:tcBorders>
            <w:shd w:val="clear" w:color="auto" w:fill="auto"/>
          </w:tcPr>
          <w:p w14:paraId="62D864C2" w14:textId="77777777" w:rsidR="00006BDD" w:rsidRDefault="00006BDD" w:rsidP="009939A5">
            <w:pPr>
              <w:pStyle w:val="TAH"/>
            </w:pPr>
            <w:r>
              <w:lastRenderedPageBreak/>
              <w:t>NR CA configuration</w:t>
            </w:r>
          </w:p>
        </w:tc>
        <w:tc>
          <w:tcPr>
            <w:tcW w:w="1374" w:type="dxa"/>
            <w:tcBorders>
              <w:top w:val="single" w:sz="4" w:space="0" w:color="auto"/>
              <w:left w:val="single" w:sz="4" w:space="0" w:color="auto"/>
              <w:bottom w:val="nil"/>
              <w:right w:val="single" w:sz="4" w:space="0" w:color="auto"/>
            </w:tcBorders>
            <w:shd w:val="clear" w:color="auto" w:fill="auto"/>
          </w:tcPr>
          <w:p w14:paraId="229E53F3" w14:textId="77777777" w:rsidR="00006BDD" w:rsidRDefault="00006BDD" w:rsidP="009939A5">
            <w:pPr>
              <w:pStyle w:val="TAH"/>
            </w:pPr>
            <w:r>
              <w:t>Uplink CA configuration</w:t>
            </w:r>
          </w:p>
        </w:tc>
        <w:tc>
          <w:tcPr>
            <w:tcW w:w="667" w:type="dxa"/>
            <w:tcBorders>
              <w:top w:val="single" w:sz="4" w:space="0" w:color="auto"/>
              <w:left w:val="single" w:sz="4" w:space="0" w:color="auto"/>
              <w:bottom w:val="nil"/>
              <w:right w:val="single" w:sz="4" w:space="0" w:color="auto"/>
            </w:tcBorders>
            <w:shd w:val="clear" w:color="auto" w:fill="auto"/>
          </w:tcPr>
          <w:p w14:paraId="2F075337" w14:textId="77777777" w:rsidR="00006BDD" w:rsidRDefault="00006BDD" w:rsidP="009939A5">
            <w:pPr>
              <w:pStyle w:val="TAH"/>
            </w:pPr>
            <w:r>
              <w:t>NR Band</w:t>
            </w:r>
          </w:p>
        </w:tc>
        <w:tc>
          <w:tcPr>
            <w:tcW w:w="8767" w:type="dxa"/>
            <w:gridSpan w:val="23"/>
            <w:tcBorders>
              <w:top w:val="single" w:sz="4" w:space="0" w:color="auto"/>
              <w:left w:val="single" w:sz="4" w:space="0" w:color="auto"/>
              <w:bottom w:val="single" w:sz="4" w:space="0" w:color="auto"/>
              <w:right w:val="single" w:sz="4" w:space="0" w:color="auto"/>
            </w:tcBorders>
          </w:tcPr>
          <w:p w14:paraId="471038D3" w14:textId="77777777" w:rsidR="00006BDD" w:rsidRDefault="00006BDD" w:rsidP="009939A5">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77" w:type="dxa"/>
            <w:tcBorders>
              <w:top w:val="single" w:sz="4" w:space="0" w:color="auto"/>
              <w:left w:val="single" w:sz="4" w:space="0" w:color="auto"/>
              <w:bottom w:val="nil"/>
              <w:right w:val="single" w:sz="4" w:space="0" w:color="auto"/>
            </w:tcBorders>
            <w:shd w:val="clear" w:color="auto" w:fill="auto"/>
          </w:tcPr>
          <w:p w14:paraId="5460DA4E" w14:textId="77777777" w:rsidR="00006BDD" w:rsidRDefault="00006BDD" w:rsidP="009939A5">
            <w:pPr>
              <w:pStyle w:val="TAH"/>
            </w:pPr>
            <w:r>
              <w:t>Bandwidth combination set</w:t>
            </w:r>
          </w:p>
        </w:tc>
      </w:tr>
      <w:tr w:rsidR="00006BDD" w14:paraId="051CF59A" w14:textId="77777777" w:rsidTr="009939A5">
        <w:trPr>
          <w:trHeight w:val="130"/>
        </w:trPr>
        <w:tc>
          <w:tcPr>
            <w:tcW w:w="1633" w:type="dxa"/>
            <w:tcBorders>
              <w:top w:val="nil"/>
              <w:left w:val="single" w:sz="4" w:space="0" w:color="auto"/>
              <w:bottom w:val="single" w:sz="4" w:space="0" w:color="auto"/>
              <w:right w:val="single" w:sz="4" w:space="0" w:color="auto"/>
            </w:tcBorders>
            <w:shd w:val="clear" w:color="auto" w:fill="auto"/>
          </w:tcPr>
          <w:p w14:paraId="01CF757C" w14:textId="77777777" w:rsidR="00006BDD" w:rsidRDefault="00006BDD" w:rsidP="009939A5">
            <w:pPr>
              <w:pStyle w:val="TAH"/>
            </w:pPr>
          </w:p>
        </w:tc>
        <w:tc>
          <w:tcPr>
            <w:tcW w:w="1374" w:type="dxa"/>
            <w:tcBorders>
              <w:top w:val="nil"/>
              <w:left w:val="single" w:sz="4" w:space="0" w:color="auto"/>
              <w:bottom w:val="single" w:sz="4" w:space="0" w:color="auto"/>
              <w:right w:val="single" w:sz="4" w:space="0" w:color="auto"/>
            </w:tcBorders>
            <w:shd w:val="clear" w:color="auto" w:fill="auto"/>
          </w:tcPr>
          <w:p w14:paraId="0EDAC8A0" w14:textId="77777777" w:rsidR="00006BDD" w:rsidRDefault="00006BDD" w:rsidP="009939A5">
            <w:pPr>
              <w:pStyle w:val="TAH"/>
            </w:pPr>
          </w:p>
        </w:tc>
        <w:tc>
          <w:tcPr>
            <w:tcW w:w="667" w:type="dxa"/>
            <w:tcBorders>
              <w:top w:val="nil"/>
              <w:left w:val="single" w:sz="4" w:space="0" w:color="auto"/>
              <w:bottom w:val="single" w:sz="4" w:space="0" w:color="auto"/>
              <w:right w:val="single" w:sz="4" w:space="0" w:color="auto"/>
            </w:tcBorders>
            <w:shd w:val="clear" w:color="auto" w:fill="auto"/>
          </w:tcPr>
          <w:p w14:paraId="7A4F6CE7" w14:textId="77777777" w:rsidR="00006BDD" w:rsidRDefault="00006BDD" w:rsidP="009939A5">
            <w:pPr>
              <w:pStyle w:val="TAH"/>
            </w:pPr>
          </w:p>
        </w:tc>
        <w:tc>
          <w:tcPr>
            <w:tcW w:w="672" w:type="dxa"/>
            <w:tcBorders>
              <w:top w:val="single" w:sz="4" w:space="0" w:color="auto"/>
              <w:left w:val="single" w:sz="4" w:space="0" w:color="auto"/>
              <w:bottom w:val="single" w:sz="4" w:space="0" w:color="auto"/>
              <w:right w:val="single" w:sz="4" w:space="0" w:color="auto"/>
            </w:tcBorders>
          </w:tcPr>
          <w:p w14:paraId="5411D566" w14:textId="77777777" w:rsidR="00006BDD" w:rsidRDefault="00006BDD" w:rsidP="009939A5">
            <w:pPr>
              <w:pStyle w:val="TAH"/>
            </w:pPr>
            <w:r>
              <w:t>5</w:t>
            </w:r>
          </w:p>
        </w:tc>
        <w:tc>
          <w:tcPr>
            <w:tcW w:w="673" w:type="dxa"/>
            <w:tcBorders>
              <w:top w:val="single" w:sz="4" w:space="0" w:color="auto"/>
              <w:left w:val="single" w:sz="4" w:space="0" w:color="auto"/>
              <w:bottom w:val="single" w:sz="4" w:space="0" w:color="auto"/>
              <w:right w:val="single" w:sz="4" w:space="0" w:color="auto"/>
            </w:tcBorders>
          </w:tcPr>
          <w:p w14:paraId="4B349115" w14:textId="77777777" w:rsidR="00006BDD" w:rsidRDefault="00006BDD" w:rsidP="009939A5">
            <w:pPr>
              <w:pStyle w:val="TAH"/>
            </w:pPr>
            <w:r>
              <w:t>10</w:t>
            </w:r>
          </w:p>
        </w:tc>
        <w:tc>
          <w:tcPr>
            <w:tcW w:w="673" w:type="dxa"/>
            <w:gridSpan w:val="2"/>
            <w:tcBorders>
              <w:top w:val="single" w:sz="4" w:space="0" w:color="auto"/>
              <w:left w:val="single" w:sz="4" w:space="0" w:color="auto"/>
              <w:bottom w:val="single" w:sz="4" w:space="0" w:color="auto"/>
              <w:right w:val="single" w:sz="4" w:space="0" w:color="auto"/>
            </w:tcBorders>
          </w:tcPr>
          <w:p w14:paraId="3AAEA31A" w14:textId="77777777" w:rsidR="00006BDD" w:rsidRDefault="00006BDD" w:rsidP="009939A5">
            <w:pPr>
              <w:pStyle w:val="TAH"/>
            </w:pPr>
            <w:r>
              <w:t>15</w:t>
            </w:r>
          </w:p>
        </w:tc>
        <w:tc>
          <w:tcPr>
            <w:tcW w:w="678" w:type="dxa"/>
            <w:gridSpan w:val="2"/>
            <w:tcBorders>
              <w:top w:val="single" w:sz="4" w:space="0" w:color="auto"/>
              <w:left w:val="single" w:sz="4" w:space="0" w:color="auto"/>
              <w:bottom w:val="single" w:sz="4" w:space="0" w:color="auto"/>
              <w:right w:val="single" w:sz="4" w:space="0" w:color="auto"/>
            </w:tcBorders>
          </w:tcPr>
          <w:p w14:paraId="58B3F96E" w14:textId="77777777" w:rsidR="00006BDD" w:rsidRDefault="00006BDD" w:rsidP="009939A5">
            <w:pPr>
              <w:pStyle w:val="TAH"/>
            </w:pPr>
            <w:r>
              <w:t>20</w:t>
            </w:r>
          </w:p>
        </w:tc>
        <w:tc>
          <w:tcPr>
            <w:tcW w:w="674" w:type="dxa"/>
            <w:tcBorders>
              <w:top w:val="single" w:sz="4" w:space="0" w:color="auto"/>
              <w:left w:val="single" w:sz="4" w:space="0" w:color="auto"/>
              <w:bottom w:val="single" w:sz="4" w:space="0" w:color="auto"/>
              <w:right w:val="single" w:sz="4" w:space="0" w:color="auto"/>
            </w:tcBorders>
          </w:tcPr>
          <w:p w14:paraId="0B74DAC3" w14:textId="77777777" w:rsidR="00006BDD" w:rsidRDefault="00006BDD" w:rsidP="009939A5">
            <w:pPr>
              <w:pStyle w:val="TAH"/>
            </w:pPr>
            <w:r>
              <w:t>25</w:t>
            </w:r>
          </w:p>
        </w:tc>
        <w:tc>
          <w:tcPr>
            <w:tcW w:w="674" w:type="dxa"/>
            <w:gridSpan w:val="2"/>
            <w:tcBorders>
              <w:top w:val="single" w:sz="4" w:space="0" w:color="auto"/>
              <w:left w:val="single" w:sz="4" w:space="0" w:color="auto"/>
              <w:bottom w:val="single" w:sz="4" w:space="0" w:color="auto"/>
              <w:right w:val="single" w:sz="4" w:space="0" w:color="auto"/>
            </w:tcBorders>
          </w:tcPr>
          <w:p w14:paraId="1CF9309A" w14:textId="77777777" w:rsidR="00006BDD" w:rsidRDefault="00006BDD" w:rsidP="009939A5">
            <w:pPr>
              <w:pStyle w:val="TAH"/>
            </w:pPr>
            <w:r>
              <w:t>30</w:t>
            </w:r>
          </w:p>
        </w:tc>
        <w:tc>
          <w:tcPr>
            <w:tcW w:w="674" w:type="dxa"/>
            <w:gridSpan w:val="2"/>
            <w:tcBorders>
              <w:top w:val="single" w:sz="4" w:space="0" w:color="auto"/>
              <w:left w:val="single" w:sz="4" w:space="0" w:color="auto"/>
              <w:bottom w:val="single" w:sz="4" w:space="0" w:color="auto"/>
              <w:right w:val="single" w:sz="4" w:space="0" w:color="auto"/>
            </w:tcBorders>
          </w:tcPr>
          <w:p w14:paraId="1ECA3B8B" w14:textId="77777777" w:rsidR="00006BDD" w:rsidRDefault="00006BDD" w:rsidP="009939A5">
            <w:pPr>
              <w:pStyle w:val="TAH"/>
            </w:pPr>
            <w:r>
              <w:t>40</w:t>
            </w:r>
          </w:p>
        </w:tc>
        <w:tc>
          <w:tcPr>
            <w:tcW w:w="674" w:type="dxa"/>
            <w:gridSpan w:val="2"/>
            <w:tcBorders>
              <w:top w:val="single" w:sz="4" w:space="0" w:color="auto"/>
              <w:left w:val="single" w:sz="4" w:space="0" w:color="auto"/>
              <w:bottom w:val="single" w:sz="4" w:space="0" w:color="auto"/>
              <w:right w:val="single" w:sz="4" w:space="0" w:color="auto"/>
            </w:tcBorders>
          </w:tcPr>
          <w:p w14:paraId="4F5B14CB" w14:textId="77777777" w:rsidR="00006BDD" w:rsidRDefault="00006BDD" w:rsidP="009939A5">
            <w:pPr>
              <w:pStyle w:val="TAH"/>
            </w:pPr>
            <w:r>
              <w:t>50</w:t>
            </w:r>
          </w:p>
        </w:tc>
        <w:tc>
          <w:tcPr>
            <w:tcW w:w="674" w:type="dxa"/>
            <w:gridSpan w:val="2"/>
            <w:tcBorders>
              <w:top w:val="single" w:sz="4" w:space="0" w:color="auto"/>
              <w:left w:val="single" w:sz="4" w:space="0" w:color="auto"/>
              <w:bottom w:val="single" w:sz="4" w:space="0" w:color="auto"/>
              <w:right w:val="single" w:sz="4" w:space="0" w:color="auto"/>
            </w:tcBorders>
          </w:tcPr>
          <w:p w14:paraId="74398CA8" w14:textId="77777777" w:rsidR="00006BDD" w:rsidRDefault="00006BDD" w:rsidP="009939A5">
            <w:pPr>
              <w:pStyle w:val="TAH"/>
            </w:pPr>
            <w:r>
              <w:t>60</w:t>
            </w:r>
          </w:p>
        </w:tc>
        <w:tc>
          <w:tcPr>
            <w:tcW w:w="674" w:type="dxa"/>
            <w:gridSpan w:val="2"/>
            <w:tcBorders>
              <w:top w:val="single" w:sz="4" w:space="0" w:color="auto"/>
              <w:left w:val="single" w:sz="4" w:space="0" w:color="auto"/>
              <w:bottom w:val="single" w:sz="4" w:space="0" w:color="auto"/>
              <w:right w:val="single" w:sz="4" w:space="0" w:color="auto"/>
            </w:tcBorders>
          </w:tcPr>
          <w:p w14:paraId="5ED5EBDC" w14:textId="77777777" w:rsidR="00006BDD" w:rsidRDefault="00006BDD" w:rsidP="009939A5">
            <w:pPr>
              <w:pStyle w:val="TAH"/>
              <w:rPr>
                <w:lang w:val="en-US" w:eastAsia="zh-CN"/>
              </w:rPr>
            </w:pPr>
            <w:r>
              <w:rPr>
                <w:rFonts w:hint="eastAsia"/>
                <w:lang w:val="en-US"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4FC6473D" w14:textId="77777777" w:rsidR="00006BDD" w:rsidRDefault="00006BDD" w:rsidP="009939A5">
            <w:pPr>
              <w:pStyle w:val="TAH"/>
            </w:pPr>
            <w:r>
              <w:t>80</w:t>
            </w:r>
          </w:p>
        </w:tc>
        <w:tc>
          <w:tcPr>
            <w:tcW w:w="679" w:type="dxa"/>
            <w:gridSpan w:val="3"/>
            <w:tcBorders>
              <w:top w:val="single" w:sz="4" w:space="0" w:color="auto"/>
              <w:left w:val="single" w:sz="4" w:space="0" w:color="auto"/>
              <w:bottom w:val="single" w:sz="4" w:space="0" w:color="auto"/>
              <w:right w:val="single" w:sz="4" w:space="0" w:color="auto"/>
            </w:tcBorders>
          </w:tcPr>
          <w:p w14:paraId="04A7D3B8" w14:textId="77777777" w:rsidR="00006BDD" w:rsidRDefault="00006BDD" w:rsidP="009939A5">
            <w:pPr>
              <w:pStyle w:val="TAH"/>
            </w:pPr>
            <w:r>
              <w:t>90</w:t>
            </w:r>
          </w:p>
        </w:tc>
        <w:tc>
          <w:tcPr>
            <w:tcW w:w="674" w:type="dxa"/>
            <w:tcBorders>
              <w:top w:val="single" w:sz="4" w:space="0" w:color="auto"/>
              <w:left w:val="single" w:sz="4" w:space="0" w:color="auto"/>
              <w:bottom w:val="single" w:sz="4" w:space="0" w:color="auto"/>
              <w:right w:val="single" w:sz="4" w:space="0" w:color="auto"/>
            </w:tcBorders>
          </w:tcPr>
          <w:p w14:paraId="3571E42E" w14:textId="77777777" w:rsidR="00006BDD" w:rsidRDefault="00006BDD" w:rsidP="009939A5">
            <w:pPr>
              <w:pStyle w:val="TAH"/>
            </w:pPr>
            <w:r>
              <w:t>100</w:t>
            </w:r>
          </w:p>
        </w:tc>
        <w:tc>
          <w:tcPr>
            <w:tcW w:w="1477" w:type="dxa"/>
            <w:tcBorders>
              <w:top w:val="nil"/>
              <w:left w:val="single" w:sz="4" w:space="0" w:color="auto"/>
              <w:bottom w:val="single" w:sz="4" w:space="0" w:color="auto"/>
              <w:right w:val="single" w:sz="4" w:space="0" w:color="auto"/>
            </w:tcBorders>
            <w:shd w:val="clear" w:color="auto" w:fill="auto"/>
          </w:tcPr>
          <w:p w14:paraId="6D4B843C" w14:textId="77777777" w:rsidR="00006BDD" w:rsidRDefault="00006BDD" w:rsidP="009939A5">
            <w:pPr>
              <w:pStyle w:val="TAH"/>
            </w:pPr>
          </w:p>
        </w:tc>
      </w:tr>
      <w:tr w:rsidR="00006BDD" w14:paraId="6D913031" w14:textId="77777777" w:rsidTr="009939A5">
        <w:trPr>
          <w:trHeight w:val="187"/>
        </w:trPr>
        <w:tc>
          <w:tcPr>
            <w:tcW w:w="1633" w:type="dxa"/>
            <w:tcBorders>
              <w:left w:val="single" w:sz="4" w:space="0" w:color="auto"/>
              <w:bottom w:val="nil"/>
              <w:right w:val="single" w:sz="4" w:space="0" w:color="auto"/>
            </w:tcBorders>
            <w:shd w:val="clear" w:color="auto" w:fill="auto"/>
          </w:tcPr>
          <w:p w14:paraId="4306B58A" w14:textId="77777777" w:rsidR="00006BDD" w:rsidRDefault="00006BDD" w:rsidP="009939A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74" w:type="dxa"/>
            <w:tcBorders>
              <w:left w:val="single" w:sz="4" w:space="0" w:color="auto"/>
              <w:bottom w:val="nil"/>
              <w:right w:val="single" w:sz="4" w:space="0" w:color="auto"/>
            </w:tcBorders>
            <w:shd w:val="clear" w:color="auto" w:fill="auto"/>
          </w:tcPr>
          <w:p w14:paraId="736F497E" w14:textId="77777777" w:rsidR="00006BDD" w:rsidRDefault="00006BDD" w:rsidP="009939A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67" w:type="dxa"/>
            <w:tcBorders>
              <w:left w:val="single" w:sz="4" w:space="0" w:color="auto"/>
              <w:right w:val="single" w:sz="4" w:space="0" w:color="auto"/>
            </w:tcBorders>
          </w:tcPr>
          <w:p w14:paraId="0F63693A" w14:textId="77777777" w:rsidR="00006BDD" w:rsidRDefault="00006BDD" w:rsidP="009939A5">
            <w:pPr>
              <w:pStyle w:val="TAC"/>
              <w:rPr>
                <w:szCs w:val="18"/>
                <w:lang w:val="en-US" w:eastAsia="zh-CN"/>
              </w:rPr>
            </w:pPr>
            <w:r>
              <w:rPr>
                <w:rFonts w:hint="eastAsia"/>
                <w:szCs w:val="18"/>
                <w:lang w:val="en-US" w:eastAsia="zh-CN"/>
              </w:rPr>
              <w:t>n</w:t>
            </w:r>
            <w:r>
              <w:rPr>
                <w:szCs w:val="18"/>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73C892AF" w14:textId="77777777" w:rsidR="00006BDD" w:rsidRDefault="00006BDD"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0B041C0" w14:textId="77777777" w:rsidR="00006BDD" w:rsidRDefault="00006BDD" w:rsidP="009939A5">
            <w:pPr>
              <w:pStyle w:val="TAC"/>
              <w:rPr>
                <w:szCs w:val="18"/>
                <w:lang w:eastAsia="zh-CN"/>
              </w:rPr>
            </w:pPr>
            <w:r>
              <w:rPr>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4D75E75" w14:textId="77777777" w:rsidR="00006BDD" w:rsidRDefault="00006BDD"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54F8426" w14:textId="77777777" w:rsidR="00006BDD" w:rsidRDefault="00006BDD"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68D70E3" w14:textId="77777777" w:rsidR="00006BDD" w:rsidRDefault="00006BDD"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B306817" w14:textId="77777777" w:rsidR="00006BDD" w:rsidRDefault="00006BDD"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B1619F7"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9EEE9E1"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D8F2BB7"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88CD031"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D1BB0EE"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A5F7F17"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1C9B6D19" w14:textId="77777777" w:rsidR="00006BDD" w:rsidRDefault="00006BDD" w:rsidP="009939A5">
            <w:pPr>
              <w:pStyle w:val="TAC"/>
              <w:rPr>
                <w:szCs w:val="18"/>
                <w:lang w:eastAsia="zh-CN"/>
              </w:rPr>
            </w:pPr>
          </w:p>
        </w:tc>
        <w:tc>
          <w:tcPr>
            <w:tcW w:w="1477" w:type="dxa"/>
            <w:tcBorders>
              <w:left w:val="single" w:sz="4" w:space="0" w:color="auto"/>
              <w:bottom w:val="nil"/>
              <w:right w:val="single" w:sz="4" w:space="0" w:color="auto"/>
            </w:tcBorders>
            <w:shd w:val="clear" w:color="auto" w:fill="auto"/>
          </w:tcPr>
          <w:p w14:paraId="11B52676" w14:textId="77777777" w:rsidR="00006BDD" w:rsidRDefault="00006BDD" w:rsidP="009939A5">
            <w:pPr>
              <w:pStyle w:val="TAC"/>
              <w:rPr>
                <w:szCs w:val="18"/>
                <w:lang w:val="en-US" w:eastAsia="zh-CN"/>
              </w:rPr>
            </w:pPr>
            <w:r>
              <w:rPr>
                <w:rFonts w:hint="eastAsia"/>
                <w:szCs w:val="18"/>
                <w:lang w:val="en-US" w:eastAsia="zh-CN"/>
              </w:rPr>
              <w:t>0</w:t>
            </w:r>
          </w:p>
        </w:tc>
      </w:tr>
      <w:tr w:rsidR="00006BDD" w14:paraId="13706A16"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5F2B1E5" w14:textId="77777777" w:rsidR="00006BDD" w:rsidRDefault="00006BDD" w:rsidP="009939A5">
            <w:pPr>
              <w:pStyle w:val="TAC"/>
              <w:rPr>
                <w:szCs w:val="18"/>
                <w:lang w:val="en-US" w:eastAsia="zh-CN"/>
              </w:rPr>
            </w:pPr>
          </w:p>
        </w:tc>
        <w:tc>
          <w:tcPr>
            <w:tcW w:w="1374" w:type="dxa"/>
            <w:tcBorders>
              <w:top w:val="nil"/>
              <w:left w:val="single" w:sz="4" w:space="0" w:color="auto"/>
              <w:bottom w:val="nil"/>
              <w:right w:val="single" w:sz="4" w:space="0" w:color="auto"/>
            </w:tcBorders>
            <w:shd w:val="clear" w:color="auto" w:fill="auto"/>
          </w:tcPr>
          <w:p w14:paraId="7A9FA62F" w14:textId="77777777" w:rsidR="00006BDD" w:rsidRDefault="00006BDD" w:rsidP="009939A5">
            <w:pPr>
              <w:pStyle w:val="TAC"/>
              <w:rPr>
                <w:szCs w:val="18"/>
                <w:lang w:val="en-US" w:eastAsia="zh-CN"/>
              </w:rPr>
            </w:pPr>
          </w:p>
        </w:tc>
        <w:tc>
          <w:tcPr>
            <w:tcW w:w="667" w:type="dxa"/>
            <w:tcBorders>
              <w:left w:val="single" w:sz="4" w:space="0" w:color="auto"/>
              <w:right w:val="single" w:sz="4" w:space="0" w:color="auto"/>
            </w:tcBorders>
          </w:tcPr>
          <w:p w14:paraId="59B74CFD" w14:textId="77777777" w:rsidR="00006BDD" w:rsidRDefault="00006BDD" w:rsidP="009939A5">
            <w:pPr>
              <w:pStyle w:val="TAC"/>
              <w:rPr>
                <w:szCs w:val="18"/>
                <w:lang w:val="en-US" w:eastAsia="zh-CN"/>
              </w:rPr>
            </w:pPr>
            <w:r>
              <w:rPr>
                <w:rFonts w:hint="eastAsia"/>
                <w:szCs w:val="18"/>
                <w:lang w:val="en-US" w:eastAsia="zh-CN"/>
              </w:rPr>
              <w:t>n</w:t>
            </w:r>
            <w:r>
              <w:rPr>
                <w:szCs w:val="18"/>
                <w:lang w:val="en-US" w:eastAsia="zh-CN"/>
              </w:rPr>
              <w:t>3</w:t>
            </w:r>
          </w:p>
        </w:tc>
        <w:tc>
          <w:tcPr>
            <w:tcW w:w="672" w:type="dxa"/>
            <w:tcBorders>
              <w:top w:val="single" w:sz="4" w:space="0" w:color="auto"/>
              <w:left w:val="single" w:sz="4" w:space="0" w:color="auto"/>
              <w:bottom w:val="single" w:sz="4" w:space="0" w:color="auto"/>
              <w:right w:val="single" w:sz="4" w:space="0" w:color="auto"/>
            </w:tcBorders>
          </w:tcPr>
          <w:p w14:paraId="68115FBF" w14:textId="77777777" w:rsidR="00006BDD" w:rsidRDefault="00006BDD"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D931A6B" w14:textId="77777777" w:rsidR="00006BDD" w:rsidRDefault="00006BDD" w:rsidP="009939A5">
            <w:pPr>
              <w:pStyle w:val="TAC"/>
              <w:rPr>
                <w:szCs w:val="18"/>
                <w:lang w:eastAsia="zh-CN"/>
              </w:rPr>
            </w:pPr>
            <w:r>
              <w:rPr>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F697AA1" w14:textId="77777777" w:rsidR="00006BDD" w:rsidRDefault="00006BDD"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C921A6C" w14:textId="77777777" w:rsidR="00006BDD" w:rsidRDefault="00006BDD"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C0C9A51" w14:textId="77777777" w:rsidR="00006BDD" w:rsidRDefault="00006BDD" w:rsidP="009939A5">
            <w:pPr>
              <w:pStyle w:val="TAC"/>
              <w:rPr>
                <w:szCs w:val="18"/>
                <w:lang w:eastAsia="zh-CN"/>
              </w:rPr>
            </w:pPr>
            <w:r>
              <w:rPr>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A8903A5" w14:textId="77777777" w:rsidR="00006BDD" w:rsidRDefault="00006BDD" w:rsidP="009939A5">
            <w:pPr>
              <w:pStyle w:val="TAC"/>
              <w:rPr>
                <w:szCs w:val="18"/>
                <w:lang w:eastAsia="zh-CN"/>
              </w:rPr>
            </w:pPr>
            <w:r>
              <w:rPr>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55DB246"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68CFF65"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A2EA8F9"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B1525C8"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55754E0"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26012E2"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AC1252B" w14:textId="77777777" w:rsidR="00006BDD" w:rsidRDefault="00006BDD"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4EBBBDE2" w14:textId="77777777" w:rsidR="00006BDD" w:rsidRDefault="00006BDD" w:rsidP="009939A5">
            <w:pPr>
              <w:pStyle w:val="TAC"/>
              <w:rPr>
                <w:szCs w:val="18"/>
                <w:lang w:val="en-US" w:eastAsia="zh-CN"/>
              </w:rPr>
            </w:pPr>
          </w:p>
        </w:tc>
      </w:tr>
      <w:tr w:rsidR="00006BDD" w14:paraId="334CFBD5"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AA27F72" w14:textId="77777777" w:rsidR="00006BDD" w:rsidRDefault="00006BDD" w:rsidP="009939A5">
            <w:pPr>
              <w:pStyle w:val="TAC"/>
              <w:rPr>
                <w:szCs w:val="18"/>
                <w:lang w:val="en-US" w:eastAsia="zh-CN"/>
              </w:rPr>
            </w:pPr>
          </w:p>
        </w:tc>
        <w:tc>
          <w:tcPr>
            <w:tcW w:w="1374" w:type="dxa"/>
            <w:tcBorders>
              <w:top w:val="nil"/>
              <w:left w:val="single" w:sz="4" w:space="0" w:color="auto"/>
              <w:bottom w:val="nil"/>
              <w:right w:val="single" w:sz="4" w:space="0" w:color="auto"/>
            </w:tcBorders>
            <w:shd w:val="clear" w:color="auto" w:fill="auto"/>
          </w:tcPr>
          <w:p w14:paraId="27000DC2" w14:textId="77777777" w:rsidR="00006BDD" w:rsidRDefault="00006BDD" w:rsidP="009939A5">
            <w:pPr>
              <w:pStyle w:val="TAC"/>
              <w:rPr>
                <w:szCs w:val="18"/>
                <w:lang w:val="en-US" w:eastAsia="zh-CN"/>
              </w:rPr>
            </w:pPr>
          </w:p>
        </w:tc>
        <w:tc>
          <w:tcPr>
            <w:tcW w:w="667" w:type="dxa"/>
            <w:tcBorders>
              <w:left w:val="single" w:sz="4" w:space="0" w:color="auto"/>
              <w:right w:val="single" w:sz="4" w:space="0" w:color="auto"/>
            </w:tcBorders>
          </w:tcPr>
          <w:p w14:paraId="481CA10B" w14:textId="77777777" w:rsidR="00006BDD" w:rsidRDefault="00006BDD" w:rsidP="009939A5">
            <w:pPr>
              <w:pStyle w:val="TAC"/>
              <w:rPr>
                <w:szCs w:val="18"/>
                <w:lang w:val="en-US" w:eastAsia="zh-CN"/>
              </w:rPr>
            </w:pPr>
            <w:r>
              <w:t>n1</w:t>
            </w:r>
          </w:p>
        </w:tc>
        <w:tc>
          <w:tcPr>
            <w:tcW w:w="672" w:type="dxa"/>
            <w:tcBorders>
              <w:top w:val="single" w:sz="4" w:space="0" w:color="auto"/>
              <w:left w:val="single" w:sz="4" w:space="0" w:color="auto"/>
              <w:bottom w:val="single" w:sz="4" w:space="0" w:color="auto"/>
              <w:right w:val="single" w:sz="4" w:space="0" w:color="auto"/>
            </w:tcBorders>
          </w:tcPr>
          <w:p w14:paraId="0D5B0D79" w14:textId="77777777" w:rsidR="00006BDD" w:rsidRDefault="00006BDD" w:rsidP="009939A5">
            <w:pPr>
              <w:pStyle w:val="TAC"/>
              <w:rPr>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792092B3" w14:textId="77777777" w:rsidR="00006BDD" w:rsidRDefault="00006BDD" w:rsidP="009939A5">
            <w:pPr>
              <w:pStyle w:val="TAC"/>
              <w:rPr>
                <w:szCs w:val="18"/>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71A8E29F" w14:textId="77777777" w:rsidR="00006BDD" w:rsidRDefault="00006BDD"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70AE8DE" w14:textId="77777777" w:rsidR="00006BDD" w:rsidRDefault="00006BDD" w:rsidP="009939A5">
            <w:pPr>
              <w:pStyle w:val="TAC"/>
              <w:rPr>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78947745" w14:textId="77777777" w:rsidR="00006BDD" w:rsidRDefault="00006BDD" w:rsidP="009939A5">
            <w:pPr>
              <w:pStyle w:val="TAC"/>
              <w:rPr>
                <w:szCs w:val="18"/>
                <w:lang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72B07E2F" w14:textId="77777777" w:rsidR="00006BDD" w:rsidRDefault="00006BDD" w:rsidP="009939A5">
            <w:pPr>
              <w:pStyle w:val="TAC"/>
              <w:rPr>
                <w:szCs w:val="18"/>
                <w:lang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77E5D578" w14:textId="77777777" w:rsidR="00006BDD" w:rsidRDefault="00006BDD" w:rsidP="009939A5">
            <w:pPr>
              <w:pStyle w:val="TAC"/>
              <w:rPr>
                <w:szCs w:val="18"/>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473B5B4C" w14:textId="77777777" w:rsidR="00006BDD" w:rsidRDefault="00006BDD" w:rsidP="009939A5">
            <w:pPr>
              <w:pStyle w:val="TAC"/>
              <w:rPr>
                <w:szCs w:val="18"/>
                <w:lang w:eastAsia="zh-CN"/>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4B2A5271"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1A99F1B"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349916B"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85CA211"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4C24B1B" w14:textId="77777777" w:rsidR="00006BDD" w:rsidRDefault="00006BDD" w:rsidP="009939A5">
            <w:pPr>
              <w:pStyle w:val="TAC"/>
              <w:rPr>
                <w:szCs w:val="18"/>
                <w:lang w:eastAsia="zh-CN"/>
              </w:rPr>
            </w:pPr>
          </w:p>
        </w:tc>
        <w:tc>
          <w:tcPr>
            <w:tcW w:w="1477" w:type="dxa"/>
            <w:tcBorders>
              <w:top w:val="nil"/>
              <w:left w:val="single" w:sz="4" w:space="0" w:color="auto"/>
              <w:bottom w:val="nil"/>
              <w:right w:val="single" w:sz="4" w:space="0" w:color="auto"/>
            </w:tcBorders>
            <w:shd w:val="clear" w:color="auto" w:fill="auto"/>
          </w:tcPr>
          <w:p w14:paraId="4CC817FC" w14:textId="77777777" w:rsidR="00006BDD" w:rsidRDefault="00006BDD" w:rsidP="009939A5">
            <w:pPr>
              <w:pStyle w:val="TAC"/>
              <w:rPr>
                <w:szCs w:val="18"/>
                <w:lang w:val="en-US" w:eastAsia="zh-CN"/>
              </w:rPr>
            </w:pPr>
            <w:r>
              <w:rPr>
                <w:szCs w:val="18"/>
                <w:lang w:val="en-US" w:eastAsia="zh-CN"/>
              </w:rPr>
              <w:t>1</w:t>
            </w:r>
          </w:p>
        </w:tc>
      </w:tr>
      <w:tr w:rsidR="00006BDD" w14:paraId="11F351A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B65F9B0" w14:textId="77777777" w:rsidR="00006BDD" w:rsidRDefault="00006BDD"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0228B094" w14:textId="77777777" w:rsidR="00006BDD" w:rsidRDefault="00006BDD" w:rsidP="009939A5">
            <w:pPr>
              <w:pStyle w:val="TAC"/>
              <w:rPr>
                <w:szCs w:val="18"/>
                <w:lang w:val="en-US" w:eastAsia="zh-CN"/>
              </w:rPr>
            </w:pPr>
          </w:p>
        </w:tc>
        <w:tc>
          <w:tcPr>
            <w:tcW w:w="667" w:type="dxa"/>
            <w:tcBorders>
              <w:left w:val="single" w:sz="4" w:space="0" w:color="auto"/>
              <w:right w:val="single" w:sz="4" w:space="0" w:color="auto"/>
            </w:tcBorders>
          </w:tcPr>
          <w:p w14:paraId="6E0AD6DC" w14:textId="77777777" w:rsidR="00006BDD" w:rsidRDefault="00006BDD" w:rsidP="009939A5">
            <w:pPr>
              <w:pStyle w:val="TAC"/>
              <w:rPr>
                <w:szCs w:val="18"/>
                <w:lang w:val="en-US" w:eastAsia="zh-CN"/>
              </w:rPr>
            </w:pPr>
            <w:r>
              <w:t>n3</w:t>
            </w:r>
          </w:p>
        </w:tc>
        <w:tc>
          <w:tcPr>
            <w:tcW w:w="672" w:type="dxa"/>
            <w:tcBorders>
              <w:top w:val="single" w:sz="4" w:space="0" w:color="auto"/>
              <w:left w:val="single" w:sz="4" w:space="0" w:color="auto"/>
              <w:bottom w:val="single" w:sz="4" w:space="0" w:color="auto"/>
              <w:right w:val="single" w:sz="4" w:space="0" w:color="auto"/>
            </w:tcBorders>
          </w:tcPr>
          <w:p w14:paraId="30E19F80" w14:textId="77777777" w:rsidR="00006BDD" w:rsidRDefault="00006BDD" w:rsidP="009939A5">
            <w:pPr>
              <w:pStyle w:val="TAC"/>
              <w:rPr>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5AB0B95B" w14:textId="77777777" w:rsidR="00006BDD" w:rsidRDefault="00006BDD" w:rsidP="009939A5">
            <w:pPr>
              <w:pStyle w:val="TAC"/>
              <w:rPr>
                <w:szCs w:val="18"/>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48C3B951" w14:textId="77777777" w:rsidR="00006BDD" w:rsidRDefault="00006BDD"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7A9296D" w14:textId="77777777" w:rsidR="00006BDD" w:rsidRDefault="00006BDD" w:rsidP="009939A5">
            <w:pPr>
              <w:pStyle w:val="TAC"/>
              <w:rPr>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4FA6FBA3" w14:textId="77777777" w:rsidR="00006BDD" w:rsidRDefault="00006BDD" w:rsidP="009939A5">
            <w:pPr>
              <w:pStyle w:val="TAC"/>
              <w:rPr>
                <w:szCs w:val="18"/>
                <w:lang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5410692A" w14:textId="77777777" w:rsidR="00006BDD" w:rsidRDefault="00006BDD" w:rsidP="009939A5">
            <w:pPr>
              <w:pStyle w:val="TAC"/>
              <w:rPr>
                <w:szCs w:val="18"/>
                <w:lang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149F5F01" w14:textId="77777777" w:rsidR="00006BDD" w:rsidRDefault="00006BDD" w:rsidP="009939A5">
            <w:pPr>
              <w:pStyle w:val="TAC"/>
              <w:rPr>
                <w:szCs w:val="18"/>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410C6EAC"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4FE9700"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5F39EAA"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E1A940E"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CAED50D"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A2FFFDB" w14:textId="77777777" w:rsidR="00006BDD" w:rsidRDefault="00006BDD"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0E774DE0" w14:textId="77777777" w:rsidR="00006BDD" w:rsidRDefault="00006BDD" w:rsidP="009939A5">
            <w:pPr>
              <w:pStyle w:val="TAC"/>
              <w:rPr>
                <w:szCs w:val="18"/>
                <w:lang w:val="en-US" w:eastAsia="zh-CN"/>
              </w:rPr>
            </w:pPr>
          </w:p>
        </w:tc>
      </w:tr>
      <w:tr w:rsidR="00006BDD" w14:paraId="567D5B4F"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E8F83BA" w14:textId="77777777" w:rsidR="00006BDD" w:rsidRDefault="00006BDD" w:rsidP="009939A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74" w:type="dxa"/>
            <w:tcBorders>
              <w:left w:val="single" w:sz="4" w:space="0" w:color="auto"/>
              <w:bottom w:val="nil"/>
              <w:right w:val="single" w:sz="4" w:space="0" w:color="auto"/>
            </w:tcBorders>
            <w:shd w:val="clear" w:color="auto" w:fill="auto"/>
          </w:tcPr>
          <w:p w14:paraId="22BD422D" w14:textId="77777777" w:rsidR="00006BDD" w:rsidRDefault="00006BDD" w:rsidP="009939A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67" w:type="dxa"/>
            <w:tcBorders>
              <w:left w:val="single" w:sz="4" w:space="0" w:color="auto"/>
              <w:right w:val="single" w:sz="4" w:space="0" w:color="auto"/>
            </w:tcBorders>
          </w:tcPr>
          <w:p w14:paraId="51A07663" w14:textId="77777777" w:rsidR="00006BDD" w:rsidRDefault="00006BDD" w:rsidP="009939A5">
            <w:pPr>
              <w:pStyle w:val="TAC"/>
              <w:rPr>
                <w:szCs w:val="18"/>
                <w:lang w:val="en-US" w:eastAsia="zh-CN"/>
              </w:rPr>
            </w:pPr>
            <w:r>
              <w:rPr>
                <w:rFonts w:hint="eastAsia"/>
                <w:szCs w:val="18"/>
                <w:lang w:val="en-US" w:eastAsia="zh-CN"/>
              </w:rPr>
              <w:t>n</w:t>
            </w:r>
            <w:r>
              <w:rPr>
                <w:szCs w:val="18"/>
                <w:lang w:val="en-US" w:eastAsia="zh-CN"/>
              </w:rPr>
              <w:t>1</w:t>
            </w:r>
          </w:p>
        </w:tc>
        <w:tc>
          <w:tcPr>
            <w:tcW w:w="8767" w:type="dxa"/>
            <w:gridSpan w:val="23"/>
            <w:tcBorders>
              <w:top w:val="single" w:sz="4" w:space="0" w:color="auto"/>
              <w:left w:val="single" w:sz="4" w:space="0" w:color="auto"/>
              <w:bottom w:val="single" w:sz="4" w:space="0" w:color="auto"/>
              <w:right w:val="single" w:sz="4" w:space="0" w:color="auto"/>
            </w:tcBorders>
          </w:tcPr>
          <w:p w14:paraId="13EA9D18" w14:textId="77777777" w:rsidR="00006BDD" w:rsidRDefault="00006BDD" w:rsidP="009939A5">
            <w:pPr>
              <w:pStyle w:val="TAC"/>
              <w:rPr>
                <w:szCs w:val="18"/>
                <w:lang w:eastAsia="zh-CN"/>
              </w:rPr>
            </w:pPr>
            <w:r>
              <w:rPr>
                <w:szCs w:val="18"/>
              </w:rPr>
              <w:t>See CA_n1B Bandwidth Combination Set 0 in Table 5.5A.1-1</w:t>
            </w:r>
          </w:p>
        </w:tc>
        <w:tc>
          <w:tcPr>
            <w:tcW w:w="1477" w:type="dxa"/>
            <w:tcBorders>
              <w:left w:val="single" w:sz="4" w:space="0" w:color="auto"/>
              <w:bottom w:val="nil"/>
              <w:right w:val="single" w:sz="4" w:space="0" w:color="auto"/>
            </w:tcBorders>
            <w:shd w:val="clear" w:color="auto" w:fill="auto"/>
          </w:tcPr>
          <w:p w14:paraId="2A994F20" w14:textId="77777777" w:rsidR="00006BDD" w:rsidRDefault="00006BDD" w:rsidP="009939A5">
            <w:pPr>
              <w:pStyle w:val="TAC"/>
              <w:rPr>
                <w:szCs w:val="18"/>
                <w:lang w:val="en-US" w:eastAsia="zh-CN"/>
              </w:rPr>
            </w:pPr>
            <w:r>
              <w:rPr>
                <w:rFonts w:hint="eastAsia"/>
                <w:szCs w:val="18"/>
                <w:lang w:val="en-US" w:eastAsia="zh-CN"/>
              </w:rPr>
              <w:t>0</w:t>
            </w:r>
          </w:p>
        </w:tc>
      </w:tr>
      <w:tr w:rsidR="00006BDD" w14:paraId="4D24FFE7"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224D9FD" w14:textId="77777777" w:rsidR="00006BDD" w:rsidRDefault="00006BDD" w:rsidP="009939A5">
            <w:pPr>
              <w:pStyle w:val="TAC"/>
              <w:rPr>
                <w:szCs w:val="18"/>
                <w:lang w:val="en-US" w:eastAsia="zh-CN"/>
              </w:rPr>
            </w:pPr>
          </w:p>
        </w:tc>
        <w:tc>
          <w:tcPr>
            <w:tcW w:w="1374" w:type="dxa"/>
            <w:tcBorders>
              <w:top w:val="nil"/>
              <w:left w:val="single" w:sz="4" w:space="0" w:color="auto"/>
              <w:bottom w:val="nil"/>
              <w:right w:val="single" w:sz="4" w:space="0" w:color="auto"/>
            </w:tcBorders>
            <w:shd w:val="clear" w:color="auto" w:fill="auto"/>
          </w:tcPr>
          <w:p w14:paraId="7ACB9526" w14:textId="77777777" w:rsidR="00006BDD" w:rsidRDefault="00006BDD" w:rsidP="009939A5">
            <w:pPr>
              <w:pStyle w:val="TAC"/>
              <w:rPr>
                <w:szCs w:val="18"/>
                <w:lang w:val="en-US" w:eastAsia="zh-CN"/>
              </w:rPr>
            </w:pPr>
          </w:p>
        </w:tc>
        <w:tc>
          <w:tcPr>
            <w:tcW w:w="667" w:type="dxa"/>
            <w:tcBorders>
              <w:left w:val="single" w:sz="4" w:space="0" w:color="auto"/>
              <w:right w:val="single" w:sz="4" w:space="0" w:color="auto"/>
            </w:tcBorders>
          </w:tcPr>
          <w:p w14:paraId="6F25D5A0" w14:textId="77777777" w:rsidR="00006BDD" w:rsidRDefault="00006BDD" w:rsidP="009939A5">
            <w:pPr>
              <w:pStyle w:val="TAC"/>
              <w:rPr>
                <w:szCs w:val="18"/>
                <w:lang w:val="en-US" w:eastAsia="zh-CN"/>
              </w:rPr>
            </w:pPr>
            <w:r>
              <w:rPr>
                <w:rFonts w:hint="eastAsia"/>
                <w:szCs w:val="18"/>
                <w:lang w:val="en-US" w:eastAsia="zh-CN"/>
              </w:rPr>
              <w:t>n</w:t>
            </w:r>
            <w:r>
              <w:rPr>
                <w:szCs w:val="18"/>
                <w:lang w:val="en-US" w:eastAsia="zh-CN"/>
              </w:rPr>
              <w:t>3</w:t>
            </w:r>
          </w:p>
        </w:tc>
        <w:tc>
          <w:tcPr>
            <w:tcW w:w="672" w:type="dxa"/>
            <w:tcBorders>
              <w:top w:val="single" w:sz="4" w:space="0" w:color="auto"/>
              <w:left w:val="single" w:sz="4" w:space="0" w:color="auto"/>
              <w:bottom w:val="single" w:sz="4" w:space="0" w:color="auto"/>
              <w:right w:val="single" w:sz="4" w:space="0" w:color="auto"/>
            </w:tcBorders>
          </w:tcPr>
          <w:p w14:paraId="19816106" w14:textId="77777777" w:rsidR="00006BDD" w:rsidRDefault="00006BDD"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373ED70"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1689563"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437DD8C"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E3AEA85" w14:textId="77777777" w:rsidR="00006BDD" w:rsidRDefault="00006BDD" w:rsidP="009939A5">
            <w:pPr>
              <w:pStyle w:val="TAC"/>
              <w:rPr>
                <w:szCs w:val="18"/>
                <w:lang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543E607" w14:textId="77777777" w:rsidR="00006BDD" w:rsidRDefault="00006BDD" w:rsidP="009939A5">
            <w:pPr>
              <w:pStyle w:val="TAC"/>
              <w:rPr>
                <w:szCs w:val="18"/>
                <w:lang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8DC822A"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E7A8D7A"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E9263D9"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10D7690"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C8A6089"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3A622AA"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78CA4C2" w14:textId="77777777" w:rsidR="00006BDD" w:rsidRDefault="00006BDD"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39996784" w14:textId="77777777" w:rsidR="00006BDD" w:rsidRDefault="00006BDD" w:rsidP="009939A5">
            <w:pPr>
              <w:pStyle w:val="TAC"/>
              <w:rPr>
                <w:szCs w:val="18"/>
                <w:lang w:val="en-US" w:eastAsia="zh-CN"/>
              </w:rPr>
            </w:pPr>
          </w:p>
        </w:tc>
      </w:tr>
      <w:tr w:rsidR="00006BDD" w14:paraId="065C1D82" w14:textId="77777777" w:rsidTr="009939A5">
        <w:trPr>
          <w:trHeight w:val="203"/>
        </w:trPr>
        <w:tc>
          <w:tcPr>
            <w:tcW w:w="1633" w:type="dxa"/>
            <w:tcBorders>
              <w:top w:val="nil"/>
              <w:left w:val="single" w:sz="4" w:space="0" w:color="auto"/>
              <w:bottom w:val="nil"/>
              <w:right w:val="single" w:sz="4" w:space="0" w:color="auto"/>
            </w:tcBorders>
            <w:shd w:val="clear" w:color="auto" w:fill="auto"/>
          </w:tcPr>
          <w:p w14:paraId="1F7A2FAA" w14:textId="77777777" w:rsidR="00006BDD" w:rsidRDefault="00006BDD"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2D835211" w14:textId="77777777" w:rsidR="00006BDD" w:rsidRDefault="00006BDD" w:rsidP="009939A5">
            <w:pPr>
              <w:pStyle w:val="TAC"/>
              <w:rPr>
                <w:szCs w:val="18"/>
                <w:lang w:eastAsia="zh-CN"/>
              </w:rPr>
            </w:pPr>
          </w:p>
        </w:tc>
        <w:tc>
          <w:tcPr>
            <w:tcW w:w="667" w:type="dxa"/>
            <w:tcBorders>
              <w:top w:val="single" w:sz="4" w:space="0" w:color="auto"/>
              <w:left w:val="single" w:sz="4" w:space="0" w:color="auto"/>
              <w:right w:val="single" w:sz="4" w:space="0" w:color="auto"/>
            </w:tcBorders>
          </w:tcPr>
          <w:p w14:paraId="21F030B1" w14:textId="77777777" w:rsidR="00006BDD" w:rsidRDefault="00006BDD" w:rsidP="009939A5">
            <w:pPr>
              <w:pStyle w:val="TAC"/>
              <w:rPr>
                <w:szCs w:val="18"/>
                <w:lang w:val="en-US" w:eastAsia="zh-CN"/>
              </w:rPr>
            </w:pPr>
            <w:r>
              <w:rPr>
                <w:rFonts w:hint="eastAsia"/>
                <w:szCs w:val="18"/>
                <w:lang w:val="en-US" w:eastAsia="zh-CN"/>
              </w:rPr>
              <w:t>n</w:t>
            </w:r>
            <w:r>
              <w:rPr>
                <w:szCs w:val="18"/>
                <w:lang w:val="en-US" w:eastAsia="zh-CN"/>
              </w:rPr>
              <w:t>1</w:t>
            </w:r>
          </w:p>
        </w:tc>
        <w:tc>
          <w:tcPr>
            <w:tcW w:w="8767" w:type="dxa"/>
            <w:gridSpan w:val="23"/>
            <w:tcBorders>
              <w:top w:val="single" w:sz="4" w:space="0" w:color="auto"/>
              <w:left w:val="single" w:sz="4" w:space="0" w:color="auto"/>
              <w:bottom w:val="single" w:sz="4" w:space="0" w:color="auto"/>
              <w:right w:val="single" w:sz="4" w:space="0" w:color="auto"/>
            </w:tcBorders>
          </w:tcPr>
          <w:p w14:paraId="1688B9F7" w14:textId="77777777" w:rsidR="00006BDD" w:rsidRDefault="00006BDD" w:rsidP="009939A5">
            <w:pPr>
              <w:pStyle w:val="TAC"/>
              <w:rPr>
                <w:szCs w:val="18"/>
                <w:lang w:eastAsia="zh-CN"/>
              </w:rPr>
            </w:pPr>
            <w:r>
              <w:rPr>
                <w:szCs w:val="18"/>
              </w:rPr>
              <w:t>See CA_n1B Bandwidth Combination Set 0 in Table 5.5A.1-1</w:t>
            </w:r>
          </w:p>
        </w:tc>
        <w:tc>
          <w:tcPr>
            <w:tcW w:w="1477" w:type="dxa"/>
            <w:tcBorders>
              <w:top w:val="single" w:sz="4" w:space="0" w:color="auto"/>
              <w:left w:val="single" w:sz="4" w:space="0" w:color="auto"/>
              <w:bottom w:val="nil"/>
              <w:right w:val="single" w:sz="4" w:space="0" w:color="auto"/>
            </w:tcBorders>
            <w:shd w:val="clear" w:color="auto" w:fill="auto"/>
          </w:tcPr>
          <w:p w14:paraId="1652ED09" w14:textId="77777777" w:rsidR="00006BDD" w:rsidRDefault="00006BDD" w:rsidP="009939A5">
            <w:pPr>
              <w:pStyle w:val="TAC"/>
              <w:rPr>
                <w:szCs w:val="18"/>
                <w:lang w:val="en-US" w:eastAsia="zh-CN"/>
              </w:rPr>
            </w:pPr>
            <w:r>
              <w:rPr>
                <w:rFonts w:hint="eastAsia"/>
                <w:szCs w:val="18"/>
                <w:lang w:val="en-US" w:eastAsia="zh-CN"/>
              </w:rPr>
              <w:t>1</w:t>
            </w:r>
          </w:p>
        </w:tc>
      </w:tr>
      <w:tr w:rsidR="00006BDD" w14:paraId="74C22A8C"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6E4B04A"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5E4BB2DD" w14:textId="77777777" w:rsidR="00006BDD" w:rsidRDefault="00006BDD" w:rsidP="009939A5">
            <w:pPr>
              <w:pStyle w:val="TAC"/>
              <w:rPr>
                <w:szCs w:val="18"/>
                <w:lang w:eastAsia="zh-CN"/>
              </w:rPr>
            </w:pPr>
          </w:p>
        </w:tc>
        <w:tc>
          <w:tcPr>
            <w:tcW w:w="667" w:type="dxa"/>
            <w:tcBorders>
              <w:top w:val="single" w:sz="4" w:space="0" w:color="auto"/>
              <w:left w:val="single" w:sz="4" w:space="0" w:color="auto"/>
              <w:right w:val="single" w:sz="4" w:space="0" w:color="auto"/>
            </w:tcBorders>
          </w:tcPr>
          <w:p w14:paraId="1919BA07" w14:textId="77777777" w:rsidR="00006BDD" w:rsidRDefault="00006BDD" w:rsidP="009939A5">
            <w:pPr>
              <w:pStyle w:val="TAC"/>
              <w:rPr>
                <w:szCs w:val="18"/>
                <w:lang w:val="en-US" w:eastAsia="zh-CN"/>
              </w:rPr>
            </w:pPr>
            <w:r>
              <w:rPr>
                <w:rFonts w:hint="eastAsia"/>
                <w:szCs w:val="18"/>
                <w:lang w:val="en-US" w:eastAsia="zh-CN"/>
              </w:rPr>
              <w:t>n</w:t>
            </w:r>
            <w:r>
              <w:rPr>
                <w:szCs w:val="18"/>
                <w:lang w:val="en-US" w:eastAsia="zh-CN"/>
              </w:rPr>
              <w:t>3</w:t>
            </w:r>
          </w:p>
        </w:tc>
        <w:tc>
          <w:tcPr>
            <w:tcW w:w="672" w:type="dxa"/>
            <w:tcBorders>
              <w:top w:val="single" w:sz="4" w:space="0" w:color="auto"/>
              <w:left w:val="single" w:sz="4" w:space="0" w:color="auto"/>
              <w:bottom w:val="single" w:sz="4" w:space="0" w:color="auto"/>
              <w:right w:val="single" w:sz="4" w:space="0" w:color="auto"/>
            </w:tcBorders>
          </w:tcPr>
          <w:p w14:paraId="0B026E0C"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7446B1E" w14:textId="77777777" w:rsidR="00006BDD" w:rsidRDefault="00006BDD"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6CE56E9" w14:textId="77777777" w:rsidR="00006BDD" w:rsidRDefault="00006BDD"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4E8E99C" w14:textId="77777777" w:rsidR="00006BDD" w:rsidRDefault="00006BDD"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7656CBA7" w14:textId="77777777" w:rsidR="00006BDD" w:rsidRDefault="00006BDD"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ACFB888" w14:textId="77777777" w:rsidR="00006BDD" w:rsidRDefault="00006BDD"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DE724C8" w14:textId="77777777" w:rsidR="00006BDD" w:rsidRDefault="00006BDD"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77ACB5E"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CD8D6A0"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5AE8D2B"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46A8AAD"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65709CE"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44200086" w14:textId="77777777" w:rsidR="00006BDD" w:rsidRDefault="00006BDD"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1AC0E29C" w14:textId="77777777" w:rsidR="00006BDD" w:rsidRDefault="00006BDD" w:rsidP="009939A5">
            <w:pPr>
              <w:pStyle w:val="TAC"/>
              <w:rPr>
                <w:szCs w:val="18"/>
                <w:lang w:val="en-US" w:eastAsia="zh-CN"/>
              </w:rPr>
            </w:pPr>
          </w:p>
        </w:tc>
      </w:tr>
      <w:tr w:rsidR="00006BDD" w14:paraId="442951EC"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57E73FAF" w14:textId="77777777" w:rsidR="00006BDD" w:rsidRDefault="00006BDD" w:rsidP="009939A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74" w:type="dxa"/>
            <w:tcBorders>
              <w:top w:val="single" w:sz="4" w:space="0" w:color="auto"/>
              <w:left w:val="single" w:sz="4" w:space="0" w:color="auto"/>
              <w:bottom w:val="nil"/>
              <w:right w:val="single" w:sz="4" w:space="0" w:color="auto"/>
            </w:tcBorders>
            <w:shd w:val="clear" w:color="auto" w:fill="auto"/>
          </w:tcPr>
          <w:p w14:paraId="5D82FC1B" w14:textId="77777777" w:rsidR="00006BDD" w:rsidRDefault="00006BDD" w:rsidP="009939A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67" w:type="dxa"/>
            <w:tcBorders>
              <w:top w:val="single" w:sz="4" w:space="0" w:color="auto"/>
              <w:left w:val="single" w:sz="4" w:space="0" w:color="auto"/>
              <w:right w:val="single" w:sz="4" w:space="0" w:color="auto"/>
            </w:tcBorders>
          </w:tcPr>
          <w:p w14:paraId="050E885B" w14:textId="77777777" w:rsidR="00006BDD" w:rsidRDefault="00006BDD" w:rsidP="009939A5">
            <w:pPr>
              <w:pStyle w:val="TAC"/>
              <w:rPr>
                <w:szCs w:val="18"/>
                <w:lang w:val="en-US" w:eastAsia="zh-CN"/>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1991B7CB"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644AB16" w14:textId="77777777" w:rsidR="00006BDD" w:rsidRDefault="00006BDD"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3641149" w14:textId="77777777" w:rsidR="00006BDD" w:rsidRDefault="00006BDD"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0F7CA08" w14:textId="77777777" w:rsidR="00006BDD" w:rsidRDefault="00006BDD"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3D0E4456"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7607042"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9BF712F"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06616C7"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784B021"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865A1AE"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DF852D2"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A8E2E7D"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5B9A2FF9" w14:textId="77777777" w:rsidR="00006BDD" w:rsidRDefault="00006BDD"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452F56FF" w14:textId="77777777" w:rsidR="00006BDD" w:rsidRDefault="00006BDD" w:rsidP="009939A5">
            <w:pPr>
              <w:pStyle w:val="TAC"/>
              <w:rPr>
                <w:szCs w:val="18"/>
                <w:lang w:val="en-US" w:eastAsia="zh-CN"/>
              </w:rPr>
            </w:pPr>
            <w:r>
              <w:rPr>
                <w:rFonts w:hint="eastAsia"/>
                <w:szCs w:val="18"/>
                <w:lang w:val="en-US" w:eastAsia="zh-CN"/>
              </w:rPr>
              <w:t>0</w:t>
            </w:r>
          </w:p>
        </w:tc>
      </w:tr>
      <w:tr w:rsidR="00006BDD" w14:paraId="17F9E1C5"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0038AA0C" w14:textId="77777777" w:rsidR="00006BDD" w:rsidRDefault="00006BDD" w:rsidP="009939A5">
            <w:pPr>
              <w:pStyle w:val="TAC"/>
              <w:rPr>
                <w:szCs w:val="18"/>
                <w:lang w:val="en-US" w:eastAsia="zh-CN"/>
              </w:rPr>
            </w:pPr>
          </w:p>
        </w:tc>
        <w:tc>
          <w:tcPr>
            <w:tcW w:w="1374" w:type="dxa"/>
            <w:tcBorders>
              <w:top w:val="nil"/>
              <w:left w:val="single" w:sz="4" w:space="0" w:color="auto"/>
              <w:bottom w:val="nil"/>
              <w:right w:val="single" w:sz="4" w:space="0" w:color="auto"/>
            </w:tcBorders>
            <w:shd w:val="clear" w:color="auto" w:fill="auto"/>
          </w:tcPr>
          <w:p w14:paraId="18E043A3" w14:textId="77777777" w:rsidR="00006BDD" w:rsidRDefault="00006BDD" w:rsidP="009939A5">
            <w:pPr>
              <w:pStyle w:val="TAC"/>
              <w:rPr>
                <w:szCs w:val="18"/>
                <w:lang w:val="en-US" w:eastAsia="zh-CN"/>
              </w:rPr>
            </w:pPr>
          </w:p>
        </w:tc>
        <w:tc>
          <w:tcPr>
            <w:tcW w:w="667" w:type="dxa"/>
            <w:tcBorders>
              <w:top w:val="single" w:sz="4" w:space="0" w:color="auto"/>
              <w:left w:val="single" w:sz="4" w:space="0" w:color="auto"/>
              <w:right w:val="single" w:sz="4" w:space="0" w:color="auto"/>
            </w:tcBorders>
          </w:tcPr>
          <w:p w14:paraId="6E8F7D4F" w14:textId="77777777" w:rsidR="00006BDD" w:rsidRDefault="00006BDD" w:rsidP="009939A5">
            <w:pPr>
              <w:pStyle w:val="TAC"/>
              <w:rPr>
                <w:szCs w:val="18"/>
                <w:lang w:val="en-US" w:eastAsia="zh-CN"/>
              </w:rPr>
            </w:pPr>
            <w:r>
              <w:rPr>
                <w:rFonts w:hint="eastAsia"/>
                <w:szCs w:val="18"/>
                <w:lang w:val="en-US" w:eastAsia="zh-CN"/>
              </w:rPr>
              <w:t>n</w:t>
            </w:r>
            <w:r>
              <w:rPr>
                <w:szCs w:val="18"/>
                <w:lang w:val="en-US" w:eastAsia="zh-CN"/>
              </w:rPr>
              <w:t>3</w:t>
            </w:r>
          </w:p>
        </w:tc>
        <w:tc>
          <w:tcPr>
            <w:tcW w:w="8767" w:type="dxa"/>
            <w:gridSpan w:val="23"/>
            <w:tcBorders>
              <w:top w:val="single" w:sz="4" w:space="0" w:color="auto"/>
              <w:left w:val="single" w:sz="4" w:space="0" w:color="auto"/>
              <w:bottom w:val="single" w:sz="4" w:space="0" w:color="auto"/>
              <w:right w:val="single" w:sz="4" w:space="0" w:color="auto"/>
            </w:tcBorders>
          </w:tcPr>
          <w:p w14:paraId="11C737A5" w14:textId="77777777" w:rsidR="00006BDD" w:rsidRDefault="00006BDD" w:rsidP="009939A5">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22AE68DE" w14:textId="77777777" w:rsidR="00006BDD" w:rsidRDefault="00006BDD" w:rsidP="009939A5">
            <w:pPr>
              <w:pStyle w:val="TAC"/>
              <w:rPr>
                <w:szCs w:val="18"/>
                <w:lang w:val="en-US" w:eastAsia="zh-CN"/>
              </w:rPr>
            </w:pPr>
          </w:p>
        </w:tc>
      </w:tr>
      <w:tr w:rsidR="00006BDD" w14:paraId="005D5D32"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857033A" w14:textId="77777777" w:rsidR="00006BDD" w:rsidRDefault="00006BDD" w:rsidP="009939A5">
            <w:pPr>
              <w:pStyle w:val="TAC"/>
              <w:rPr>
                <w:szCs w:val="18"/>
                <w:lang w:val="en-US" w:eastAsia="zh-CN"/>
              </w:rPr>
            </w:pPr>
          </w:p>
        </w:tc>
        <w:tc>
          <w:tcPr>
            <w:tcW w:w="1374" w:type="dxa"/>
            <w:tcBorders>
              <w:top w:val="nil"/>
              <w:left w:val="single" w:sz="4" w:space="0" w:color="auto"/>
              <w:bottom w:val="nil"/>
              <w:right w:val="single" w:sz="4" w:space="0" w:color="auto"/>
            </w:tcBorders>
            <w:shd w:val="clear" w:color="auto" w:fill="auto"/>
          </w:tcPr>
          <w:p w14:paraId="6D23BEE7" w14:textId="77777777" w:rsidR="00006BDD" w:rsidRDefault="00006BDD" w:rsidP="009939A5">
            <w:pPr>
              <w:pStyle w:val="TAC"/>
              <w:rPr>
                <w:szCs w:val="18"/>
                <w:lang w:val="en-US" w:eastAsia="zh-CN"/>
              </w:rPr>
            </w:pPr>
          </w:p>
        </w:tc>
        <w:tc>
          <w:tcPr>
            <w:tcW w:w="667" w:type="dxa"/>
            <w:tcBorders>
              <w:top w:val="single" w:sz="4" w:space="0" w:color="auto"/>
              <w:left w:val="single" w:sz="4" w:space="0" w:color="auto"/>
              <w:right w:val="single" w:sz="4" w:space="0" w:color="auto"/>
            </w:tcBorders>
          </w:tcPr>
          <w:p w14:paraId="0F5FA745" w14:textId="77777777" w:rsidR="00006BDD" w:rsidRDefault="00006BDD" w:rsidP="009939A5">
            <w:pPr>
              <w:pStyle w:val="TAC"/>
              <w:rPr>
                <w:szCs w:val="18"/>
                <w:lang w:val="en-US" w:eastAsia="zh-CN"/>
              </w:rPr>
            </w:pPr>
            <w:r>
              <w:rPr>
                <w:rFonts w:hint="eastAsia"/>
                <w:szCs w:val="18"/>
                <w:lang w:val="en-US" w:eastAsia="zh-CN"/>
              </w:rPr>
              <w:t>n</w:t>
            </w:r>
            <w:r>
              <w:rPr>
                <w:szCs w:val="18"/>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63A0C593"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9C88B7E" w14:textId="77777777" w:rsidR="00006BDD" w:rsidRDefault="00006BDD"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D9C3A9E" w14:textId="77777777" w:rsidR="00006BDD" w:rsidRDefault="00006BDD"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D816AB5" w14:textId="77777777" w:rsidR="00006BDD" w:rsidRDefault="00006BDD"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28E77B25" w14:textId="77777777" w:rsidR="00006BDD" w:rsidRDefault="00006BDD"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36C08AA" w14:textId="77777777" w:rsidR="00006BDD" w:rsidRDefault="00006BDD"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29553DF" w14:textId="77777777" w:rsidR="00006BDD" w:rsidRDefault="00006BDD"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5BF845A" w14:textId="77777777" w:rsidR="00006BDD" w:rsidRDefault="00006BDD" w:rsidP="009939A5">
            <w:pPr>
              <w:pStyle w:val="TAC"/>
              <w:rPr>
                <w:szCs w:val="18"/>
                <w:lang w:val="en-US" w:eastAsia="zh-CN"/>
              </w:rPr>
            </w:pPr>
            <w:r>
              <w:rPr>
                <w:rFonts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F4551B9"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15D2F07"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EE1ED19"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C518B7C"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F60DEC0" w14:textId="77777777" w:rsidR="00006BDD" w:rsidRDefault="00006BDD" w:rsidP="009939A5">
            <w:pPr>
              <w:pStyle w:val="TAC"/>
              <w:rPr>
                <w:szCs w:val="18"/>
                <w:lang w:eastAsia="zh-CN"/>
              </w:rPr>
            </w:pPr>
          </w:p>
        </w:tc>
        <w:tc>
          <w:tcPr>
            <w:tcW w:w="1477" w:type="dxa"/>
            <w:tcBorders>
              <w:left w:val="single" w:sz="4" w:space="0" w:color="auto"/>
              <w:bottom w:val="nil"/>
              <w:right w:val="single" w:sz="4" w:space="0" w:color="auto"/>
            </w:tcBorders>
            <w:shd w:val="clear" w:color="auto" w:fill="auto"/>
          </w:tcPr>
          <w:p w14:paraId="324E4943" w14:textId="77777777" w:rsidR="00006BDD" w:rsidRDefault="00006BDD" w:rsidP="009939A5">
            <w:pPr>
              <w:pStyle w:val="TAC"/>
              <w:rPr>
                <w:szCs w:val="18"/>
                <w:lang w:val="en-US" w:eastAsia="zh-CN"/>
              </w:rPr>
            </w:pPr>
            <w:r>
              <w:rPr>
                <w:rFonts w:hint="eastAsia"/>
                <w:szCs w:val="18"/>
                <w:lang w:val="en-US" w:eastAsia="zh-CN"/>
              </w:rPr>
              <w:t>1</w:t>
            </w:r>
          </w:p>
        </w:tc>
      </w:tr>
      <w:tr w:rsidR="00006BDD" w14:paraId="52BF5FD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8CCF014" w14:textId="77777777" w:rsidR="00006BDD" w:rsidRDefault="00006BDD"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0922E97D" w14:textId="77777777" w:rsidR="00006BDD" w:rsidRDefault="00006BDD" w:rsidP="009939A5">
            <w:pPr>
              <w:pStyle w:val="TAC"/>
              <w:rPr>
                <w:szCs w:val="18"/>
                <w:lang w:val="en-US" w:eastAsia="zh-CN"/>
              </w:rPr>
            </w:pPr>
          </w:p>
        </w:tc>
        <w:tc>
          <w:tcPr>
            <w:tcW w:w="667" w:type="dxa"/>
            <w:tcBorders>
              <w:top w:val="single" w:sz="4" w:space="0" w:color="auto"/>
              <w:left w:val="single" w:sz="4" w:space="0" w:color="auto"/>
              <w:right w:val="single" w:sz="4" w:space="0" w:color="auto"/>
            </w:tcBorders>
          </w:tcPr>
          <w:p w14:paraId="1B64276D" w14:textId="77777777" w:rsidR="00006BDD" w:rsidRDefault="00006BDD" w:rsidP="009939A5">
            <w:pPr>
              <w:pStyle w:val="TAC"/>
              <w:rPr>
                <w:szCs w:val="18"/>
                <w:lang w:val="en-US" w:eastAsia="zh-CN"/>
              </w:rPr>
            </w:pPr>
            <w:r>
              <w:rPr>
                <w:rFonts w:hint="eastAsia"/>
                <w:szCs w:val="18"/>
                <w:lang w:val="en-US" w:eastAsia="zh-CN"/>
              </w:rPr>
              <w:t>n</w:t>
            </w:r>
            <w:r>
              <w:rPr>
                <w:szCs w:val="18"/>
                <w:lang w:val="en-US" w:eastAsia="zh-CN"/>
              </w:rPr>
              <w:t>3</w:t>
            </w:r>
          </w:p>
        </w:tc>
        <w:tc>
          <w:tcPr>
            <w:tcW w:w="8767" w:type="dxa"/>
            <w:gridSpan w:val="23"/>
            <w:tcBorders>
              <w:top w:val="single" w:sz="4" w:space="0" w:color="auto"/>
              <w:left w:val="single" w:sz="4" w:space="0" w:color="auto"/>
              <w:bottom w:val="single" w:sz="4" w:space="0" w:color="auto"/>
              <w:right w:val="single" w:sz="4" w:space="0" w:color="auto"/>
            </w:tcBorders>
          </w:tcPr>
          <w:p w14:paraId="6C49436A" w14:textId="77777777" w:rsidR="00006BDD" w:rsidRDefault="00006BDD" w:rsidP="009939A5">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51AC1C1D" w14:textId="77777777" w:rsidR="00006BDD" w:rsidRDefault="00006BDD" w:rsidP="009939A5">
            <w:pPr>
              <w:pStyle w:val="TAC"/>
              <w:rPr>
                <w:szCs w:val="18"/>
                <w:lang w:val="en-US" w:eastAsia="zh-CN"/>
              </w:rPr>
            </w:pPr>
          </w:p>
        </w:tc>
      </w:tr>
      <w:tr w:rsidR="00006BDD" w14:paraId="6546935D"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12CDD7F7" w14:textId="77777777" w:rsidR="00006BDD" w:rsidRDefault="00006BDD" w:rsidP="009939A5">
            <w:pPr>
              <w:pStyle w:val="TAC"/>
              <w:rPr>
                <w:szCs w:val="18"/>
                <w:lang w:val="en-US" w:eastAsia="zh-CN"/>
              </w:rPr>
            </w:pPr>
            <w:r>
              <w:rPr>
                <w:szCs w:val="18"/>
                <w:lang w:val="en-US" w:eastAsia="zh-CN"/>
              </w:rPr>
              <w:t>CA_n1A-n7A</w:t>
            </w:r>
          </w:p>
        </w:tc>
        <w:tc>
          <w:tcPr>
            <w:tcW w:w="1374" w:type="dxa"/>
            <w:tcBorders>
              <w:top w:val="single" w:sz="4" w:space="0" w:color="auto"/>
              <w:left w:val="single" w:sz="4" w:space="0" w:color="auto"/>
              <w:bottom w:val="nil"/>
              <w:right w:val="single" w:sz="4" w:space="0" w:color="auto"/>
            </w:tcBorders>
            <w:shd w:val="clear" w:color="auto" w:fill="auto"/>
          </w:tcPr>
          <w:p w14:paraId="7DE2CC0F" w14:textId="77777777" w:rsidR="00006BDD" w:rsidRDefault="00006BDD" w:rsidP="009939A5">
            <w:pPr>
              <w:pStyle w:val="TAC"/>
              <w:rPr>
                <w:szCs w:val="18"/>
                <w:lang w:val="en-US" w:eastAsia="zh-CN"/>
              </w:rPr>
            </w:pPr>
            <w:r>
              <w:rPr>
                <w:szCs w:val="18"/>
                <w:lang w:val="en-US" w:eastAsia="zh-CN"/>
              </w:rPr>
              <w:t>CA_n1A-n7A</w:t>
            </w:r>
          </w:p>
        </w:tc>
        <w:tc>
          <w:tcPr>
            <w:tcW w:w="667" w:type="dxa"/>
            <w:tcBorders>
              <w:top w:val="single" w:sz="4" w:space="0" w:color="auto"/>
              <w:left w:val="single" w:sz="4" w:space="0" w:color="auto"/>
              <w:right w:val="single" w:sz="4" w:space="0" w:color="auto"/>
            </w:tcBorders>
          </w:tcPr>
          <w:p w14:paraId="00BB5789" w14:textId="77777777" w:rsidR="00006BDD" w:rsidRDefault="00006BDD" w:rsidP="009939A5">
            <w:pPr>
              <w:pStyle w:val="TAC"/>
              <w:rPr>
                <w:szCs w:val="18"/>
                <w:lang w:val="en-US" w:eastAsia="zh-CN"/>
              </w:rPr>
            </w:pPr>
            <w:r>
              <w:rPr>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2E19CE74" w14:textId="77777777" w:rsidR="00006BDD" w:rsidRDefault="00006BDD"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F120E03" w14:textId="77777777" w:rsidR="00006BDD" w:rsidRDefault="00006BDD"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2B04E36" w14:textId="77777777" w:rsidR="00006BDD" w:rsidRDefault="00006BDD"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0B549E5" w14:textId="77777777" w:rsidR="00006BDD" w:rsidRDefault="00006BDD"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65E090EF"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3250A3F"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F070287"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AF8E7C1"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9DFDAEA"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BDE09F7"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0312317"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81C2BCF"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5BC960D1" w14:textId="77777777" w:rsidR="00006BDD" w:rsidRDefault="00006BDD"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579409BE" w14:textId="77777777" w:rsidR="00006BDD" w:rsidRDefault="00006BDD" w:rsidP="009939A5">
            <w:pPr>
              <w:pStyle w:val="TAC"/>
              <w:rPr>
                <w:szCs w:val="18"/>
                <w:lang w:val="en-US" w:eastAsia="zh-CN"/>
              </w:rPr>
            </w:pPr>
            <w:r>
              <w:rPr>
                <w:rFonts w:hint="eastAsia"/>
                <w:szCs w:val="18"/>
                <w:lang w:val="en-US" w:eastAsia="zh-CN"/>
              </w:rPr>
              <w:t>0</w:t>
            </w:r>
          </w:p>
        </w:tc>
      </w:tr>
      <w:tr w:rsidR="00006BDD" w14:paraId="5398A296"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F9052B7" w14:textId="77777777" w:rsidR="00006BDD" w:rsidRDefault="00006BDD" w:rsidP="009939A5">
            <w:pPr>
              <w:pStyle w:val="TAC"/>
              <w:rPr>
                <w:szCs w:val="18"/>
                <w:lang w:val="en-US" w:eastAsia="zh-CN"/>
              </w:rPr>
            </w:pPr>
          </w:p>
        </w:tc>
        <w:tc>
          <w:tcPr>
            <w:tcW w:w="1374" w:type="dxa"/>
            <w:tcBorders>
              <w:top w:val="nil"/>
              <w:left w:val="single" w:sz="4" w:space="0" w:color="auto"/>
              <w:bottom w:val="nil"/>
              <w:right w:val="single" w:sz="4" w:space="0" w:color="auto"/>
            </w:tcBorders>
            <w:shd w:val="clear" w:color="auto" w:fill="auto"/>
          </w:tcPr>
          <w:p w14:paraId="3EC220F4" w14:textId="77777777" w:rsidR="00006BDD" w:rsidRDefault="00006BDD" w:rsidP="009939A5">
            <w:pPr>
              <w:pStyle w:val="TAC"/>
              <w:rPr>
                <w:szCs w:val="18"/>
                <w:lang w:val="en-US" w:eastAsia="zh-CN"/>
              </w:rPr>
            </w:pPr>
          </w:p>
        </w:tc>
        <w:tc>
          <w:tcPr>
            <w:tcW w:w="667" w:type="dxa"/>
            <w:tcBorders>
              <w:top w:val="single" w:sz="4" w:space="0" w:color="auto"/>
              <w:left w:val="single" w:sz="4" w:space="0" w:color="auto"/>
              <w:right w:val="single" w:sz="4" w:space="0" w:color="auto"/>
            </w:tcBorders>
          </w:tcPr>
          <w:p w14:paraId="38770EC0" w14:textId="77777777" w:rsidR="00006BDD" w:rsidRDefault="00006BDD" w:rsidP="009939A5">
            <w:pPr>
              <w:pStyle w:val="TAC"/>
              <w:rPr>
                <w:szCs w:val="18"/>
                <w:lang w:val="en-US" w:eastAsia="zh-CN"/>
              </w:rPr>
            </w:pPr>
            <w:r>
              <w:rPr>
                <w:szCs w:val="18"/>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4A7DBAFC" w14:textId="77777777" w:rsidR="00006BDD" w:rsidRDefault="00006BDD"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47B2A37" w14:textId="77777777" w:rsidR="00006BDD" w:rsidRDefault="00006BDD"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40F6390" w14:textId="77777777" w:rsidR="00006BDD" w:rsidRDefault="00006BDD"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D6B4E26" w14:textId="77777777" w:rsidR="00006BDD" w:rsidRDefault="00006BDD"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08A1E28C" w14:textId="77777777" w:rsidR="00006BDD" w:rsidRDefault="00006BDD"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57CC710" w14:textId="77777777" w:rsidR="00006BDD" w:rsidRDefault="00006BDD"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EED7F1C" w14:textId="77777777" w:rsidR="00006BDD" w:rsidRDefault="00006BDD"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8324E41" w14:textId="77777777" w:rsidR="00006BDD" w:rsidRDefault="00006BDD" w:rsidP="009939A5">
            <w:pPr>
              <w:pStyle w:val="TAC"/>
              <w:rPr>
                <w:szCs w:val="18"/>
                <w:lang w:val="en-US" w:eastAsia="zh-CN"/>
              </w:rPr>
            </w:pPr>
            <w:r>
              <w:rPr>
                <w:rFonts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CF101D6"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4E029A2"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6AA2337"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815B605"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3F4AAC6" w14:textId="77777777" w:rsidR="00006BDD" w:rsidRDefault="00006BDD"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5C480FF2" w14:textId="77777777" w:rsidR="00006BDD" w:rsidRDefault="00006BDD" w:rsidP="009939A5">
            <w:pPr>
              <w:pStyle w:val="TAC"/>
              <w:rPr>
                <w:szCs w:val="18"/>
                <w:lang w:val="en-US" w:eastAsia="zh-CN"/>
              </w:rPr>
            </w:pPr>
          </w:p>
        </w:tc>
      </w:tr>
      <w:tr w:rsidR="00006BDD" w14:paraId="2AD4BCEC"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1A22F02" w14:textId="77777777" w:rsidR="00006BDD" w:rsidRDefault="00006BDD" w:rsidP="009939A5">
            <w:pPr>
              <w:pStyle w:val="TAC"/>
              <w:rPr>
                <w:szCs w:val="18"/>
                <w:lang w:val="en-US" w:eastAsia="zh-CN"/>
              </w:rPr>
            </w:pPr>
          </w:p>
        </w:tc>
        <w:tc>
          <w:tcPr>
            <w:tcW w:w="1374" w:type="dxa"/>
            <w:tcBorders>
              <w:top w:val="nil"/>
              <w:left w:val="single" w:sz="4" w:space="0" w:color="auto"/>
              <w:bottom w:val="nil"/>
              <w:right w:val="single" w:sz="4" w:space="0" w:color="auto"/>
            </w:tcBorders>
            <w:shd w:val="clear" w:color="auto" w:fill="auto"/>
          </w:tcPr>
          <w:p w14:paraId="65F22363" w14:textId="77777777" w:rsidR="00006BDD" w:rsidRDefault="00006BDD" w:rsidP="009939A5">
            <w:pPr>
              <w:pStyle w:val="TAC"/>
              <w:rPr>
                <w:szCs w:val="18"/>
                <w:lang w:val="en-US" w:eastAsia="zh-CN"/>
              </w:rPr>
            </w:pPr>
          </w:p>
        </w:tc>
        <w:tc>
          <w:tcPr>
            <w:tcW w:w="667" w:type="dxa"/>
            <w:tcBorders>
              <w:top w:val="single" w:sz="4" w:space="0" w:color="auto"/>
              <w:left w:val="single" w:sz="4" w:space="0" w:color="auto"/>
              <w:right w:val="single" w:sz="4" w:space="0" w:color="auto"/>
            </w:tcBorders>
          </w:tcPr>
          <w:p w14:paraId="154467A2" w14:textId="77777777" w:rsidR="00006BDD" w:rsidRDefault="00006BDD" w:rsidP="009939A5">
            <w:pPr>
              <w:pStyle w:val="TAC"/>
              <w:rPr>
                <w:szCs w:val="18"/>
                <w:lang w:val="en-US" w:eastAsia="zh-CN"/>
              </w:rPr>
            </w:pPr>
            <w:r>
              <w:t>n1</w:t>
            </w:r>
          </w:p>
        </w:tc>
        <w:tc>
          <w:tcPr>
            <w:tcW w:w="672" w:type="dxa"/>
            <w:tcBorders>
              <w:top w:val="single" w:sz="4" w:space="0" w:color="auto"/>
              <w:left w:val="single" w:sz="4" w:space="0" w:color="auto"/>
              <w:bottom w:val="single" w:sz="4" w:space="0" w:color="auto"/>
              <w:right w:val="single" w:sz="4" w:space="0" w:color="auto"/>
            </w:tcBorders>
          </w:tcPr>
          <w:p w14:paraId="7C485D15" w14:textId="77777777" w:rsidR="00006BDD" w:rsidRDefault="00006BDD" w:rsidP="009939A5">
            <w:pPr>
              <w:pStyle w:val="TAC"/>
              <w:rPr>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7F27E769" w14:textId="77777777" w:rsidR="00006BDD" w:rsidRDefault="00006BDD" w:rsidP="009939A5">
            <w:pPr>
              <w:pStyle w:val="TAC"/>
              <w:rPr>
                <w:szCs w:val="18"/>
                <w:lang w:val="en-US"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38E59FDB" w14:textId="77777777" w:rsidR="00006BDD" w:rsidRDefault="00006BDD" w:rsidP="009939A5">
            <w:pPr>
              <w:pStyle w:val="TAC"/>
              <w:rPr>
                <w:szCs w:val="18"/>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5C326003" w14:textId="77777777" w:rsidR="00006BDD" w:rsidRDefault="00006BDD" w:rsidP="009939A5">
            <w:pPr>
              <w:pStyle w:val="TAC"/>
              <w:rPr>
                <w:szCs w:val="18"/>
                <w:lang w:val="en-US"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139A298F" w14:textId="77777777" w:rsidR="00006BDD" w:rsidRDefault="00006BDD" w:rsidP="009939A5">
            <w:pPr>
              <w:pStyle w:val="TAC"/>
              <w:rPr>
                <w:szCs w:val="18"/>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1C391DF4" w14:textId="77777777" w:rsidR="00006BDD" w:rsidRDefault="00006BDD" w:rsidP="009939A5">
            <w:pPr>
              <w:pStyle w:val="TAC"/>
              <w:rPr>
                <w:szCs w:val="18"/>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563EECA9" w14:textId="77777777" w:rsidR="00006BDD" w:rsidRDefault="00006BDD" w:rsidP="009939A5">
            <w:pPr>
              <w:pStyle w:val="TAC"/>
              <w:rPr>
                <w:szCs w:val="18"/>
                <w:lang w:val="en-US"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4709F320" w14:textId="77777777" w:rsidR="00006BDD" w:rsidRDefault="00006BDD" w:rsidP="009939A5">
            <w:pPr>
              <w:pStyle w:val="TAC"/>
              <w:rPr>
                <w:szCs w:val="18"/>
                <w:lang w:val="en-US" w:eastAsia="zh-CN"/>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63C0E365"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9E0928C"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763048A"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CB1E963"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0537135" w14:textId="77777777" w:rsidR="00006BDD" w:rsidRDefault="00006BDD" w:rsidP="009939A5">
            <w:pPr>
              <w:pStyle w:val="TAC"/>
              <w:rPr>
                <w:szCs w:val="18"/>
                <w:lang w:eastAsia="zh-CN"/>
              </w:rPr>
            </w:pPr>
          </w:p>
        </w:tc>
        <w:tc>
          <w:tcPr>
            <w:tcW w:w="1477" w:type="dxa"/>
            <w:tcBorders>
              <w:top w:val="nil"/>
              <w:left w:val="single" w:sz="4" w:space="0" w:color="auto"/>
              <w:bottom w:val="nil"/>
              <w:right w:val="single" w:sz="4" w:space="0" w:color="auto"/>
            </w:tcBorders>
            <w:shd w:val="clear" w:color="auto" w:fill="auto"/>
          </w:tcPr>
          <w:p w14:paraId="1C2AA3A5" w14:textId="77777777" w:rsidR="00006BDD" w:rsidRDefault="00006BDD" w:rsidP="009939A5">
            <w:pPr>
              <w:pStyle w:val="TAC"/>
              <w:rPr>
                <w:szCs w:val="18"/>
                <w:lang w:val="en-US" w:eastAsia="zh-CN"/>
              </w:rPr>
            </w:pPr>
            <w:r>
              <w:rPr>
                <w:szCs w:val="18"/>
                <w:lang w:val="en-US" w:eastAsia="zh-CN"/>
              </w:rPr>
              <w:t>1</w:t>
            </w:r>
          </w:p>
        </w:tc>
      </w:tr>
      <w:tr w:rsidR="00006BDD" w14:paraId="71D96476"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E6072A4" w14:textId="77777777" w:rsidR="00006BDD" w:rsidRDefault="00006BDD"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151ACD4E" w14:textId="77777777" w:rsidR="00006BDD" w:rsidRDefault="00006BDD" w:rsidP="009939A5">
            <w:pPr>
              <w:pStyle w:val="TAC"/>
              <w:rPr>
                <w:szCs w:val="18"/>
                <w:lang w:val="en-US" w:eastAsia="zh-CN"/>
              </w:rPr>
            </w:pPr>
          </w:p>
        </w:tc>
        <w:tc>
          <w:tcPr>
            <w:tcW w:w="667" w:type="dxa"/>
            <w:tcBorders>
              <w:top w:val="single" w:sz="4" w:space="0" w:color="auto"/>
              <w:left w:val="single" w:sz="4" w:space="0" w:color="auto"/>
              <w:right w:val="single" w:sz="4" w:space="0" w:color="auto"/>
            </w:tcBorders>
          </w:tcPr>
          <w:p w14:paraId="4042E701" w14:textId="77777777" w:rsidR="00006BDD" w:rsidRDefault="00006BDD" w:rsidP="009939A5">
            <w:pPr>
              <w:pStyle w:val="TAC"/>
              <w:rPr>
                <w:szCs w:val="18"/>
                <w:lang w:val="en-US" w:eastAsia="zh-CN"/>
              </w:rPr>
            </w:pPr>
            <w:r>
              <w:t>n7</w:t>
            </w:r>
          </w:p>
        </w:tc>
        <w:tc>
          <w:tcPr>
            <w:tcW w:w="672" w:type="dxa"/>
            <w:tcBorders>
              <w:top w:val="single" w:sz="4" w:space="0" w:color="auto"/>
              <w:left w:val="single" w:sz="4" w:space="0" w:color="auto"/>
              <w:bottom w:val="single" w:sz="4" w:space="0" w:color="auto"/>
              <w:right w:val="single" w:sz="4" w:space="0" w:color="auto"/>
            </w:tcBorders>
          </w:tcPr>
          <w:p w14:paraId="61A4D7A5" w14:textId="77777777" w:rsidR="00006BDD" w:rsidRDefault="00006BDD" w:rsidP="009939A5">
            <w:pPr>
              <w:pStyle w:val="TAC"/>
              <w:rPr>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0BF1BD52" w14:textId="77777777" w:rsidR="00006BDD" w:rsidRDefault="00006BDD" w:rsidP="009939A5">
            <w:pPr>
              <w:pStyle w:val="TAC"/>
              <w:rPr>
                <w:szCs w:val="18"/>
                <w:lang w:val="en-US"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53F8A73D" w14:textId="77777777" w:rsidR="00006BDD" w:rsidRDefault="00006BDD" w:rsidP="009939A5">
            <w:pPr>
              <w:pStyle w:val="TAC"/>
              <w:rPr>
                <w:szCs w:val="18"/>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0534AEB3" w14:textId="77777777" w:rsidR="00006BDD" w:rsidRDefault="00006BDD" w:rsidP="009939A5">
            <w:pPr>
              <w:pStyle w:val="TAC"/>
              <w:rPr>
                <w:szCs w:val="18"/>
                <w:lang w:val="en-US"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511EACD8" w14:textId="77777777" w:rsidR="00006BDD" w:rsidRDefault="00006BDD" w:rsidP="009939A5">
            <w:pPr>
              <w:pStyle w:val="TAC"/>
              <w:rPr>
                <w:szCs w:val="18"/>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20D9AD91" w14:textId="77777777" w:rsidR="00006BDD" w:rsidRDefault="00006BDD" w:rsidP="009939A5">
            <w:pPr>
              <w:pStyle w:val="TAC"/>
              <w:rPr>
                <w:szCs w:val="18"/>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59E45802" w14:textId="77777777" w:rsidR="00006BDD" w:rsidRDefault="00006BDD" w:rsidP="009939A5">
            <w:pPr>
              <w:pStyle w:val="TAC"/>
              <w:rPr>
                <w:szCs w:val="18"/>
                <w:lang w:val="en-US"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281137BE" w14:textId="77777777" w:rsidR="00006BDD" w:rsidRDefault="00006BDD" w:rsidP="009939A5">
            <w:pPr>
              <w:pStyle w:val="TAC"/>
              <w:rPr>
                <w:szCs w:val="18"/>
                <w:lang w:val="en-US" w:eastAsia="zh-CN"/>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379446E5"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E7094FC"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0106090"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F554610"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56D8DCF" w14:textId="77777777" w:rsidR="00006BDD" w:rsidRDefault="00006BDD"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76E6084D" w14:textId="77777777" w:rsidR="00006BDD" w:rsidRDefault="00006BDD" w:rsidP="009939A5">
            <w:pPr>
              <w:pStyle w:val="TAC"/>
              <w:rPr>
                <w:szCs w:val="18"/>
                <w:lang w:val="en-US" w:eastAsia="zh-CN"/>
              </w:rPr>
            </w:pPr>
          </w:p>
        </w:tc>
      </w:tr>
      <w:tr w:rsidR="00006BDD" w14:paraId="08FF5B13"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BEFF1B0" w14:textId="77777777" w:rsidR="00006BDD" w:rsidRDefault="00006BDD" w:rsidP="009939A5">
            <w:pPr>
              <w:pStyle w:val="TAC"/>
              <w:rPr>
                <w:szCs w:val="18"/>
                <w:lang w:val="en-US" w:eastAsia="zh-CN"/>
              </w:rPr>
            </w:pPr>
            <w:r>
              <w:rPr>
                <w:szCs w:val="18"/>
                <w:lang w:val="en-US" w:eastAsia="zh-CN"/>
              </w:rPr>
              <w:t>CA_n1A-n7B</w:t>
            </w:r>
          </w:p>
        </w:tc>
        <w:tc>
          <w:tcPr>
            <w:tcW w:w="1374" w:type="dxa"/>
            <w:tcBorders>
              <w:top w:val="single" w:sz="4" w:space="0" w:color="auto"/>
              <w:left w:val="single" w:sz="4" w:space="0" w:color="auto"/>
              <w:bottom w:val="nil"/>
              <w:right w:val="single" w:sz="4" w:space="0" w:color="auto"/>
            </w:tcBorders>
            <w:shd w:val="clear" w:color="auto" w:fill="auto"/>
          </w:tcPr>
          <w:p w14:paraId="7F17B949" w14:textId="77777777" w:rsidR="00006BDD" w:rsidRDefault="00006BDD" w:rsidP="009939A5">
            <w:pPr>
              <w:pStyle w:val="TAC"/>
              <w:rPr>
                <w:szCs w:val="18"/>
                <w:lang w:val="en-US" w:eastAsia="zh-CN"/>
              </w:rPr>
            </w:pPr>
            <w:r>
              <w:rPr>
                <w:rFonts w:hint="eastAsia"/>
                <w:szCs w:val="18"/>
                <w:lang w:val="en-US" w:eastAsia="zh-CN"/>
              </w:rPr>
              <w:t>-</w:t>
            </w:r>
          </w:p>
        </w:tc>
        <w:tc>
          <w:tcPr>
            <w:tcW w:w="667" w:type="dxa"/>
            <w:tcBorders>
              <w:top w:val="single" w:sz="4" w:space="0" w:color="auto"/>
              <w:left w:val="single" w:sz="4" w:space="0" w:color="auto"/>
              <w:right w:val="single" w:sz="4" w:space="0" w:color="auto"/>
            </w:tcBorders>
          </w:tcPr>
          <w:p w14:paraId="4C2C293E" w14:textId="77777777" w:rsidR="00006BDD" w:rsidRDefault="00006BDD" w:rsidP="009939A5">
            <w:pPr>
              <w:pStyle w:val="TAC"/>
              <w:rPr>
                <w:szCs w:val="18"/>
                <w:lang w:val="en-US" w:eastAsia="zh-CN"/>
              </w:rPr>
            </w:pPr>
            <w:r>
              <w:rPr>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553715F3" w14:textId="77777777" w:rsidR="00006BDD" w:rsidRDefault="00006BDD"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D51F0BB"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B8D0D87"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D4CB47B"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2B4B49D"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981D463"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4BD9C46"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921201E"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6D9EDF2"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18A4EF5"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203D229"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7A261D5"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B901AA5" w14:textId="77777777" w:rsidR="00006BDD" w:rsidRDefault="00006BDD"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525B05EE" w14:textId="77777777" w:rsidR="00006BDD" w:rsidRDefault="00006BDD" w:rsidP="009939A5">
            <w:pPr>
              <w:pStyle w:val="TAC"/>
              <w:rPr>
                <w:szCs w:val="18"/>
                <w:lang w:val="en-US" w:eastAsia="zh-CN"/>
              </w:rPr>
            </w:pPr>
            <w:r>
              <w:rPr>
                <w:rFonts w:hint="eastAsia"/>
                <w:szCs w:val="18"/>
                <w:lang w:val="en-US" w:eastAsia="zh-CN"/>
              </w:rPr>
              <w:t>0</w:t>
            </w:r>
          </w:p>
        </w:tc>
      </w:tr>
      <w:tr w:rsidR="00006BDD" w14:paraId="344FB8A9"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75592B0" w14:textId="77777777" w:rsidR="00006BDD" w:rsidRDefault="00006BDD"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38E938EA" w14:textId="77777777" w:rsidR="00006BDD" w:rsidRDefault="00006BDD" w:rsidP="009939A5">
            <w:pPr>
              <w:pStyle w:val="TAC"/>
              <w:rPr>
                <w:szCs w:val="18"/>
                <w:lang w:val="en-US" w:eastAsia="zh-CN"/>
              </w:rPr>
            </w:pPr>
          </w:p>
        </w:tc>
        <w:tc>
          <w:tcPr>
            <w:tcW w:w="667" w:type="dxa"/>
            <w:tcBorders>
              <w:top w:val="single" w:sz="4" w:space="0" w:color="auto"/>
              <w:left w:val="single" w:sz="4" w:space="0" w:color="auto"/>
              <w:right w:val="single" w:sz="4" w:space="0" w:color="auto"/>
            </w:tcBorders>
          </w:tcPr>
          <w:p w14:paraId="66392DB7" w14:textId="77777777" w:rsidR="00006BDD" w:rsidRDefault="00006BDD" w:rsidP="009939A5">
            <w:pPr>
              <w:pStyle w:val="TAC"/>
              <w:rPr>
                <w:szCs w:val="18"/>
                <w:lang w:val="en-US" w:eastAsia="zh-CN"/>
              </w:rPr>
            </w:pPr>
            <w:r>
              <w:rPr>
                <w:szCs w:val="18"/>
                <w:lang w:val="en-US" w:eastAsia="zh-CN"/>
              </w:rPr>
              <w:t>n7</w:t>
            </w:r>
          </w:p>
        </w:tc>
        <w:tc>
          <w:tcPr>
            <w:tcW w:w="8767" w:type="dxa"/>
            <w:gridSpan w:val="23"/>
            <w:tcBorders>
              <w:top w:val="single" w:sz="4" w:space="0" w:color="auto"/>
              <w:left w:val="single" w:sz="4" w:space="0" w:color="auto"/>
              <w:bottom w:val="single" w:sz="4" w:space="0" w:color="auto"/>
              <w:right w:val="single" w:sz="4" w:space="0" w:color="auto"/>
            </w:tcBorders>
          </w:tcPr>
          <w:p w14:paraId="3A9BB4F9" w14:textId="77777777" w:rsidR="00006BDD" w:rsidRDefault="00006BDD" w:rsidP="009939A5">
            <w:pPr>
              <w:pStyle w:val="TAC"/>
              <w:rPr>
                <w:szCs w:val="18"/>
                <w:lang w:eastAsia="zh-CN"/>
              </w:rPr>
            </w:pPr>
            <w:r>
              <w:rPr>
                <w:szCs w:val="18"/>
              </w:rPr>
              <w:t>See CA_n7B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027A9917" w14:textId="77777777" w:rsidR="00006BDD" w:rsidRDefault="00006BDD" w:rsidP="009939A5">
            <w:pPr>
              <w:pStyle w:val="TAC"/>
              <w:rPr>
                <w:szCs w:val="18"/>
                <w:lang w:val="en-US" w:eastAsia="zh-CN"/>
              </w:rPr>
            </w:pPr>
          </w:p>
        </w:tc>
      </w:tr>
      <w:tr w:rsidR="00006BDD" w14:paraId="1C95714B" w14:textId="77777777" w:rsidTr="009939A5">
        <w:trPr>
          <w:trHeight w:val="187"/>
        </w:trPr>
        <w:tc>
          <w:tcPr>
            <w:tcW w:w="1633" w:type="dxa"/>
            <w:tcBorders>
              <w:left w:val="single" w:sz="4" w:space="0" w:color="auto"/>
              <w:bottom w:val="nil"/>
              <w:right w:val="single" w:sz="4" w:space="0" w:color="auto"/>
            </w:tcBorders>
            <w:shd w:val="clear" w:color="auto" w:fill="auto"/>
          </w:tcPr>
          <w:p w14:paraId="716BF2CD" w14:textId="77777777" w:rsidR="00006BDD" w:rsidRDefault="00006BDD" w:rsidP="009939A5">
            <w:pPr>
              <w:pStyle w:val="TAC"/>
              <w:rPr>
                <w:szCs w:val="18"/>
                <w:lang w:val="en-US"/>
              </w:rPr>
            </w:pPr>
            <w:r>
              <w:rPr>
                <w:szCs w:val="18"/>
                <w:lang w:val="en-US" w:eastAsia="zh-CN"/>
              </w:rPr>
              <w:t>CA_n1A-n8A</w:t>
            </w:r>
          </w:p>
        </w:tc>
        <w:tc>
          <w:tcPr>
            <w:tcW w:w="1374" w:type="dxa"/>
            <w:tcBorders>
              <w:left w:val="single" w:sz="4" w:space="0" w:color="auto"/>
              <w:bottom w:val="nil"/>
              <w:right w:val="single" w:sz="4" w:space="0" w:color="auto"/>
            </w:tcBorders>
            <w:shd w:val="clear" w:color="auto" w:fill="auto"/>
          </w:tcPr>
          <w:p w14:paraId="554E9749" w14:textId="77777777" w:rsidR="00006BDD" w:rsidRDefault="00006BDD" w:rsidP="009939A5">
            <w:pPr>
              <w:pStyle w:val="TAC"/>
              <w:rPr>
                <w:szCs w:val="18"/>
                <w:lang w:val="en-US"/>
              </w:rPr>
            </w:pPr>
            <w:r>
              <w:rPr>
                <w:szCs w:val="18"/>
                <w:lang w:val="en-US" w:eastAsia="zh-CN"/>
              </w:rPr>
              <w:t>CA_n1A-n8A</w:t>
            </w:r>
          </w:p>
        </w:tc>
        <w:tc>
          <w:tcPr>
            <w:tcW w:w="667" w:type="dxa"/>
            <w:tcBorders>
              <w:left w:val="single" w:sz="4" w:space="0" w:color="auto"/>
              <w:bottom w:val="single" w:sz="4" w:space="0" w:color="auto"/>
              <w:right w:val="single" w:sz="4" w:space="0" w:color="auto"/>
            </w:tcBorders>
          </w:tcPr>
          <w:p w14:paraId="430EAC41" w14:textId="77777777" w:rsidR="00006BDD" w:rsidRDefault="00006BDD" w:rsidP="009939A5">
            <w:pPr>
              <w:pStyle w:val="TAC"/>
              <w:rPr>
                <w:szCs w:val="18"/>
                <w:lang w:val="en-US"/>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24F30033"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195B5C0D"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0E7290D"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F1EB8C2"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8A2A691"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2DCFC71"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2CD46F4"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827D88E"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BAB983B"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0FBBE57"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4C1DE34"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C765F7B"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439F5C8" w14:textId="77777777" w:rsidR="00006BDD" w:rsidRDefault="00006BDD" w:rsidP="009939A5">
            <w:pPr>
              <w:pStyle w:val="TAC"/>
              <w:rPr>
                <w:szCs w:val="18"/>
                <w:lang w:eastAsia="zh-CN"/>
              </w:rPr>
            </w:pPr>
          </w:p>
        </w:tc>
        <w:tc>
          <w:tcPr>
            <w:tcW w:w="1477" w:type="dxa"/>
            <w:tcBorders>
              <w:left w:val="single" w:sz="4" w:space="0" w:color="auto"/>
              <w:bottom w:val="nil"/>
              <w:right w:val="single" w:sz="4" w:space="0" w:color="auto"/>
            </w:tcBorders>
            <w:shd w:val="clear" w:color="auto" w:fill="auto"/>
          </w:tcPr>
          <w:p w14:paraId="1E96DC7D" w14:textId="77777777" w:rsidR="00006BDD" w:rsidRDefault="00006BDD" w:rsidP="009939A5">
            <w:pPr>
              <w:pStyle w:val="TAC"/>
              <w:rPr>
                <w:szCs w:val="18"/>
                <w:lang w:val="en-US" w:eastAsia="zh-CN"/>
              </w:rPr>
            </w:pPr>
            <w:r>
              <w:rPr>
                <w:rFonts w:hint="eastAsia"/>
                <w:szCs w:val="18"/>
                <w:lang w:val="en-US" w:eastAsia="zh-CN"/>
              </w:rPr>
              <w:t>0</w:t>
            </w:r>
          </w:p>
        </w:tc>
      </w:tr>
      <w:tr w:rsidR="00006BDD" w14:paraId="2A9D0C5A"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C280178" w14:textId="77777777" w:rsidR="00006BDD" w:rsidRDefault="00006BDD"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15CD2D6A"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7B5406A8" w14:textId="77777777" w:rsidR="00006BDD" w:rsidRDefault="00006BDD" w:rsidP="009939A5">
            <w:pPr>
              <w:pStyle w:val="TAC"/>
              <w:rPr>
                <w:szCs w:val="18"/>
                <w:lang w:val="en-US"/>
              </w:rPr>
            </w:pPr>
            <w:r>
              <w:rPr>
                <w:rFonts w:hint="eastAsia"/>
                <w:szCs w:val="18"/>
                <w:lang w:val="en-US" w:eastAsia="zh-CN"/>
              </w:rPr>
              <w:t>n8</w:t>
            </w:r>
          </w:p>
        </w:tc>
        <w:tc>
          <w:tcPr>
            <w:tcW w:w="672" w:type="dxa"/>
            <w:tcBorders>
              <w:top w:val="single" w:sz="4" w:space="0" w:color="auto"/>
              <w:left w:val="single" w:sz="4" w:space="0" w:color="auto"/>
              <w:bottom w:val="single" w:sz="4" w:space="0" w:color="auto"/>
              <w:right w:val="single" w:sz="4" w:space="0" w:color="auto"/>
            </w:tcBorders>
          </w:tcPr>
          <w:p w14:paraId="6190625A"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B19F254"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D728657"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D987AF8"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DB23AE1"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989D22F"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7512612"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F2E67F0"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2565581"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51AFE52"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79B5C10"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E27CE91"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82C7B12" w14:textId="77777777" w:rsidR="00006BDD" w:rsidRDefault="00006BDD"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0D7A5F0C" w14:textId="77777777" w:rsidR="00006BDD" w:rsidRDefault="00006BDD" w:rsidP="009939A5">
            <w:pPr>
              <w:pStyle w:val="TAC"/>
              <w:rPr>
                <w:szCs w:val="18"/>
                <w:lang w:val="en-US" w:eastAsia="zh-CN"/>
              </w:rPr>
            </w:pPr>
          </w:p>
        </w:tc>
      </w:tr>
      <w:tr w:rsidR="00006BDD" w14:paraId="4358EC3A" w14:textId="77777777" w:rsidTr="009939A5">
        <w:trPr>
          <w:trHeight w:val="187"/>
        </w:trPr>
        <w:tc>
          <w:tcPr>
            <w:tcW w:w="1633" w:type="dxa"/>
            <w:tcBorders>
              <w:left w:val="single" w:sz="4" w:space="0" w:color="auto"/>
              <w:bottom w:val="nil"/>
              <w:right w:val="single" w:sz="4" w:space="0" w:color="auto"/>
            </w:tcBorders>
            <w:shd w:val="clear" w:color="auto" w:fill="auto"/>
            <w:vAlign w:val="center"/>
          </w:tcPr>
          <w:p w14:paraId="65EFACFD" w14:textId="77777777" w:rsidR="00006BDD" w:rsidRDefault="00006BDD" w:rsidP="009939A5">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74" w:type="dxa"/>
            <w:tcBorders>
              <w:left w:val="single" w:sz="4" w:space="0" w:color="auto"/>
              <w:bottom w:val="nil"/>
              <w:right w:val="single" w:sz="4" w:space="0" w:color="auto"/>
            </w:tcBorders>
            <w:shd w:val="clear" w:color="auto" w:fill="auto"/>
            <w:vAlign w:val="center"/>
          </w:tcPr>
          <w:p w14:paraId="36CC4D03" w14:textId="77777777" w:rsidR="00006BDD" w:rsidRDefault="00006BDD" w:rsidP="009939A5">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67" w:type="dxa"/>
            <w:tcBorders>
              <w:left w:val="single" w:sz="4" w:space="0" w:color="auto"/>
              <w:bottom w:val="single" w:sz="4" w:space="0" w:color="auto"/>
              <w:right w:val="single" w:sz="4" w:space="0" w:color="auto"/>
            </w:tcBorders>
            <w:vAlign w:val="center"/>
          </w:tcPr>
          <w:p w14:paraId="56B34388" w14:textId="77777777" w:rsidR="00006BDD" w:rsidRDefault="00006BDD" w:rsidP="009939A5">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36329146" w14:textId="77777777" w:rsidR="00006BDD" w:rsidRDefault="00006BDD" w:rsidP="009939A5">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4CFBEE3D" w14:textId="77777777" w:rsidR="00006BDD" w:rsidRDefault="00006BDD"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7EF82C2" w14:textId="77777777" w:rsidR="00006BDD" w:rsidRDefault="00006BDD"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A783C32" w14:textId="77777777" w:rsidR="00006BDD" w:rsidRDefault="00006BDD"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31AA1D69" w14:textId="77777777" w:rsidR="00006BDD" w:rsidRDefault="00006BDD"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637176A" w14:textId="77777777" w:rsidR="00006BDD" w:rsidRDefault="00006BDD"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A8A2847" w14:textId="77777777" w:rsidR="00006BDD" w:rsidRDefault="00006BDD"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13825C7" w14:textId="77777777" w:rsidR="00006BDD" w:rsidRDefault="00006BDD"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20E120A" w14:textId="77777777" w:rsidR="00006BDD" w:rsidRDefault="00006BDD"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0D7062A" w14:textId="77777777" w:rsidR="00006BDD" w:rsidRDefault="00006BDD"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4144EE6" w14:textId="77777777" w:rsidR="00006BDD" w:rsidRDefault="00006BDD" w:rsidP="009939A5">
            <w:pPr>
              <w:keepNext/>
              <w:keepLines/>
              <w:spacing w:after="0"/>
              <w:jc w:val="center"/>
              <w:rPr>
                <w:rFonts w:ascii="Arial" w:eastAsia="SimSun"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A23BEFF" w14:textId="77777777" w:rsidR="00006BDD" w:rsidRDefault="00006BDD" w:rsidP="009939A5">
            <w:pPr>
              <w:keepNext/>
              <w:keepLines/>
              <w:spacing w:after="0"/>
              <w:jc w:val="center"/>
              <w:rPr>
                <w:rFonts w:ascii="Arial" w:eastAsia="SimSun" w:hAnsi="Arial"/>
                <w:sz w:val="18"/>
                <w:szCs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586316C6" w14:textId="77777777" w:rsidR="00006BDD" w:rsidRDefault="00006BDD" w:rsidP="009939A5">
            <w:pPr>
              <w:keepNext/>
              <w:keepLines/>
              <w:spacing w:after="0"/>
              <w:jc w:val="center"/>
              <w:rPr>
                <w:rFonts w:ascii="Arial" w:eastAsia="SimSun" w:hAnsi="Arial"/>
                <w:sz w:val="18"/>
                <w:szCs w:val="18"/>
                <w:lang w:val="en-US" w:eastAsia="zh-CN"/>
              </w:rPr>
            </w:pPr>
          </w:p>
        </w:tc>
        <w:tc>
          <w:tcPr>
            <w:tcW w:w="1477" w:type="dxa"/>
            <w:tcBorders>
              <w:left w:val="single" w:sz="4" w:space="0" w:color="auto"/>
              <w:bottom w:val="nil"/>
              <w:right w:val="single" w:sz="4" w:space="0" w:color="auto"/>
            </w:tcBorders>
            <w:shd w:val="clear" w:color="auto" w:fill="auto"/>
          </w:tcPr>
          <w:p w14:paraId="6C6D9779" w14:textId="77777777" w:rsidR="00006BDD" w:rsidRDefault="00006BDD" w:rsidP="009939A5">
            <w:pPr>
              <w:pStyle w:val="TAC"/>
              <w:rPr>
                <w:szCs w:val="18"/>
                <w:lang w:val="en-US" w:eastAsia="zh-CN"/>
              </w:rPr>
            </w:pPr>
            <w:r>
              <w:rPr>
                <w:rFonts w:hint="eastAsia"/>
                <w:szCs w:val="18"/>
                <w:lang w:val="en-US" w:eastAsia="zh-CN"/>
              </w:rPr>
              <w:t>0</w:t>
            </w:r>
          </w:p>
        </w:tc>
      </w:tr>
      <w:tr w:rsidR="00006BDD" w14:paraId="07C3FB9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456B3CDE" w14:textId="77777777" w:rsidR="00006BDD" w:rsidRDefault="00006BDD" w:rsidP="009939A5">
            <w:pPr>
              <w:keepNext/>
              <w:keepLines/>
              <w:spacing w:after="0"/>
              <w:jc w:val="center"/>
              <w:rPr>
                <w:rFonts w:ascii="Arial" w:eastAsia="SimSun" w:hAnsi="Arial"/>
                <w:sz w:val="18"/>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3E0AFBA5" w14:textId="77777777" w:rsidR="00006BDD" w:rsidRDefault="00006BDD" w:rsidP="009939A5">
            <w:pPr>
              <w:keepNext/>
              <w:keepLines/>
              <w:spacing w:after="0"/>
              <w:jc w:val="center"/>
              <w:rPr>
                <w:rFonts w:ascii="Arial" w:eastAsia="SimSun" w:hAnsi="Arial"/>
                <w:sz w:val="18"/>
                <w:szCs w:val="18"/>
                <w:lang w:val="en-US" w:eastAsia="zh-CN"/>
              </w:rPr>
            </w:pPr>
          </w:p>
        </w:tc>
        <w:tc>
          <w:tcPr>
            <w:tcW w:w="667" w:type="dxa"/>
            <w:tcBorders>
              <w:left w:val="single" w:sz="4" w:space="0" w:color="auto"/>
              <w:bottom w:val="single" w:sz="4" w:space="0" w:color="auto"/>
              <w:right w:val="single" w:sz="4" w:space="0" w:color="auto"/>
            </w:tcBorders>
            <w:vAlign w:val="center"/>
          </w:tcPr>
          <w:p w14:paraId="4664D177" w14:textId="77777777" w:rsidR="00006BDD" w:rsidRDefault="00006BDD" w:rsidP="009939A5">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2" w:type="dxa"/>
            <w:tcBorders>
              <w:top w:val="single" w:sz="4" w:space="0" w:color="auto"/>
              <w:left w:val="single" w:sz="4" w:space="0" w:color="auto"/>
              <w:bottom w:val="single" w:sz="4" w:space="0" w:color="auto"/>
              <w:right w:val="single" w:sz="4" w:space="0" w:color="auto"/>
            </w:tcBorders>
          </w:tcPr>
          <w:p w14:paraId="24C4AAFB" w14:textId="77777777" w:rsidR="00006BDD" w:rsidRDefault="00006BDD" w:rsidP="009939A5">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7E0367A" w14:textId="77777777" w:rsidR="00006BDD" w:rsidRDefault="00006BDD"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F96B13F" w14:textId="77777777" w:rsidR="00006BDD" w:rsidRDefault="00006BDD"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31AB04E" w14:textId="77777777" w:rsidR="00006BDD" w:rsidRDefault="00006BDD" w:rsidP="009939A5">
            <w:pPr>
              <w:keepNext/>
              <w:keepLines/>
              <w:spacing w:after="0"/>
              <w:jc w:val="center"/>
              <w:rPr>
                <w:rFonts w:ascii="Arial" w:eastAsia="SimSun" w:hAnsi="Arial"/>
                <w:sz w:val="18"/>
                <w:szCs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21EA61D3" w14:textId="77777777" w:rsidR="00006BDD" w:rsidRDefault="00006BDD"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7B7AC0D" w14:textId="77777777" w:rsidR="00006BDD" w:rsidRDefault="00006BDD"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C5044BE" w14:textId="77777777" w:rsidR="00006BDD" w:rsidRDefault="00006BDD"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E69F494" w14:textId="77777777" w:rsidR="00006BDD" w:rsidRDefault="00006BDD"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1D8BD83" w14:textId="77777777" w:rsidR="00006BDD" w:rsidRDefault="00006BDD"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2EB2C13" w14:textId="77777777" w:rsidR="00006BDD" w:rsidRDefault="00006BDD"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3069472" w14:textId="77777777" w:rsidR="00006BDD" w:rsidRDefault="00006BDD" w:rsidP="009939A5">
            <w:pPr>
              <w:keepNext/>
              <w:keepLines/>
              <w:spacing w:after="0"/>
              <w:jc w:val="center"/>
              <w:rPr>
                <w:rFonts w:ascii="Arial" w:eastAsia="SimSun"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E798E16" w14:textId="77777777" w:rsidR="00006BDD" w:rsidRDefault="00006BDD" w:rsidP="009939A5">
            <w:pPr>
              <w:keepNext/>
              <w:keepLines/>
              <w:spacing w:after="0"/>
              <w:jc w:val="center"/>
              <w:rPr>
                <w:rFonts w:ascii="Arial" w:eastAsia="SimSun" w:hAnsi="Arial"/>
                <w:sz w:val="18"/>
                <w:szCs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184CED70" w14:textId="77777777" w:rsidR="00006BDD" w:rsidRDefault="00006BDD" w:rsidP="009939A5">
            <w:pPr>
              <w:keepNext/>
              <w:keepLines/>
              <w:spacing w:after="0"/>
              <w:jc w:val="center"/>
              <w:rPr>
                <w:rFonts w:ascii="Arial" w:eastAsia="SimSun" w:hAnsi="Arial"/>
                <w:sz w:val="18"/>
                <w:szCs w:val="18"/>
                <w:lang w:val="en-US" w:eastAsia="zh-CN"/>
              </w:rPr>
            </w:pPr>
          </w:p>
        </w:tc>
        <w:tc>
          <w:tcPr>
            <w:tcW w:w="1477" w:type="dxa"/>
            <w:tcBorders>
              <w:top w:val="nil"/>
              <w:left w:val="single" w:sz="4" w:space="0" w:color="auto"/>
              <w:bottom w:val="single" w:sz="4" w:space="0" w:color="auto"/>
              <w:right w:val="single" w:sz="4" w:space="0" w:color="auto"/>
            </w:tcBorders>
            <w:shd w:val="clear" w:color="auto" w:fill="auto"/>
          </w:tcPr>
          <w:p w14:paraId="5A3D9683" w14:textId="77777777" w:rsidR="00006BDD" w:rsidRDefault="00006BDD" w:rsidP="009939A5">
            <w:pPr>
              <w:pStyle w:val="TAC"/>
              <w:rPr>
                <w:szCs w:val="18"/>
                <w:lang w:val="en-US" w:eastAsia="zh-CN"/>
              </w:rPr>
            </w:pPr>
          </w:p>
        </w:tc>
      </w:tr>
      <w:tr w:rsidR="00006BDD" w14:paraId="58722C00"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04981EE3" w14:textId="77777777" w:rsidR="00006BDD" w:rsidRDefault="00006BDD"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74" w:type="dxa"/>
            <w:tcBorders>
              <w:top w:val="single" w:sz="4" w:space="0" w:color="auto"/>
              <w:left w:val="single" w:sz="4" w:space="0" w:color="auto"/>
              <w:bottom w:val="nil"/>
              <w:right w:val="single" w:sz="4" w:space="0" w:color="auto"/>
            </w:tcBorders>
            <w:shd w:val="clear" w:color="auto" w:fill="auto"/>
            <w:vAlign w:val="center"/>
          </w:tcPr>
          <w:p w14:paraId="5AE59912" w14:textId="77777777" w:rsidR="00006BDD" w:rsidRDefault="00006BDD"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67" w:type="dxa"/>
            <w:tcBorders>
              <w:left w:val="single" w:sz="4" w:space="0" w:color="auto"/>
              <w:bottom w:val="single" w:sz="4" w:space="0" w:color="auto"/>
              <w:right w:val="single" w:sz="4" w:space="0" w:color="auto"/>
            </w:tcBorders>
            <w:vAlign w:val="center"/>
          </w:tcPr>
          <w:p w14:paraId="352E20A1" w14:textId="77777777" w:rsidR="00006BDD" w:rsidRDefault="00006BDD"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vAlign w:val="center"/>
          </w:tcPr>
          <w:p w14:paraId="45A69934" w14:textId="77777777" w:rsidR="00006BDD" w:rsidRDefault="00006BDD"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3" w:type="dxa"/>
            <w:tcBorders>
              <w:top w:val="single" w:sz="4" w:space="0" w:color="auto"/>
              <w:left w:val="single" w:sz="4" w:space="0" w:color="auto"/>
              <w:bottom w:val="single" w:sz="4" w:space="0" w:color="auto"/>
              <w:right w:val="single" w:sz="4" w:space="0" w:color="auto"/>
            </w:tcBorders>
            <w:vAlign w:val="center"/>
          </w:tcPr>
          <w:p w14:paraId="23503C21" w14:textId="77777777" w:rsidR="00006BDD" w:rsidRDefault="00006BDD"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81F8877" w14:textId="77777777" w:rsidR="00006BDD" w:rsidRDefault="00006BDD"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CC32C33" w14:textId="77777777" w:rsidR="00006BDD" w:rsidRDefault="00006BDD"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vAlign w:val="center"/>
          </w:tcPr>
          <w:p w14:paraId="76837ABD" w14:textId="77777777" w:rsidR="00006BDD" w:rsidRDefault="00006BDD"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D08992D" w14:textId="77777777" w:rsidR="00006BDD" w:rsidRDefault="00006BDD"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DE91835" w14:textId="77777777" w:rsidR="00006BDD" w:rsidRDefault="00006BDD"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2528052" w14:textId="77777777" w:rsidR="00006BDD" w:rsidRDefault="00006BDD"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211A62E" w14:textId="77777777" w:rsidR="00006BDD" w:rsidRDefault="00006BDD"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A20E4C4" w14:textId="77777777" w:rsidR="00006BDD" w:rsidRDefault="00006BDD"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AF4F390" w14:textId="77777777" w:rsidR="00006BDD" w:rsidRDefault="00006BDD" w:rsidP="009939A5">
            <w:pPr>
              <w:keepNext/>
              <w:keepLines/>
              <w:spacing w:after="0"/>
              <w:jc w:val="center"/>
              <w:rPr>
                <w:rFonts w:ascii="Arial" w:eastAsia="SimSun"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230DCA4" w14:textId="77777777" w:rsidR="00006BDD" w:rsidRDefault="00006BDD" w:rsidP="009939A5">
            <w:pPr>
              <w:keepNext/>
              <w:keepLines/>
              <w:spacing w:after="0"/>
              <w:jc w:val="center"/>
              <w:rPr>
                <w:rFonts w:ascii="Arial" w:eastAsia="SimSun" w:hAnsi="Arial"/>
                <w:sz w:val="18"/>
                <w:szCs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478D46D6" w14:textId="77777777" w:rsidR="00006BDD" w:rsidRDefault="00006BDD" w:rsidP="009939A5">
            <w:pPr>
              <w:keepNext/>
              <w:keepLines/>
              <w:spacing w:after="0"/>
              <w:jc w:val="center"/>
              <w:rPr>
                <w:rFonts w:ascii="Arial" w:eastAsia="SimSun" w:hAnsi="Arial"/>
                <w:sz w:val="18"/>
                <w:szCs w:val="18"/>
                <w:lang w:val="en-US" w:eastAsia="zh-CN"/>
              </w:rPr>
            </w:pPr>
          </w:p>
        </w:tc>
        <w:tc>
          <w:tcPr>
            <w:tcW w:w="1477" w:type="dxa"/>
            <w:tcBorders>
              <w:top w:val="single" w:sz="4" w:space="0" w:color="auto"/>
              <w:left w:val="single" w:sz="4" w:space="0" w:color="auto"/>
              <w:bottom w:val="nil"/>
              <w:right w:val="single" w:sz="4" w:space="0" w:color="auto"/>
            </w:tcBorders>
            <w:shd w:val="clear" w:color="auto" w:fill="auto"/>
          </w:tcPr>
          <w:p w14:paraId="11E34F9E" w14:textId="77777777" w:rsidR="00006BDD" w:rsidRDefault="00006BDD" w:rsidP="009939A5">
            <w:pPr>
              <w:pStyle w:val="TAC"/>
              <w:rPr>
                <w:szCs w:val="18"/>
                <w:lang w:val="en-US" w:eastAsia="zh-CN"/>
              </w:rPr>
            </w:pPr>
            <w:r>
              <w:rPr>
                <w:rFonts w:hint="eastAsia"/>
                <w:szCs w:val="18"/>
                <w:lang w:val="en-US" w:eastAsia="zh-CN"/>
              </w:rPr>
              <w:t>0</w:t>
            </w:r>
          </w:p>
        </w:tc>
      </w:tr>
      <w:tr w:rsidR="00006BDD" w14:paraId="1E9D2A51"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2F0EE068" w14:textId="77777777" w:rsidR="00006BDD" w:rsidRDefault="00006BDD" w:rsidP="009939A5">
            <w:pPr>
              <w:keepNext/>
              <w:keepLines/>
              <w:spacing w:after="0"/>
              <w:jc w:val="center"/>
              <w:rPr>
                <w:rFonts w:ascii="Arial" w:eastAsia="SimSun" w:hAnsi="Arial"/>
                <w:sz w:val="18"/>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68C3B88A" w14:textId="77777777" w:rsidR="00006BDD" w:rsidRDefault="00006BDD" w:rsidP="009939A5">
            <w:pPr>
              <w:keepNext/>
              <w:keepLines/>
              <w:spacing w:after="0"/>
              <w:jc w:val="center"/>
              <w:rPr>
                <w:rFonts w:ascii="Arial" w:eastAsia="SimSun" w:hAnsi="Arial"/>
                <w:sz w:val="18"/>
                <w:szCs w:val="18"/>
                <w:lang w:val="en-US" w:eastAsia="zh-CN"/>
              </w:rPr>
            </w:pPr>
          </w:p>
        </w:tc>
        <w:tc>
          <w:tcPr>
            <w:tcW w:w="667" w:type="dxa"/>
            <w:tcBorders>
              <w:left w:val="single" w:sz="4" w:space="0" w:color="auto"/>
              <w:bottom w:val="single" w:sz="4" w:space="0" w:color="auto"/>
              <w:right w:val="single" w:sz="4" w:space="0" w:color="auto"/>
            </w:tcBorders>
            <w:vAlign w:val="center"/>
          </w:tcPr>
          <w:p w14:paraId="378B8044" w14:textId="77777777" w:rsidR="00006BDD" w:rsidRDefault="00006BDD"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2" w:type="dxa"/>
            <w:tcBorders>
              <w:top w:val="single" w:sz="4" w:space="0" w:color="auto"/>
              <w:left w:val="single" w:sz="4" w:space="0" w:color="auto"/>
              <w:bottom w:val="single" w:sz="4" w:space="0" w:color="auto"/>
              <w:right w:val="single" w:sz="4" w:space="0" w:color="auto"/>
            </w:tcBorders>
            <w:vAlign w:val="center"/>
          </w:tcPr>
          <w:p w14:paraId="7DC48D63" w14:textId="77777777" w:rsidR="00006BDD" w:rsidRDefault="00006BDD"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3" w:type="dxa"/>
            <w:tcBorders>
              <w:top w:val="single" w:sz="4" w:space="0" w:color="auto"/>
              <w:left w:val="single" w:sz="4" w:space="0" w:color="auto"/>
              <w:bottom w:val="single" w:sz="4" w:space="0" w:color="auto"/>
              <w:right w:val="single" w:sz="4" w:space="0" w:color="auto"/>
            </w:tcBorders>
            <w:vAlign w:val="center"/>
          </w:tcPr>
          <w:p w14:paraId="78710340" w14:textId="77777777" w:rsidR="00006BDD" w:rsidRDefault="00006BDD"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296AADC" w14:textId="77777777" w:rsidR="00006BDD" w:rsidRDefault="00006BDD"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9257019" w14:textId="77777777" w:rsidR="00006BDD" w:rsidRDefault="00006BDD"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vAlign w:val="center"/>
          </w:tcPr>
          <w:p w14:paraId="7C4A2F11" w14:textId="77777777" w:rsidR="00006BDD" w:rsidRDefault="00006BDD"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4FCA406" w14:textId="77777777" w:rsidR="00006BDD" w:rsidRDefault="00006BDD"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B2D55F8" w14:textId="77777777" w:rsidR="00006BDD" w:rsidRDefault="00006BDD"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547D221" w14:textId="77777777" w:rsidR="00006BDD" w:rsidRDefault="00006BDD"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F54F6F5" w14:textId="77777777" w:rsidR="00006BDD" w:rsidRDefault="00006BDD"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992ECF8" w14:textId="77777777" w:rsidR="00006BDD" w:rsidRDefault="00006BDD"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499C960" w14:textId="77777777" w:rsidR="00006BDD" w:rsidRDefault="00006BDD" w:rsidP="009939A5">
            <w:pPr>
              <w:keepNext/>
              <w:keepLines/>
              <w:spacing w:after="0"/>
              <w:jc w:val="center"/>
              <w:rPr>
                <w:rFonts w:ascii="Arial" w:eastAsia="SimSun"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ACF3533" w14:textId="77777777" w:rsidR="00006BDD" w:rsidRDefault="00006BDD" w:rsidP="009939A5">
            <w:pPr>
              <w:keepNext/>
              <w:keepLines/>
              <w:spacing w:after="0"/>
              <w:jc w:val="center"/>
              <w:rPr>
                <w:rFonts w:ascii="Arial" w:eastAsia="SimSun" w:hAnsi="Arial"/>
                <w:sz w:val="18"/>
                <w:szCs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5A38D0C0" w14:textId="77777777" w:rsidR="00006BDD" w:rsidRDefault="00006BDD" w:rsidP="009939A5">
            <w:pPr>
              <w:keepNext/>
              <w:keepLines/>
              <w:spacing w:after="0"/>
              <w:jc w:val="center"/>
              <w:rPr>
                <w:rFonts w:ascii="Arial" w:eastAsia="SimSun" w:hAnsi="Arial"/>
                <w:sz w:val="18"/>
                <w:szCs w:val="18"/>
                <w:lang w:val="en-US" w:eastAsia="zh-CN"/>
              </w:rPr>
            </w:pPr>
          </w:p>
        </w:tc>
        <w:tc>
          <w:tcPr>
            <w:tcW w:w="1477" w:type="dxa"/>
            <w:tcBorders>
              <w:top w:val="nil"/>
              <w:left w:val="single" w:sz="4" w:space="0" w:color="auto"/>
              <w:bottom w:val="single" w:sz="4" w:space="0" w:color="auto"/>
              <w:right w:val="single" w:sz="4" w:space="0" w:color="auto"/>
            </w:tcBorders>
            <w:shd w:val="clear" w:color="auto" w:fill="auto"/>
          </w:tcPr>
          <w:p w14:paraId="50AD2CD1" w14:textId="77777777" w:rsidR="00006BDD" w:rsidRDefault="00006BDD" w:rsidP="009939A5">
            <w:pPr>
              <w:pStyle w:val="TAC"/>
              <w:rPr>
                <w:szCs w:val="18"/>
                <w:lang w:val="en-US" w:eastAsia="zh-CN"/>
              </w:rPr>
            </w:pPr>
          </w:p>
        </w:tc>
      </w:tr>
      <w:tr w:rsidR="00006BDD" w14:paraId="0BEBDDF1"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0E6D177B" w14:textId="77777777" w:rsidR="00006BDD" w:rsidRDefault="00006BDD" w:rsidP="009939A5">
            <w:pPr>
              <w:pStyle w:val="TAC"/>
              <w:rPr>
                <w:szCs w:val="18"/>
                <w:lang w:val="en-US"/>
              </w:rPr>
            </w:pPr>
            <w:r>
              <w:rPr>
                <w:szCs w:val="18"/>
                <w:lang w:val="en-US" w:eastAsia="zh-CN"/>
              </w:rPr>
              <w:t>CA_n1A-n28A</w:t>
            </w:r>
          </w:p>
        </w:tc>
        <w:tc>
          <w:tcPr>
            <w:tcW w:w="1374" w:type="dxa"/>
            <w:tcBorders>
              <w:top w:val="single" w:sz="4" w:space="0" w:color="auto"/>
              <w:left w:val="single" w:sz="4" w:space="0" w:color="auto"/>
              <w:bottom w:val="nil"/>
              <w:right w:val="single" w:sz="4" w:space="0" w:color="auto"/>
            </w:tcBorders>
            <w:shd w:val="clear" w:color="auto" w:fill="auto"/>
          </w:tcPr>
          <w:p w14:paraId="0A2A8A0D" w14:textId="77777777" w:rsidR="00006BDD" w:rsidRDefault="00006BDD" w:rsidP="009939A5">
            <w:pPr>
              <w:pStyle w:val="TAC"/>
              <w:rPr>
                <w:szCs w:val="18"/>
                <w:lang w:val="en-US"/>
              </w:rPr>
            </w:pPr>
            <w:r>
              <w:rPr>
                <w:szCs w:val="18"/>
                <w:lang w:val="en-US" w:eastAsia="zh-CN"/>
              </w:rPr>
              <w:t>CA_n1A-n28A</w:t>
            </w:r>
          </w:p>
        </w:tc>
        <w:tc>
          <w:tcPr>
            <w:tcW w:w="667" w:type="dxa"/>
            <w:tcBorders>
              <w:left w:val="single" w:sz="4" w:space="0" w:color="auto"/>
              <w:bottom w:val="single" w:sz="4" w:space="0" w:color="auto"/>
              <w:right w:val="single" w:sz="4" w:space="0" w:color="auto"/>
            </w:tcBorders>
          </w:tcPr>
          <w:p w14:paraId="1CFEC953" w14:textId="77777777" w:rsidR="00006BDD" w:rsidRDefault="00006BDD" w:rsidP="009939A5">
            <w:pPr>
              <w:pStyle w:val="TAC"/>
              <w:rPr>
                <w:szCs w:val="18"/>
                <w:lang w:val="en-US"/>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757E3C42"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6DA9848"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B10AFA4"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A2EE3DF"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3E8ABD2"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014478B"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5097871"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75E2B77"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2B658B5"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87607D9"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317DF7C"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5E54EBE"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90ABFCB" w14:textId="77777777" w:rsidR="00006BDD" w:rsidRDefault="00006BDD"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1C6C9063" w14:textId="77777777" w:rsidR="00006BDD" w:rsidRDefault="00006BDD" w:rsidP="009939A5">
            <w:pPr>
              <w:pStyle w:val="TAC"/>
              <w:rPr>
                <w:szCs w:val="18"/>
                <w:lang w:val="en-US" w:eastAsia="zh-CN"/>
              </w:rPr>
            </w:pPr>
            <w:r>
              <w:rPr>
                <w:rFonts w:hint="eastAsia"/>
                <w:szCs w:val="18"/>
                <w:lang w:val="en-US" w:eastAsia="zh-CN"/>
              </w:rPr>
              <w:t>0</w:t>
            </w:r>
          </w:p>
        </w:tc>
      </w:tr>
      <w:tr w:rsidR="00006BDD" w14:paraId="5DF6E43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2AE0DF6" w14:textId="77777777" w:rsidR="00006BDD" w:rsidRDefault="00006BDD"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1A5A850A"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1DAE8F0D" w14:textId="77777777" w:rsidR="00006BDD" w:rsidRDefault="00006BDD" w:rsidP="009939A5">
            <w:pPr>
              <w:pStyle w:val="TAC"/>
              <w:rPr>
                <w:szCs w:val="18"/>
                <w:lang w:val="en-US"/>
              </w:rPr>
            </w:pPr>
            <w:r>
              <w:rPr>
                <w:rFonts w:hint="eastAsia"/>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4CB2A4F6"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C6F56E4"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6656DC0"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C304195"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250BB02"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E23194F"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38EE6E3"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C3C3742"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D209992"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6B05186"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5347990"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9287B21"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1087775" w14:textId="77777777" w:rsidR="00006BDD" w:rsidRDefault="00006BDD"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0CDB8E83" w14:textId="77777777" w:rsidR="00006BDD" w:rsidRDefault="00006BDD" w:rsidP="009939A5">
            <w:pPr>
              <w:pStyle w:val="TAC"/>
              <w:rPr>
                <w:szCs w:val="18"/>
                <w:lang w:val="en-US" w:eastAsia="zh-CN"/>
              </w:rPr>
            </w:pPr>
          </w:p>
        </w:tc>
      </w:tr>
      <w:tr w:rsidR="00006BDD" w14:paraId="78FBE6DD" w14:textId="77777777" w:rsidTr="009939A5">
        <w:trPr>
          <w:trHeight w:val="187"/>
        </w:trPr>
        <w:tc>
          <w:tcPr>
            <w:tcW w:w="1633" w:type="dxa"/>
            <w:tcBorders>
              <w:left w:val="single" w:sz="4" w:space="0" w:color="auto"/>
              <w:bottom w:val="nil"/>
              <w:right w:val="single" w:sz="4" w:space="0" w:color="auto"/>
            </w:tcBorders>
            <w:shd w:val="clear" w:color="auto" w:fill="auto"/>
          </w:tcPr>
          <w:p w14:paraId="639F289D" w14:textId="77777777" w:rsidR="00006BDD" w:rsidRDefault="00006BDD" w:rsidP="009939A5">
            <w:pPr>
              <w:pStyle w:val="TAC"/>
              <w:rPr>
                <w:szCs w:val="18"/>
                <w:lang w:eastAsia="zh-CN"/>
              </w:rPr>
            </w:pPr>
            <w:r>
              <w:rPr>
                <w:rFonts w:cs="Arial"/>
                <w:szCs w:val="18"/>
                <w:lang w:val="en-US" w:eastAsia="zh-CN"/>
              </w:rPr>
              <w:t>CA_n1A-n40A</w:t>
            </w:r>
          </w:p>
        </w:tc>
        <w:tc>
          <w:tcPr>
            <w:tcW w:w="1374" w:type="dxa"/>
            <w:tcBorders>
              <w:left w:val="single" w:sz="4" w:space="0" w:color="auto"/>
              <w:bottom w:val="nil"/>
              <w:right w:val="single" w:sz="4" w:space="0" w:color="auto"/>
            </w:tcBorders>
            <w:shd w:val="clear" w:color="auto" w:fill="auto"/>
          </w:tcPr>
          <w:p w14:paraId="6BE6062B" w14:textId="77777777" w:rsidR="00006BDD" w:rsidRDefault="00006BDD" w:rsidP="009939A5">
            <w:pPr>
              <w:pStyle w:val="TAC"/>
              <w:rPr>
                <w:szCs w:val="18"/>
                <w:lang w:eastAsia="zh-CN"/>
              </w:rPr>
            </w:pPr>
            <w:r>
              <w:rPr>
                <w:rFonts w:cs="Arial"/>
                <w:szCs w:val="18"/>
                <w:lang w:val="en-US" w:eastAsia="zh-CN"/>
              </w:rPr>
              <w:t>CA_n1A-n40A</w:t>
            </w:r>
          </w:p>
        </w:tc>
        <w:tc>
          <w:tcPr>
            <w:tcW w:w="667" w:type="dxa"/>
            <w:tcBorders>
              <w:left w:val="single" w:sz="4" w:space="0" w:color="auto"/>
              <w:bottom w:val="single" w:sz="4" w:space="0" w:color="auto"/>
              <w:right w:val="single" w:sz="4" w:space="0" w:color="auto"/>
            </w:tcBorders>
          </w:tcPr>
          <w:p w14:paraId="7287987A" w14:textId="77777777" w:rsidR="00006BDD" w:rsidRDefault="00006BDD" w:rsidP="009939A5">
            <w:pPr>
              <w:pStyle w:val="TAC"/>
              <w:rPr>
                <w:szCs w:val="18"/>
                <w:lang w:val="en-US" w:eastAsia="zh-CN"/>
              </w:rPr>
            </w:pPr>
            <w:r>
              <w:rPr>
                <w:rFonts w:cs="Arial"/>
                <w:kern w:val="2"/>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56F18012" w14:textId="77777777" w:rsidR="00006BDD" w:rsidRDefault="00006BDD" w:rsidP="009939A5">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9CB2735" w14:textId="77777777" w:rsidR="00006BDD" w:rsidRDefault="00006BDD" w:rsidP="009939A5">
            <w:pPr>
              <w:pStyle w:val="TAC"/>
              <w:rPr>
                <w:rFonts w:cs="Arial"/>
                <w:kern w:val="2"/>
                <w:szCs w:val="18"/>
                <w:lang w:val="en-US" w:eastAsia="zh-CN"/>
              </w:rPr>
            </w:pPr>
            <w:r>
              <w:rPr>
                <w:rFonts w:cs="Arial" w:hint="eastAsia"/>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1ABC89C" w14:textId="77777777" w:rsidR="00006BDD" w:rsidRDefault="00006BDD"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63BF6E4" w14:textId="77777777" w:rsidR="00006BDD" w:rsidRDefault="00006BDD" w:rsidP="009939A5">
            <w:pPr>
              <w:pStyle w:val="TAC"/>
              <w:rPr>
                <w:rFonts w:cs="Arial"/>
                <w:kern w:val="2"/>
                <w:szCs w:val="18"/>
                <w:lang w:val="en-US" w:eastAsia="zh-CN"/>
              </w:rPr>
            </w:pPr>
            <w:r>
              <w:rPr>
                <w:rFonts w:cs="Arial" w:hint="eastAsia"/>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057B6A17" w14:textId="77777777" w:rsidR="00006BDD" w:rsidRDefault="00006BDD"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AA19EFD" w14:textId="77777777" w:rsidR="00006BDD" w:rsidRDefault="00006BDD"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55D374F" w14:textId="77777777" w:rsidR="00006BDD" w:rsidRDefault="00006BDD"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41FC503" w14:textId="77777777" w:rsidR="00006BDD" w:rsidRDefault="00006BDD"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1D5F2D7" w14:textId="77777777" w:rsidR="00006BDD" w:rsidRDefault="00006BDD"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7D1C134"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4EDA9FC" w14:textId="77777777" w:rsidR="00006BDD" w:rsidRDefault="00006BDD" w:rsidP="009939A5">
            <w:pPr>
              <w:pStyle w:val="TAC"/>
              <w:rPr>
                <w:rFonts w:cs="Arial"/>
                <w:kern w:val="2"/>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C9ED498"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44EB4AD" w14:textId="77777777" w:rsidR="00006BDD" w:rsidRDefault="00006BDD" w:rsidP="009939A5">
            <w:pPr>
              <w:pStyle w:val="TAC"/>
              <w:rPr>
                <w:szCs w:val="18"/>
                <w:lang w:eastAsia="zh-CN"/>
              </w:rPr>
            </w:pPr>
          </w:p>
        </w:tc>
        <w:tc>
          <w:tcPr>
            <w:tcW w:w="1477" w:type="dxa"/>
            <w:tcBorders>
              <w:left w:val="single" w:sz="4" w:space="0" w:color="auto"/>
              <w:bottom w:val="nil"/>
              <w:right w:val="single" w:sz="4" w:space="0" w:color="auto"/>
            </w:tcBorders>
            <w:shd w:val="clear" w:color="auto" w:fill="auto"/>
          </w:tcPr>
          <w:p w14:paraId="0A765733" w14:textId="77777777" w:rsidR="00006BDD" w:rsidRDefault="00006BDD" w:rsidP="009939A5">
            <w:pPr>
              <w:pStyle w:val="TAC"/>
              <w:rPr>
                <w:szCs w:val="18"/>
                <w:lang w:val="en-US" w:eastAsia="zh-CN"/>
              </w:rPr>
            </w:pPr>
            <w:r>
              <w:rPr>
                <w:rFonts w:hint="eastAsia"/>
                <w:szCs w:val="18"/>
                <w:lang w:val="en-US" w:eastAsia="zh-CN"/>
              </w:rPr>
              <w:t>0</w:t>
            </w:r>
          </w:p>
        </w:tc>
      </w:tr>
      <w:tr w:rsidR="00006BDD" w14:paraId="0689D9E2"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2D493FC"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603E135F" w14:textId="77777777" w:rsidR="00006BDD" w:rsidRDefault="00006BDD" w:rsidP="009939A5">
            <w:pPr>
              <w:pStyle w:val="TAC"/>
              <w:rPr>
                <w:szCs w:val="18"/>
                <w:lang w:eastAsia="zh-CN"/>
              </w:rPr>
            </w:pPr>
          </w:p>
        </w:tc>
        <w:tc>
          <w:tcPr>
            <w:tcW w:w="667" w:type="dxa"/>
            <w:tcBorders>
              <w:left w:val="single" w:sz="4" w:space="0" w:color="auto"/>
              <w:bottom w:val="single" w:sz="4" w:space="0" w:color="auto"/>
              <w:right w:val="single" w:sz="4" w:space="0" w:color="auto"/>
            </w:tcBorders>
          </w:tcPr>
          <w:p w14:paraId="487A01D9" w14:textId="77777777" w:rsidR="00006BDD" w:rsidRDefault="00006BDD" w:rsidP="009939A5">
            <w:pPr>
              <w:pStyle w:val="TAC"/>
              <w:rPr>
                <w:szCs w:val="18"/>
                <w:lang w:val="en-US" w:eastAsia="zh-CN"/>
              </w:rPr>
            </w:pPr>
            <w:r>
              <w:rPr>
                <w:rFonts w:cs="Arial"/>
                <w:kern w:val="2"/>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0BA5AF9C" w14:textId="77777777" w:rsidR="00006BDD" w:rsidRDefault="00006BDD" w:rsidP="009939A5">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E4EBBFA" w14:textId="77777777" w:rsidR="00006BDD" w:rsidRDefault="00006BDD" w:rsidP="009939A5">
            <w:pPr>
              <w:pStyle w:val="TAC"/>
              <w:rPr>
                <w:rFonts w:cs="Arial"/>
                <w:kern w:val="2"/>
                <w:szCs w:val="18"/>
                <w:lang w:val="en-US" w:eastAsia="zh-CN"/>
              </w:rPr>
            </w:pPr>
            <w:r>
              <w:rPr>
                <w:rFonts w:cs="Arial" w:hint="eastAsia"/>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D8E4A86" w14:textId="77777777" w:rsidR="00006BDD" w:rsidRDefault="00006BDD"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6CDD551" w14:textId="77777777" w:rsidR="00006BDD" w:rsidRDefault="00006BDD" w:rsidP="009939A5">
            <w:pPr>
              <w:pStyle w:val="TAC"/>
              <w:rPr>
                <w:rFonts w:cs="Arial"/>
                <w:kern w:val="2"/>
                <w:szCs w:val="18"/>
                <w:lang w:val="en-US" w:eastAsia="zh-CN"/>
              </w:rPr>
            </w:pPr>
            <w:r>
              <w:rPr>
                <w:rFonts w:cs="Arial" w:hint="eastAsia"/>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117D47B7" w14:textId="77777777" w:rsidR="00006BDD" w:rsidRDefault="00006BDD" w:rsidP="009939A5">
            <w:pPr>
              <w:pStyle w:val="TAC"/>
              <w:rPr>
                <w:rFonts w:cs="Arial"/>
                <w:kern w:val="2"/>
                <w:szCs w:val="18"/>
                <w:lang w:val="en-US" w:eastAsia="zh-CN"/>
              </w:rPr>
            </w:pPr>
            <w:r>
              <w:rPr>
                <w:rFonts w:cs="Arial" w:hint="eastAsia"/>
                <w:kern w:val="2"/>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E34EF4E" w14:textId="77777777" w:rsidR="00006BDD" w:rsidRDefault="00006BDD" w:rsidP="009939A5">
            <w:pPr>
              <w:pStyle w:val="TAC"/>
              <w:rPr>
                <w:rFonts w:cs="Arial"/>
                <w:kern w:val="2"/>
                <w:szCs w:val="18"/>
                <w:lang w:val="en-US" w:eastAsia="zh-CN"/>
              </w:rPr>
            </w:pPr>
            <w:r>
              <w:rPr>
                <w:rFonts w:cs="Arial" w:hint="eastAsia"/>
                <w:kern w:val="2"/>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FCD432D" w14:textId="77777777" w:rsidR="00006BDD" w:rsidRDefault="00006BDD" w:rsidP="009939A5">
            <w:pPr>
              <w:pStyle w:val="TAC"/>
              <w:rPr>
                <w:rFonts w:cs="Arial"/>
                <w:kern w:val="2"/>
                <w:szCs w:val="18"/>
                <w:lang w:val="en-US" w:eastAsia="zh-CN"/>
              </w:rPr>
            </w:pPr>
            <w:r>
              <w:rPr>
                <w:rFonts w:cs="Arial" w:hint="eastAsia"/>
                <w:kern w:val="2"/>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096E5E6" w14:textId="77777777" w:rsidR="00006BDD" w:rsidRDefault="00006BDD" w:rsidP="009939A5">
            <w:pPr>
              <w:pStyle w:val="TAC"/>
              <w:rPr>
                <w:rFonts w:cs="Arial"/>
                <w:kern w:val="2"/>
                <w:szCs w:val="18"/>
                <w:lang w:val="en-US" w:eastAsia="zh-CN"/>
              </w:rPr>
            </w:pPr>
            <w:r>
              <w:rPr>
                <w:rFonts w:cs="Arial" w:hint="eastAsia"/>
                <w:kern w:val="2"/>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57FE6625" w14:textId="77777777" w:rsidR="00006BDD" w:rsidRDefault="00006BDD" w:rsidP="009939A5">
            <w:pPr>
              <w:pStyle w:val="TAC"/>
              <w:rPr>
                <w:rFonts w:cs="Arial"/>
                <w:kern w:val="2"/>
                <w:szCs w:val="18"/>
                <w:lang w:val="en-US" w:eastAsia="zh-CN"/>
              </w:rPr>
            </w:pPr>
            <w:r>
              <w:rPr>
                <w:rFonts w:cs="Arial" w:hint="eastAsia"/>
                <w:kern w:val="2"/>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5A17F1E"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F968E65" w14:textId="77777777" w:rsidR="00006BDD" w:rsidRDefault="00006BDD" w:rsidP="009939A5">
            <w:pPr>
              <w:pStyle w:val="TAC"/>
              <w:rPr>
                <w:rFonts w:cs="Arial"/>
                <w:kern w:val="2"/>
                <w:szCs w:val="18"/>
                <w:lang w:val="en-US" w:eastAsia="zh-CN"/>
              </w:rPr>
            </w:pPr>
            <w:r>
              <w:rPr>
                <w:rFonts w:cs="Arial" w:hint="eastAsia"/>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DE19321"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1D63C0C" w14:textId="77777777" w:rsidR="00006BDD" w:rsidRDefault="00006BDD"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62CA50C7" w14:textId="77777777" w:rsidR="00006BDD" w:rsidRDefault="00006BDD" w:rsidP="009939A5">
            <w:pPr>
              <w:pStyle w:val="TAC"/>
              <w:rPr>
                <w:szCs w:val="18"/>
                <w:lang w:val="en-US" w:eastAsia="zh-CN"/>
              </w:rPr>
            </w:pPr>
          </w:p>
        </w:tc>
      </w:tr>
      <w:tr w:rsidR="00006BDD" w14:paraId="108BF227" w14:textId="77777777" w:rsidTr="009939A5">
        <w:trPr>
          <w:trHeight w:val="187"/>
        </w:trPr>
        <w:tc>
          <w:tcPr>
            <w:tcW w:w="1633" w:type="dxa"/>
            <w:tcBorders>
              <w:left w:val="single" w:sz="4" w:space="0" w:color="auto"/>
              <w:bottom w:val="nil"/>
              <w:right w:val="single" w:sz="4" w:space="0" w:color="auto"/>
            </w:tcBorders>
            <w:shd w:val="clear" w:color="auto" w:fill="auto"/>
          </w:tcPr>
          <w:p w14:paraId="717862AE" w14:textId="77777777" w:rsidR="00006BDD" w:rsidRDefault="00006BDD" w:rsidP="009939A5">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74" w:type="dxa"/>
            <w:tcBorders>
              <w:left w:val="single" w:sz="4" w:space="0" w:color="auto"/>
              <w:bottom w:val="nil"/>
              <w:right w:val="single" w:sz="4" w:space="0" w:color="auto"/>
            </w:tcBorders>
            <w:shd w:val="clear" w:color="auto" w:fill="auto"/>
          </w:tcPr>
          <w:p w14:paraId="326E942A" w14:textId="77777777" w:rsidR="00006BDD" w:rsidRDefault="00006BDD" w:rsidP="009939A5">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67" w:type="dxa"/>
            <w:tcBorders>
              <w:left w:val="single" w:sz="4" w:space="0" w:color="auto"/>
              <w:bottom w:val="single" w:sz="4" w:space="0" w:color="auto"/>
              <w:right w:val="single" w:sz="4" w:space="0" w:color="auto"/>
            </w:tcBorders>
          </w:tcPr>
          <w:p w14:paraId="5736D8E9" w14:textId="77777777" w:rsidR="00006BDD" w:rsidRDefault="00006BDD" w:rsidP="009939A5">
            <w:pPr>
              <w:pStyle w:val="TAC"/>
              <w:rPr>
                <w:szCs w:val="18"/>
                <w:lang w:val="en-US"/>
              </w:rPr>
            </w:pPr>
            <w:r>
              <w:rPr>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6E2C51B0"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546AE1F"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392A55D"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BDED346"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E5C1341"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D5B4A86"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246F370" w14:textId="77777777" w:rsidR="00006BDD" w:rsidRDefault="00006BDD"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6F5D3CC" w14:textId="77777777" w:rsidR="00006BDD" w:rsidRDefault="00006BDD"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FCB1737" w14:textId="77777777" w:rsidR="00006BDD" w:rsidRDefault="00006BDD"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D469E94" w14:textId="77777777" w:rsidR="00006BDD" w:rsidRDefault="00006BDD"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93E6883" w14:textId="77777777" w:rsidR="00006BDD" w:rsidRDefault="00006BDD" w:rsidP="009939A5">
            <w:pPr>
              <w:pStyle w:val="TAC"/>
              <w:rPr>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A3C2DC6" w14:textId="77777777" w:rsidR="00006BDD" w:rsidRDefault="00006BDD" w:rsidP="009939A5">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31B4EA02" w14:textId="77777777" w:rsidR="00006BDD" w:rsidRDefault="00006BDD" w:rsidP="009939A5">
            <w:pPr>
              <w:pStyle w:val="TAC"/>
              <w:rPr>
                <w:szCs w:val="18"/>
              </w:rPr>
            </w:pPr>
          </w:p>
        </w:tc>
        <w:tc>
          <w:tcPr>
            <w:tcW w:w="1477" w:type="dxa"/>
            <w:tcBorders>
              <w:left w:val="single" w:sz="4" w:space="0" w:color="auto"/>
              <w:bottom w:val="nil"/>
              <w:right w:val="single" w:sz="4" w:space="0" w:color="auto"/>
            </w:tcBorders>
            <w:shd w:val="clear" w:color="auto" w:fill="auto"/>
          </w:tcPr>
          <w:p w14:paraId="048229D8" w14:textId="77777777" w:rsidR="00006BDD" w:rsidRDefault="00006BDD" w:rsidP="009939A5">
            <w:pPr>
              <w:pStyle w:val="TAC"/>
              <w:rPr>
                <w:szCs w:val="18"/>
                <w:lang w:val="en-US" w:eastAsia="zh-CN"/>
              </w:rPr>
            </w:pPr>
            <w:r>
              <w:rPr>
                <w:rFonts w:hint="eastAsia"/>
                <w:szCs w:val="18"/>
                <w:lang w:val="en-US" w:eastAsia="zh-CN"/>
              </w:rPr>
              <w:t>0</w:t>
            </w:r>
          </w:p>
        </w:tc>
      </w:tr>
      <w:tr w:rsidR="00006BDD" w14:paraId="11D100AD"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3D57BDC" w14:textId="77777777" w:rsidR="00006BDD" w:rsidRDefault="00006BDD"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0FFDA1E2"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1038115A" w14:textId="77777777" w:rsidR="00006BDD" w:rsidRDefault="00006BDD" w:rsidP="009939A5">
            <w:pPr>
              <w:pStyle w:val="TAC"/>
              <w:rPr>
                <w:szCs w:val="18"/>
                <w:lang w:val="en-US"/>
              </w:rPr>
            </w:pPr>
            <w:r>
              <w:rPr>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51FE70A7" w14:textId="77777777" w:rsidR="00006BDD" w:rsidRDefault="00006BDD" w:rsidP="009939A5">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29349109"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0ACBBFE"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DB4E22D"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F55CF8E"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A087A6B"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24D09DA" w14:textId="77777777" w:rsidR="00006BDD" w:rsidRDefault="00006BDD"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07FC5C3" w14:textId="77777777" w:rsidR="00006BDD" w:rsidRDefault="00006BDD"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0D2B44F" w14:textId="77777777" w:rsidR="00006BDD" w:rsidRDefault="00006BDD"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E5C3F3F" w14:textId="77777777" w:rsidR="00006BDD" w:rsidRDefault="00006BDD"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3F33A2B" w14:textId="77777777" w:rsidR="00006BDD" w:rsidRDefault="00006BDD"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50B34C5" w14:textId="77777777" w:rsidR="00006BDD" w:rsidRDefault="00006BDD"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49F46FC3" w14:textId="77777777" w:rsidR="00006BDD" w:rsidRDefault="00006BDD" w:rsidP="009939A5">
            <w:pPr>
              <w:pStyle w:val="TAC"/>
              <w:rPr>
                <w:szCs w:val="18"/>
                <w:lang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417071F8" w14:textId="77777777" w:rsidR="00006BDD" w:rsidRDefault="00006BDD" w:rsidP="009939A5">
            <w:pPr>
              <w:pStyle w:val="TAC"/>
              <w:rPr>
                <w:szCs w:val="18"/>
                <w:lang w:val="en-US" w:eastAsia="zh-CN"/>
              </w:rPr>
            </w:pPr>
          </w:p>
        </w:tc>
      </w:tr>
      <w:tr w:rsidR="00006BDD" w14:paraId="66C8EFB3"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A13AE90" w14:textId="77777777" w:rsidR="00006BDD" w:rsidRDefault="00006BDD"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001C8942"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61CA4C44" w14:textId="77777777" w:rsidR="00006BDD" w:rsidRDefault="00006BDD" w:rsidP="009939A5">
            <w:pPr>
              <w:pStyle w:val="TAC"/>
              <w:rPr>
                <w:szCs w:val="18"/>
                <w:lang w:val="en-US" w:eastAsia="zh-CN"/>
              </w:rPr>
            </w:pPr>
            <w:r>
              <w:rPr>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28DCBBC0" w14:textId="77777777" w:rsidR="00006BDD" w:rsidRDefault="00006BDD" w:rsidP="009939A5">
            <w:pPr>
              <w:pStyle w:val="TAC"/>
              <w:rPr>
                <w:szCs w:val="18"/>
                <w:lang w:val="en-US" w:eastAsia="zh-CN"/>
              </w:rPr>
            </w:pPr>
            <w:r>
              <w:rPr>
                <w:rFonts w:cs="Arial"/>
                <w:kern w:val="2"/>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71B7DF5"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4BBE53D"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75628B5"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F646F89" w14:textId="77777777" w:rsidR="00006BDD" w:rsidRDefault="00006BDD" w:rsidP="009939A5">
            <w:pPr>
              <w:pStyle w:val="TAC"/>
              <w:rPr>
                <w:szCs w:val="18"/>
                <w:lang w:val="en-US"/>
              </w:rPr>
            </w:pPr>
            <w:r>
              <w:rPr>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B17B50F" w14:textId="77777777" w:rsidR="00006BDD" w:rsidRDefault="00006BDD" w:rsidP="009939A5">
            <w:pPr>
              <w:pStyle w:val="TAC"/>
              <w:rPr>
                <w:szCs w:val="18"/>
                <w:lang w:val="en-US"/>
              </w:rPr>
            </w:pPr>
            <w:r>
              <w:rPr>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789D592" w14:textId="77777777" w:rsidR="00006BDD" w:rsidRDefault="00006BDD" w:rsidP="009939A5">
            <w:pPr>
              <w:pStyle w:val="TAC"/>
              <w:rPr>
                <w:szCs w:val="18"/>
                <w:lang w:eastAsia="zh-CN"/>
              </w:rPr>
            </w:pPr>
            <w:r>
              <w:rPr>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DD302B4" w14:textId="77777777" w:rsidR="00006BDD" w:rsidRDefault="00006BDD" w:rsidP="009939A5">
            <w:pPr>
              <w:pStyle w:val="TAC"/>
              <w:rPr>
                <w:szCs w:val="18"/>
                <w:lang w:eastAsia="zh-CN"/>
              </w:rPr>
            </w:pPr>
            <w:r>
              <w:rPr>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31B83DD"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19E9246" w14:textId="77777777" w:rsidR="00006BDD" w:rsidRDefault="00006BDD"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B5E4ADE"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B6AEC68"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0FFC2FBF" w14:textId="77777777" w:rsidR="00006BDD" w:rsidRDefault="00006BDD"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58C05D52" w14:textId="77777777" w:rsidR="00006BDD" w:rsidRDefault="00006BDD" w:rsidP="009939A5">
            <w:pPr>
              <w:pStyle w:val="TAC"/>
              <w:rPr>
                <w:szCs w:val="18"/>
                <w:lang w:val="en-US" w:eastAsia="zh-CN"/>
              </w:rPr>
            </w:pPr>
            <w:r>
              <w:rPr>
                <w:rFonts w:hint="eastAsia"/>
                <w:szCs w:val="18"/>
                <w:lang w:val="en-US" w:eastAsia="zh-CN"/>
              </w:rPr>
              <w:t>1</w:t>
            </w:r>
          </w:p>
        </w:tc>
      </w:tr>
      <w:tr w:rsidR="00006BDD" w14:paraId="4B6BDA61"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5A088DC" w14:textId="77777777" w:rsidR="00006BDD" w:rsidRDefault="00006BDD"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3AAF29CD"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6CE37B0E" w14:textId="77777777" w:rsidR="00006BDD" w:rsidRDefault="00006BDD" w:rsidP="009939A5">
            <w:pPr>
              <w:pStyle w:val="TAC"/>
              <w:rPr>
                <w:szCs w:val="18"/>
                <w:lang w:val="en-US" w:eastAsia="zh-CN"/>
              </w:rPr>
            </w:pPr>
            <w:r>
              <w:rPr>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6DF4C344" w14:textId="77777777" w:rsidR="00006BDD" w:rsidRDefault="00006BDD" w:rsidP="009939A5">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61F3F938"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7ACBA60"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876D754" w14:textId="77777777" w:rsidR="00006BDD" w:rsidRDefault="00006BDD" w:rsidP="009939A5">
            <w:pPr>
              <w:pStyle w:val="TAC"/>
              <w:rPr>
                <w:szCs w:val="18"/>
                <w:lang w:eastAsia="zh-CN"/>
              </w:rPr>
            </w:pPr>
            <w:r>
              <w:rPr>
                <w:rFonts w:hint="eastAsia"/>
                <w:szCs w:val="18"/>
                <w:lang w:eastAsia="zh-CN"/>
              </w:rPr>
              <w:t>2</w:t>
            </w:r>
            <w:r>
              <w:rPr>
                <w:szCs w:val="18"/>
                <w:lang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322FA548"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8E486FB" w14:textId="77777777" w:rsidR="00006BDD" w:rsidRDefault="00006BDD" w:rsidP="009939A5">
            <w:pPr>
              <w:pStyle w:val="TAC"/>
              <w:rPr>
                <w:szCs w:val="18"/>
                <w:lang w:val="en-US"/>
              </w:rPr>
            </w:pPr>
            <w:r>
              <w:rPr>
                <w:rFonts w:hint="eastAsia"/>
                <w:szCs w:val="18"/>
                <w:lang w:eastAsia="zh-CN"/>
              </w:rPr>
              <w:t>3</w:t>
            </w:r>
            <w:r>
              <w:rPr>
                <w:szCs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21B447F" w14:textId="77777777" w:rsidR="00006BDD" w:rsidRDefault="00006BDD" w:rsidP="009939A5">
            <w:pPr>
              <w:pStyle w:val="TAC"/>
              <w:rPr>
                <w:szCs w:val="18"/>
                <w:lang w:eastAsia="zh-CN"/>
              </w:rPr>
            </w:pPr>
            <w:r>
              <w:rPr>
                <w:rFonts w:hint="eastAsia"/>
                <w:szCs w:val="18"/>
                <w:lang w:eastAsia="zh-CN"/>
              </w:rPr>
              <w:t>4</w:t>
            </w:r>
            <w:r>
              <w:rPr>
                <w:szCs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B1F728A" w14:textId="77777777" w:rsidR="00006BDD" w:rsidRDefault="00006BDD" w:rsidP="009939A5">
            <w:pPr>
              <w:pStyle w:val="TAC"/>
              <w:rPr>
                <w:szCs w:val="18"/>
                <w:lang w:eastAsia="zh-CN"/>
              </w:rPr>
            </w:pPr>
            <w:r>
              <w:rPr>
                <w:rFonts w:hint="eastAsia"/>
                <w:szCs w:val="18"/>
                <w:lang w:eastAsia="zh-CN"/>
              </w:rPr>
              <w:t>5</w:t>
            </w:r>
            <w:r>
              <w:rPr>
                <w:szCs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079C6AA" w14:textId="77777777" w:rsidR="00006BDD" w:rsidRDefault="00006BDD" w:rsidP="009939A5">
            <w:pPr>
              <w:pStyle w:val="TAC"/>
              <w:rPr>
                <w:szCs w:val="18"/>
                <w:lang w:eastAsia="zh-CN"/>
              </w:rPr>
            </w:pPr>
            <w:r>
              <w:rPr>
                <w:rFonts w:hint="eastAsia"/>
                <w:szCs w:val="18"/>
                <w:lang w:eastAsia="zh-CN"/>
              </w:rPr>
              <w:t>6</w:t>
            </w:r>
            <w:r>
              <w:rPr>
                <w:szCs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6AC739E0" w14:textId="77777777" w:rsidR="00006BDD" w:rsidRDefault="00006BDD"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8044992" w14:textId="77777777" w:rsidR="00006BDD" w:rsidRDefault="00006BDD" w:rsidP="009939A5">
            <w:pPr>
              <w:pStyle w:val="TAC"/>
              <w:rPr>
                <w:szCs w:val="18"/>
                <w:lang w:eastAsia="zh-CN"/>
              </w:rPr>
            </w:pPr>
            <w:r>
              <w:rPr>
                <w:rFonts w:hint="eastAsia"/>
                <w:szCs w:val="18"/>
                <w:lang w:eastAsia="zh-CN"/>
              </w:rPr>
              <w:t>8</w:t>
            </w:r>
            <w:r>
              <w:rPr>
                <w:szCs w:val="18"/>
                <w:lang w:eastAsia="zh-CN"/>
              </w:rPr>
              <w:t>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7876857" w14:textId="77777777" w:rsidR="00006BDD" w:rsidRDefault="00006BDD" w:rsidP="009939A5">
            <w:pPr>
              <w:pStyle w:val="TAC"/>
              <w:rPr>
                <w:szCs w:val="18"/>
                <w:lang w:eastAsia="zh-CN"/>
              </w:rPr>
            </w:pPr>
            <w:r>
              <w:rPr>
                <w:rFonts w:hint="eastAsia"/>
                <w:szCs w:val="18"/>
                <w:lang w:eastAsia="zh-CN"/>
              </w:rPr>
              <w:t>9</w:t>
            </w:r>
            <w:r>
              <w:rPr>
                <w:szCs w:val="18"/>
                <w:lang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00BAA6A7" w14:textId="77777777" w:rsidR="00006BDD" w:rsidRDefault="00006BDD" w:rsidP="009939A5">
            <w:pPr>
              <w:pStyle w:val="TAC"/>
              <w:rPr>
                <w:szCs w:val="18"/>
                <w:lang w:eastAsia="zh-CN"/>
              </w:rPr>
            </w:pPr>
            <w:r>
              <w:rPr>
                <w:rFonts w:hint="eastAsia"/>
                <w:szCs w:val="18"/>
                <w:lang w:eastAsia="zh-CN"/>
              </w:rPr>
              <w:t>1</w:t>
            </w:r>
            <w:r>
              <w:rPr>
                <w:szCs w:val="18"/>
                <w:lang w:eastAsia="zh-CN"/>
              </w:rPr>
              <w:t>00</w:t>
            </w:r>
          </w:p>
        </w:tc>
        <w:tc>
          <w:tcPr>
            <w:tcW w:w="1477" w:type="dxa"/>
            <w:tcBorders>
              <w:top w:val="nil"/>
              <w:left w:val="single" w:sz="4" w:space="0" w:color="auto"/>
              <w:bottom w:val="single" w:sz="4" w:space="0" w:color="auto"/>
              <w:right w:val="single" w:sz="4" w:space="0" w:color="auto"/>
            </w:tcBorders>
            <w:shd w:val="clear" w:color="auto" w:fill="auto"/>
          </w:tcPr>
          <w:p w14:paraId="13980E5E" w14:textId="77777777" w:rsidR="00006BDD" w:rsidRDefault="00006BDD" w:rsidP="009939A5">
            <w:pPr>
              <w:pStyle w:val="TAC"/>
              <w:rPr>
                <w:szCs w:val="18"/>
                <w:lang w:val="en-US" w:eastAsia="zh-CN"/>
              </w:rPr>
            </w:pPr>
          </w:p>
        </w:tc>
      </w:tr>
      <w:tr w:rsidR="00006BDD" w14:paraId="142B5F80" w14:textId="77777777" w:rsidTr="009939A5">
        <w:trPr>
          <w:trHeight w:val="187"/>
        </w:trPr>
        <w:tc>
          <w:tcPr>
            <w:tcW w:w="1633" w:type="dxa"/>
            <w:tcBorders>
              <w:left w:val="single" w:sz="4" w:space="0" w:color="auto"/>
              <w:bottom w:val="nil"/>
              <w:right w:val="single" w:sz="4" w:space="0" w:color="auto"/>
            </w:tcBorders>
            <w:shd w:val="clear" w:color="auto" w:fill="auto"/>
            <w:vAlign w:val="center"/>
          </w:tcPr>
          <w:p w14:paraId="03A5A35B" w14:textId="77777777" w:rsidR="00006BDD" w:rsidRDefault="00006BDD"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74" w:type="dxa"/>
            <w:tcBorders>
              <w:left w:val="single" w:sz="4" w:space="0" w:color="auto"/>
              <w:bottom w:val="nil"/>
              <w:right w:val="single" w:sz="4" w:space="0" w:color="auto"/>
            </w:tcBorders>
            <w:shd w:val="clear" w:color="auto" w:fill="auto"/>
            <w:vAlign w:val="center"/>
          </w:tcPr>
          <w:p w14:paraId="04788944" w14:textId="77777777" w:rsidR="00006BDD" w:rsidRDefault="00006BDD" w:rsidP="009939A5">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67" w:type="dxa"/>
            <w:tcBorders>
              <w:left w:val="single" w:sz="4" w:space="0" w:color="auto"/>
              <w:bottom w:val="single" w:sz="4" w:space="0" w:color="auto"/>
              <w:right w:val="single" w:sz="4" w:space="0" w:color="auto"/>
            </w:tcBorders>
            <w:vAlign w:val="center"/>
          </w:tcPr>
          <w:p w14:paraId="1F36B9D1" w14:textId="77777777" w:rsidR="00006BDD" w:rsidRDefault="00006BDD"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11833EAD" w14:textId="77777777" w:rsidR="00006BDD" w:rsidRDefault="00006BDD"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3082BB7" w14:textId="77777777" w:rsidR="00006BDD" w:rsidRDefault="00006BDD"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B820684" w14:textId="77777777" w:rsidR="00006BDD" w:rsidRDefault="00006BDD"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640B351" w14:textId="77777777" w:rsidR="00006BDD" w:rsidRDefault="00006BDD"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5B2C218F" w14:textId="77777777" w:rsidR="00006BDD" w:rsidRDefault="00006BDD"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71063CF" w14:textId="77777777" w:rsidR="00006BDD" w:rsidRDefault="00006BDD"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AD1D583" w14:textId="77777777" w:rsidR="00006BDD" w:rsidRDefault="00006BDD"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EF8F036" w14:textId="77777777" w:rsidR="00006BDD" w:rsidRDefault="00006BDD"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F24177D" w14:textId="77777777" w:rsidR="00006BDD" w:rsidRDefault="00006BDD"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6A60860" w14:textId="77777777" w:rsidR="00006BDD" w:rsidRDefault="00006BDD"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A9C2F5B" w14:textId="77777777" w:rsidR="00006BDD" w:rsidRDefault="00006BDD" w:rsidP="009939A5">
            <w:pPr>
              <w:keepNext/>
              <w:keepLines/>
              <w:spacing w:after="0"/>
              <w:jc w:val="center"/>
              <w:rPr>
                <w:rFonts w:ascii="Arial" w:eastAsia="SimSun"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4D17FCA" w14:textId="77777777" w:rsidR="00006BDD" w:rsidRDefault="00006BDD" w:rsidP="009939A5">
            <w:pPr>
              <w:keepNext/>
              <w:keepLines/>
              <w:spacing w:after="0"/>
              <w:jc w:val="center"/>
              <w:rPr>
                <w:rFonts w:ascii="Arial" w:eastAsia="SimSun" w:hAnsi="Arial"/>
                <w:sz w:val="18"/>
                <w:szCs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44203808" w14:textId="77777777" w:rsidR="00006BDD" w:rsidRDefault="00006BDD" w:rsidP="009939A5">
            <w:pPr>
              <w:keepNext/>
              <w:keepLines/>
              <w:spacing w:after="0"/>
              <w:jc w:val="center"/>
              <w:rPr>
                <w:rFonts w:ascii="Arial" w:eastAsia="SimSun" w:hAnsi="Arial"/>
                <w:sz w:val="18"/>
                <w:szCs w:val="18"/>
                <w:lang w:val="en-US" w:eastAsia="zh-CN"/>
              </w:rPr>
            </w:pPr>
          </w:p>
        </w:tc>
        <w:tc>
          <w:tcPr>
            <w:tcW w:w="1477" w:type="dxa"/>
            <w:tcBorders>
              <w:left w:val="single" w:sz="4" w:space="0" w:color="auto"/>
              <w:bottom w:val="nil"/>
              <w:right w:val="single" w:sz="4" w:space="0" w:color="auto"/>
            </w:tcBorders>
            <w:shd w:val="clear" w:color="auto" w:fill="auto"/>
          </w:tcPr>
          <w:p w14:paraId="231267F8" w14:textId="77777777" w:rsidR="00006BDD" w:rsidRDefault="00006BDD" w:rsidP="009939A5">
            <w:pPr>
              <w:pStyle w:val="TAC"/>
              <w:rPr>
                <w:szCs w:val="18"/>
                <w:lang w:val="en-US" w:eastAsia="zh-CN"/>
              </w:rPr>
            </w:pPr>
            <w:r>
              <w:rPr>
                <w:rFonts w:hint="eastAsia"/>
                <w:szCs w:val="18"/>
                <w:lang w:val="en-US" w:eastAsia="zh-CN"/>
              </w:rPr>
              <w:t>0</w:t>
            </w:r>
          </w:p>
        </w:tc>
      </w:tr>
      <w:tr w:rsidR="00006BDD" w14:paraId="3CAF802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5EFB7323" w14:textId="77777777" w:rsidR="00006BDD" w:rsidRDefault="00006BDD" w:rsidP="009939A5">
            <w:pPr>
              <w:keepNext/>
              <w:keepLines/>
              <w:spacing w:after="0"/>
              <w:jc w:val="center"/>
              <w:rPr>
                <w:rFonts w:ascii="Arial" w:eastAsia="SimSun" w:hAnsi="Arial"/>
                <w:sz w:val="18"/>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6F7CE40C" w14:textId="77777777" w:rsidR="00006BDD" w:rsidRDefault="00006BDD" w:rsidP="009939A5">
            <w:pPr>
              <w:keepNext/>
              <w:keepLines/>
              <w:spacing w:after="0"/>
              <w:jc w:val="center"/>
              <w:rPr>
                <w:rFonts w:ascii="Arial" w:eastAsia="SimSun" w:hAnsi="Arial"/>
                <w:sz w:val="18"/>
                <w:szCs w:val="18"/>
                <w:lang w:val="en-US" w:eastAsia="ja-JP"/>
              </w:rPr>
            </w:pPr>
          </w:p>
        </w:tc>
        <w:tc>
          <w:tcPr>
            <w:tcW w:w="667" w:type="dxa"/>
            <w:tcBorders>
              <w:left w:val="single" w:sz="4" w:space="0" w:color="auto"/>
              <w:bottom w:val="single" w:sz="4" w:space="0" w:color="auto"/>
              <w:right w:val="single" w:sz="4" w:space="0" w:color="auto"/>
            </w:tcBorders>
            <w:vAlign w:val="center"/>
          </w:tcPr>
          <w:p w14:paraId="25459480" w14:textId="77777777" w:rsidR="00006BDD" w:rsidRDefault="00006BDD"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2" w:type="dxa"/>
            <w:tcBorders>
              <w:top w:val="single" w:sz="4" w:space="0" w:color="auto"/>
              <w:left w:val="single" w:sz="4" w:space="0" w:color="auto"/>
              <w:bottom w:val="single" w:sz="4" w:space="0" w:color="auto"/>
              <w:right w:val="single" w:sz="4" w:space="0" w:color="auto"/>
            </w:tcBorders>
          </w:tcPr>
          <w:p w14:paraId="795EBAF4" w14:textId="77777777" w:rsidR="00006BDD" w:rsidRDefault="00006BDD"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42371548" w14:textId="77777777" w:rsidR="00006BDD" w:rsidRDefault="00006BDD"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63841B3" w14:textId="77777777" w:rsidR="00006BDD" w:rsidRDefault="00006BDD"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73D4200" w14:textId="77777777" w:rsidR="00006BDD" w:rsidRDefault="00006BDD"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1419C8E7" w14:textId="77777777" w:rsidR="00006BDD" w:rsidRDefault="00006BDD"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C3D03A9" w14:textId="77777777" w:rsidR="00006BDD" w:rsidRDefault="00006BDD"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BC237A6" w14:textId="77777777" w:rsidR="00006BDD" w:rsidRDefault="00006BDD"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4DD9932" w14:textId="77777777" w:rsidR="00006BDD" w:rsidRDefault="00006BDD"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44AEE5A" w14:textId="77777777" w:rsidR="00006BDD" w:rsidRDefault="00006BDD"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9A6CEB5" w14:textId="77777777" w:rsidR="00006BDD" w:rsidRDefault="00006BDD"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F54D1B1" w14:textId="77777777" w:rsidR="00006BDD" w:rsidRDefault="00006BDD" w:rsidP="009939A5">
            <w:pPr>
              <w:keepNext/>
              <w:keepLines/>
              <w:spacing w:after="0"/>
              <w:jc w:val="center"/>
              <w:rPr>
                <w:rFonts w:ascii="Arial" w:eastAsia="SimSun"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3FD4846" w14:textId="77777777" w:rsidR="00006BDD" w:rsidRDefault="00006BDD" w:rsidP="009939A5">
            <w:pPr>
              <w:keepNext/>
              <w:keepLines/>
              <w:spacing w:after="0"/>
              <w:jc w:val="center"/>
              <w:rPr>
                <w:rFonts w:ascii="Arial" w:eastAsia="SimSun" w:hAnsi="Arial"/>
                <w:sz w:val="18"/>
                <w:szCs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26CA5828" w14:textId="77777777" w:rsidR="00006BDD" w:rsidRDefault="00006BDD" w:rsidP="009939A5">
            <w:pPr>
              <w:keepNext/>
              <w:keepLines/>
              <w:spacing w:after="0"/>
              <w:jc w:val="center"/>
              <w:rPr>
                <w:rFonts w:ascii="Arial" w:eastAsia="SimSun" w:hAnsi="Arial"/>
                <w:sz w:val="18"/>
                <w:szCs w:val="18"/>
                <w:lang w:val="en-US" w:eastAsia="zh-CN"/>
              </w:rPr>
            </w:pPr>
          </w:p>
        </w:tc>
        <w:tc>
          <w:tcPr>
            <w:tcW w:w="1477" w:type="dxa"/>
            <w:tcBorders>
              <w:top w:val="nil"/>
              <w:left w:val="single" w:sz="4" w:space="0" w:color="auto"/>
              <w:bottom w:val="single" w:sz="4" w:space="0" w:color="auto"/>
              <w:right w:val="single" w:sz="4" w:space="0" w:color="auto"/>
            </w:tcBorders>
            <w:shd w:val="clear" w:color="auto" w:fill="auto"/>
          </w:tcPr>
          <w:p w14:paraId="3BA4CF3F" w14:textId="77777777" w:rsidR="00006BDD" w:rsidRDefault="00006BDD" w:rsidP="009939A5">
            <w:pPr>
              <w:pStyle w:val="TAC"/>
              <w:rPr>
                <w:szCs w:val="18"/>
                <w:lang w:val="en-US" w:eastAsia="zh-CN"/>
              </w:rPr>
            </w:pPr>
          </w:p>
        </w:tc>
      </w:tr>
      <w:tr w:rsidR="00006BDD" w14:paraId="14598F43"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3D3161B" w14:textId="77777777" w:rsidR="00006BDD" w:rsidRDefault="00006BDD" w:rsidP="009939A5">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74" w:type="dxa"/>
            <w:tcBorders>
              <w:top w:val="single" w:sz="4" w:space="0" w:color="auto"/>
              <w:left w:val="single" w:sz="4" w:space="0" w:color="auto"/>
              <w:bottom w:val="nil"/>
              <w:right w:val="single" w:sz="4" w:space="0" w:color="auto"/>
            </w:tcBorders>
            <w:shd w:val="clear" w:color="auto" w:fill="auto"/>
          </w:tcPr>
          <w:p w14:paraId="4403D26A" w14:textId="77777777" w:rsidR="00006BDD" w:rsidRDefault="00006BDD" w:rsidP="009939A5">
            <w:pPr>
              <w:pStyle w:val="TAC"/>
              <w:rPr>
                <w:szCs w:val="18"/>
                <w:lang w:val="en-US"/>
              </w:rPr>
            </w:pPr>
            <w:r>
              <w:rPr>
                <w:rFonts w:eastAsia="Yu Mincho" w:hint="eastAsia"/>
                <w:lang w:val="en-US" w:eastAsia="ja-JP"/>
              </w:rPr>
              <w:t>C</w:t>
            </w:r>
            <w:r>
              <w:rPr>
                <w:rFonts w:eastAsia="Yu Mincho"/>
                <w:lang w:val="en-US" w:eastAsia="ja-JP"/>
              </w:rPr>
              <w:t>A_n1A-n77A</w:t>
            </w:r>
          </w:p>
        </w:tc>
        <w:tc>
          <w:tcPr>
            <w:tcW w:w="667" w:type="dxa"/>
            <w:tcBorders>
              <w:left w:val="single" w:sz="4" w:space="0" w:color="auto"/>
              <w:bottom w:val="single" w:sz="4" w:space="0" w:color="auto"/>
              <w:right w:val="single" w:sz="4" w:space="0" w:color="auto"/>
            </w:tcBorders>
          </w:tcPr>
          <w:p w14:paraId="61AC06B8" w14:textId="77777777" w:rsidR="00006BDD" w:rsidRDefault="00006BDD" w:rsidP="009939A5">
            <w:pPr>
              <w:pStyle w:val="TAC"/>
              <w:rPr>
                <w:szCs w:val="18"/>
                <w:lang w:val="en-US"/>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1F8AB55C"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75C4F35" w14:textId="77777777" w:rsidR="00006BDD" w:rsidRDefault="00006BDD"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B57745B" w14:textId="77777777" w:rsidR="00006BDD" w:rsidRDefault="00006BDD"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5178135" w14:textId="77777777" w:rsidR="00006BDD" w:rsidRDefault="00006BDD"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71C47FEE"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A6CB7B6"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7D08A79"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65D1720"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C4D184A"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4A9BDDA"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EE52E7B" w14:textId="77777777" w:rsidR="00006BDD" w:rsidRDefault="00006BDD"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935202B" w14:textId="77777777" w:rsidR="00006BDD" w:rsidRDefault="00006BDD"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261FD249" w14:textId="77777777" w:rsidR="00006BDD" w:rsidRDefault="00006BDD" w:rsidP="009939A5">
            <w:pPr>
              <w:pStyle w:val="TAC"/>
              <w:rPr>
                <w:szCs w:val="18"/>
                <w:lang w:val="en-US" w:eastAsia="zh-CN"/>
              </w:rPr>
            </w:pPr>
          </w:p>
        </w:tc>
        <w:tc>
          <w:tcPr>
            <w:tcW w:w="1477" w:type="dxa"/>
            <w:tcBorders>
              <w:top w:val="single" w:sz="4" w:space="0" w:color="auto"/>
              <w:left w:val="single" w:sz="4" w:space="0" w:color="auto"/>
              <w:bottom w:val="nil"/>
              <w:right w:val="single" w:sz="4" w:space="0" w:color="auto"/>
            </w:tcBorders>
            <w:shd w:val="clear" w:color="auto" w:fill="auto"/>
          </w:tcPr>
          <w:p w14:paraId="2DD30AFE" w14:textId="77777777" w:rsidR="00006BDD" w:rsidRDefault="00006BDD" w:rsidP="009939A5">
            <w:pPr>
              <w:pStyle w:val="TAC"/>
              <w:rPr>
                <w:szCs w:val="18"/>
                <w:lang w:val="en-US" w:eastAsia="zh-CN"/>
              </w:rPr>
            </w:pPr>
            <w:r>
              <w:rPr>
                <w:rFonts w:hint="eastAsia"/>
                <w:szCs w:val="18"/>
                <w:lang w:val="en-US" w:eastAsia="zh-CN"/>
              </w:rPr>
              <w:t>0</w:t>
            </w:r>
          </w:p>
        </w:tc>
      </w:tr>
      <w:tr w:rsidR="00006BDD" w14:paraId="59FEC62C"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AD9C0C6" w14:textId="77777777" w:rsidR="00006BDD" w:rsidRDefault="00006BDD"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1EC5580E"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13CFC8B0" w14:textId="77777777" w:rsidR="00006BDD" w:rsidRDefault="00006BDD" w:rsidP="009939A5">
            <w:pPr>
              <w:pStyle w:val="TAC"/>
              <w:rPr>
                <w:szCs w:val="18"/>
                <w:lang w:val="en-US"/>
              </w:rPr>
            </w:pPr>
            <w:r>
              <w:rPr>
                <w:rFonts w:hint="eastAsia"/>
                <w:szCs w:val="18"/>
                <w:lang w:val="en-US" w:eastAsia="zh-CN"/>
              </w:rPr>
              <w:t>n77</w:t>
            </w:r>
          </w:p>
        </w:tc>
        <w:tc>
          <w:tcPr>
            <w:tcW w:w="672" w:type="dxa"/>
            <w:tcBorders>
              <w:top w:val="single" w:sz="4" w:space="0" w:color="auto"/>
              <w:left w:val="single" w:sz="4" w:space="0" w:color="auto"/>
              <w:bottom w:val="single" w:sz="4" w:space="0" w:color="auto"/>
              <w:right w:val="single" w:sz="4" w:space="0" w:color="auto"/>
            </w:tcBorders>
          </w:tcPr>
          <w:p w14:paraId="2552B2E0" w14:textId="77777777" w:rsidR="00006BDD" w:rsidRDefault="00006BDD" w:rsidP="009939A5">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70A4F1EC" w14:textId="77777777" w:rsidR="00006BDD" w:rsidRDefault="00006BDD"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2E1CD92" w14:textId="77777777" w:rsidR="00006BDD" w:rsidRDefault="00006BDD"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B97FDA2" w14:textId="77777777" w:rsidR="00006BDD" w:rsidRDefault="00006BDD"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00E9EE0C"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95E03B3"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6C0AC7E" w14:textId="77777777" w:rsidR="00006BDD" w:rsidRDefault="00006BDD"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8A6212B" w14:textId="77777777" w:rsidR="00006BDD" w:rsidRDefault="00006BDD" w:rsidP="009939A5">
            <w:pPr>
              <w:pStyle w:val="TAC"/>
              <w:rPr>
                <w:szCs w:val="18"/>
                <w:lang w:val="en-US" w:eastAsia="zh-CN"/>
              </w:rPr>
            </w:pPr>
            <w:r>
              <w:rPr>
                <w:rFonts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8536A71" w14:textId="77777777" w:rsidR="00006BDD" w:rsidRDefault="00006BDD" w:rsidP="009939A5">
            <w:pPr>
              <w:pStyle w:val="TAC"/>
              <w:rPr>
                <w:szCs w:val="18"/>
                <w:lang w:val="en-US" w:eastAsia="zh-CN"/>
              </w:rPr>
            </w:pPr>
            <w:r>
              <w:rPr>
                <w:rFonts w:hint="eastAsia"/>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3273E00"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38274BF" w14:textId="77777777" w:rsidR="00006BDD" w:rsidRDefault="00006BDD"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EC588B2" w14:textId="77777777" w:rsidR="00006BDD" w:rsidRDefault="00006BDD" w:rsidP="009939A5">
            <w:pPr>
              <w:pStyle w:val="TAC"/>
              <w:rPr>
                <w:szCs w:val="18"/>
                <w:lang w:val="en-US" w:eastAsia="zh-CN"/>
              </w:rPr>
            </w:pPr>
            <w:r>
              <w:rPr>
                <w:rFonts w:hint="eastAsia"/>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5B19EF2D" w14:textId="77777777" w:rsidR="00006BDD" w:rsidRDefault="00006BDD" w:rsidP="009939A5">
            <w:pPr>
              <w:pStyle w:val="TAC"/>
              <w:rPr>
                <w:szCs w:val="18"/>
                <w:lang w:val="en-US" w:eastAsia="zh-CN"/>
              </w:rPr>
            </w:pPr>
            <w:r>
              <w:rPr>
                <w:rFonts w:hint="eastAsia"/>
                <w:szCs w:val="18"/>
                <w:lang w:val="en-US"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0CF97B60" w14:textId="77777777" w:rsidR="00006BDD" w:rsidRDefault="00006BDD" w:rsidP="009939A5">
            <w:pPr>
              <w:pStyle w:val="TAC"/>
              <w:rPr>
                <w:szCs w:val="18"/>
                <w:lang w:val="en-US" w:eastAsia="zh-CN"/>
              </w:rPr>
            </w:pPr>
          </w:p>
        </w:tc>
      </w:tr>
      <w:tr w:rsidR="00006BDD" w14:paraId="14AF9D20" w14:textId="77777777" w:rsidTr="009939A5">
        <w:trPr>
          <w:trHeight w:val="187"/>
        </w:trPr>
        <w:tc>
          <w:tcPr>
            <w:tcW w:w="1633" w:type="dxa"/>
            <w:tcBorders>
              <w:left w:val="single" w:sz="4" w:space="0" w:color="auto"/>
              <w:bottom w:val="nil"/>
              <w:right w:val="single" w:sz="4" w:space="0" w:color="auto"/>
            </w:tcBorders>
            <w:shd w:val="clear" w:color="auto" w:fill="auto"/>
          </w:tcPr>
          <w:p w14:paraId="1E057DF2" w14:textId="77777777" w:rsidR="00006BDD" w:rsidRDefault="00006BDD" w:rsidP="009939A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74" w:type="dxa"/>
            <w:tcBorders>
              <w:left w:val="single" w:sz="4" w:space="0" w:color="auto"/>
              <w:bottom w:val="nil"/>
              <w:right w:val="single" w:sz="4" w:space="0" w:color="auto"/>
            </w:tcBorders>
            <w:shd w:val="clear" w:color="auto" w:fill="auto"/>
          </w:tcPr>
          <w:p w14:paraId="53BD7F56" w14:textId="77777777" w:rsidR="00006BDD" w:rsidRDefault="00006BDD" w:rsidP="009939A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67" w:type="dxa"/>
            <w:tcBorders>
              <w:left w:val="single" w:sz="4" w:space="0" w:color="auto"/>
              <w:bottom w:val="single" w:sz="4" w:space="0" w:color="auto"/>
              <w:right w:val="single" w:sz="4" w:space="0" w:color="auto"/>
            </w:tcBorders>
          </w:tcPr>
          <w:p w14:paraId="27CAD897" w14:textId="77777777" w:rsidR="00006BDD" w:rsidRDefault="00006BDD" w:rsidP="009939A5">
            <w:pPr>
              <w:pStyle w:val="TAC"/>
              <w:rPr>
                <w:szCs w:val="18"/>
                <w:lang w:val="en-US"/>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2BE3E43C"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60B7A14B" w14:textId="77777777" w:rsidR="00006BDD" w:rsidRDefault="00006BDD"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FB3AFBB" w14:textId="77777777" w:rsidR="00006BDD" w:rsidRDefault="00006BDD"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B6991F2" w14:textId="77777777" w:rsidR="00006BDD" w:rsidRDefault="00006BDD"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0C10B1E1"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784CAB8"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C61E7B6"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302F621"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3A90EA0"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7A30AA2"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4DBC218" w14:textId="77777777" w:rsidR="00006BDD" w:rsidRDefault="00006BDD"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DB1D301" w14:textId="77777777" w:rsidR="00006BDD" w:rsidRDefault="00006BDD"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29F8C7B9" w14:textId="77777777" w:rsidR="00006BDD" w:rsidRDefault="00006BDD" w:rsidP="009939A5">
            <w:pPr>
              <w:pStyle w:val="TAC"/>
              <w:rPr>
                <w:szCs w:val="18"/>
                <w:lang w:val="en-US" w:eastAsia="zh-CN"/>
              </w:rPr>
            </w:pPr>
          </w:p>
        </w:tc>
        <w:tc>
          <w:tcPr>
            <w:tcW w:w="1477" w:type="dxa"/>
            <w:tcBorders>
              <w:left w:val="single" w:sz="4" w:space="0" w:color="auto"/>
              <w:bottom w:val="nil"/>
              <w:right w:val="single" w:sz="4" w:space="0" w:color="auto"/>
            </w:tcBorders>
            <w:shd w:val="clear" w:color="auto" w:fill="auto"/>
          </w:tcPr>
          <w:p w14:paraId="4812CF83" w14:textId="77777777" w:rsidR="00006BDD" w:rsidRDefault="00006BDD" w:rsidP="009939A5">
            <w:pPr>
              <w:pStyle w:val="TAC"/>
              <w:rPr>
                <w:szCs w:val="18"/>
                <w:lang w:val="en-US" w:eastAsia="zh-CN"/>
              </w:rPr>
            </w:pPr>
            <w:r>
              <w:rPr>
                <w:rFonts w:hint="eastAsia"/>
                <w:szCs w:val="18"/>
                <w:lang w:val="en-US" w:eastAsia="zh-CN"/>
              </w:rPr>
              <w:t>0</w:t>
            </w:r>
          </w:p>
        </w:tc>
      </w:tr>
      <w:tr w:rsidR="00006BDD" w14:paraId="41DF8F23"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02B8182" w14:textId="77777777" w:rsidR="00006BDD" w:rsidRDefault="00006BDD"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10142A80"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70AF34E8" w14:textId="77777777" w:rsidR="00006BDD" w:rsidRDefault="00006BDD" w:rsidP="009939A5">
            <w:pPr>
              <w:pStyle w:val="TAC"/>
              <w:rPr>
                <w:szCs w:val="18"/>
                <w:lang w:val="en-US"/>
              </w:rPr>
            </w:pPr>
            <w:r>
              <w:rPr>
                <w:rFonts w:hint="eastAsia"/>
                <w:szCs w:val="18"/>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0C8DA245" w14:textId="77777777" w:rsidR="00006BDD" w:rsidRDefault="00006BDD" w:rsidP="009939A5">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3096D974" w14:textId="77777777" w:rsidR="00006BDD" w:rsidRDefault="00006BDD"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6210D4F" w14:textId="77777777" w:rsidR="00006BDD" w:rsidRDefault="00006BDD"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D086531" w14:textId="77777777" w:rsidR="00006BDD" w:rsidRDefault="00006BDD"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261EEC4F"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B5C4E92"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F3EEF88" w14:textId="77777777" w:rsidR="00006BDD" w:rsidRDefault="00006BDD"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C7832F5" w14:textId="77777777" w:rsidR="00006BDD" w:rsidRDefault="00006BDD" w:rsidP="009939A5">
            <w:pPr>
              <w:pStyle w:val="TAC"/>
              <w:rPr>
                <w:szCs w:val="18"/>
                <w:lang w:val="en-US" w:eastAsia="zh-CN"/>
              </w:rPr>
            </w:pPr>
            <w:r>
              <w:rPr>
                <w:rFonts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A47D944" w14:textId="77777777" w:rsidR="00006BDD" w:rsidRDefault="00006BDD" w:rsidP="009939A5">
            <w:pPr>
              <w:pStyle w:val="TAC"/>
              <w:rPr>
                <w:szCs w:val="18"/>
                <w:lang w:val="en-US" w:eastAsia="zh-CN"/>
              </w:rPr>
            </w:pPr>
            <w:r>
              <w:rPr>
                <w:rFonts w:hint="eastAsia"/>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0166CDA3"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FEBA813" w14:textId="77777777" w:rsidR="00006BDD" w:rsidRDefault="00006BDD"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E9BD424" w14:textId="77777777" w:rsidR="00006BDD" w:rsidRDefault="00006BDD" w:rsidP="009939A5">
            <w:pPr>
              <w:pStyle w:val="TAC"/>
              <w:rPr>
                <w:szCs w:val="18"/>
                <w:lang w:val="en-US" w:eastAsia="zh-CN"/>
              </w:rPr>
            </w:pPr>
            <w:r>
              <w:rPr>
                <w:rFonts w:hint="eastAsia"/>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6B265C51" w14:textId="77777777" w:rsidR="00006BDD" w:rsidRDefault="00006BDD" w:rsidP="009939A5">
            <w:pPr>
              <w:pStyle w:val="TAC"/>
              <w:rPr>
                <w:szCs w:val="18"/>
                <w:lang w:val="en-US" w:eastAsia="zh-CN"/>
              </w:rPr>
            </w:pPr>
            <w:r>
              <w:rPr>
                <w:rFonts w:hint="eastAsia"/>
                <w:szCs w:val="18"/>
                <w:lang w:val="en-US"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39B0775A" w14:textId="77777777" w:rsidR="00006BDD" w:rsidRDefault="00006BDD" w:rsidP="009939A5">
            <w:pPr>
              <w:pStyle w:val="TAC"/>
              <w:rPr>
                <w:szCs w:val="18"/>
                <w:lang w:val="en-US" w:eastAsia="zh-CN"/>
              </w:rPr>
            </w:pPr>
          </w:p>
        </w:tc>
      </w:tr>
      <w:tr w:rsidR="00006BDD" w14:paraId="4ECE1841"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8830A95" w14:textId="77777777" w:rsidR="00006BDD" w:rsidRDefault="00006BDD"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1639B9F1"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vAlign w:val="center"/>
          </w:tcPr>
          <w:p w14:paraId="3F9F14CA" w14:textId="77777777" w:rsidR="00006BDD" w:rsidRDefault="00006BDD" w:rsidP="009939A5">
            <w:pPr>
              <w:pStyle w:val="TAC"/>
              <w:rPr>
                <w:szCs w:val="18"/>
                <w:lang w:val="en-US" w:eastAsia="zh-CN"/>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54ED52BD" w14:textId="77777777" w:rsidR="00006BDD" w:rsidRDefault="00006BDD" w:rsidP="009939A5">
            <w:pPr>
              <w:pStyle w:val="TAC"/>
              <w:rPr>
                <w:szCs w:val="18"/>
                <w:lang w:val="en-US" w:eastAsia="zh-CN"/>
              </w:rPr>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F8BEFD5" w14:textId="77777777" w:rsidR="00006BDD" w:rsidRDefault="00006BDD" w:rsidP="009939A5">
            <w:pPr>
              <w:pStyle w:val="TAC"/>
              <w:rPr>
                <w:szCs w:val="18"/>
                <w:lang w:val="en-US" w:eastAsia="zh-CN"/>
              </w:rPr>
            </w:pPr>
            <w:r>
              <w:rPr>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67C89AF" w14:textId="77777777" w:rsidR="00006BDD" w:rsidRDefault="00006BDD" w:rsidP="009939A5">
            <w:pPr>
              <w:pStyle w:val="TAC"/>
              <w:rPr>
                <w:szCs w:val="18"/>
                <w:lang w:val="en-US"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2BAC71C" w14:textId="77777777" w:rsidR="00006BDD" w:rsidRDefault="00006BDD" w:rsidP="009939A5">
            <w:pPr>
              <w:pStyle w:val="TAC"/>
              <w:rPr>
                <w:szCs w:val="18"/>
                <w:lang w:val="en-US" w:eastAsia="zh-CN"/>
              </w:rPr>
            </w:pPr>
            <w:r>
              <w:rPr>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22752A0E" w14:textId="77777777" w:rsidR="00006BDD" w:rsidRDefault="00006BDD" w:rsidP="009939A5">
            <w:pPr>
              <w:pStyle w:val="TAC"/>
              <w:rPr>
                <w:szCs w:val="18"/>
                <w:lang w:val="en-US"/>
              </w:rPr>
            </w:pPr>
            <w:r>
              <w:rPr>
                <w:szCs w:val="18"/>
                <w:lang w:val="en-US"/>
              </w:rPr>
              <w:t>25</w:t>
            </w:r>
          </w:p>
        </w:tc>
        <w:tc>
          <w:tcPr>
            <w:tcW w:w="674" w:type="dxa"/>
            <w:gridSpan w:val="2"/>
            <w:tcBorders>
              <w:top w:val="single" w:sz="4" w:space="0" w:color="auto"/>
              <w:left w:val="single" w:sz="4" w:space="0" w:color="auto"/>
              <w:bottom w:val="single" w:sz="4" w:space="0" w:color="auto"/>
              <w:right w:val="single" w:sz="4" w:space="0" w:color="auto"/>
            </w:tcBorders>
          </w:tcPr>
          <w:p w14:paraId="03DB2D5C" w14:textId="77777777" w:rsidR="00006BDD" w:rsidRDefault="00006BDD" w:rsidP="009939A5">
            <w:pPr>
              <w:pStyle w:val="TAC"/>
              <w:rPr>
                <w:szCs w:val="18"/>
                <w:lang w:val="en-US"/>
              </w:rPr>
            </w:pPr>
            <w:r>
              <w:rPr>
                <w:szCs w:val="18"/>
                <w:lang w:val="en-US"/>
              </w:rPr>
              <w:t>30</w:t>
            </w:r>
          </w:p>
        </w:tc>
        <w:tc>
          <w:tcPr>
            <w:tcW w:w="674" w:type="dxa"/>
            <w:gridSpan w:val="2"/>
            <w:tcBorders>
              <w:top w:val="single" w:sz="4" w:space="0" w:color="auto"/>
              <w:left w:val="single" w:sz="4" w:space="0" w:color="auto"/>
              <w:bottom w:val="single" w:sz="4" w:space="0" w:color="auto"/>
              <w:right w:val="single" w:sz="4" w:space="0" w:color="auto"/>
            </w:tcBorders>
          </w:tcPr>
          <w:p w14:paraId="0A67E6D6" w14:textId="77777777" w:rsidR="00006BDD" w:rsidRDefault="00006BDD" w:rsidP="009939A5">
            <w:pPr>
              <w:pStyle w:val="TAC"/>
              <w:rPr>
                <w:szCs w:val="18"/>
                <w:lang w:val="en-US" w:eastAsia="zh-CN"/>
              </w:rPr>
            </w:pPr>
            <w:r>
              <w:rPr>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F0F4D00" w14:textId="77777777" w:rsidR="00006BDD" w:rsidRDefault="00006BDD" w:rsidP="009939A5">
            <w:pPr>
              <w:pStyle w:val="TAC"/>
              <w:rPr>
                <w:szCs w:val="18"/>
                <w:lang w:val="en-US" w:eastAsia="zh-CN"/>
              </w:rPr>
            </w:pPr>
            <w:r>
              <w:rPr>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909C7C1"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740E6EB"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FE79ADC" w14:textId="77777777" w:rsidR="00006BDD" w:rsidRDefault="00006BDD"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32CF3CA" w14:textId="77777777" w:rsidR="00006BDD" w:rsidRDefault="00006BDD"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1E916E9E" w14:textId="77777777" w:rsidR="00006BDD" w:rsidRDefault="00006BDD" w:rsidP="009939A5">
            <w:pPr>
              <w:pStyle w:val="TAC"/>
              <w:rPr>
                <w:szCs w:val="18"/>
                <w:lang w:val="en-US" w:eastAsia="zh-CN"/>
              </w:rPr>
            </w:pPr>
          </w:p>
        </w:tc>
        <w:tc>
          <w:tcPr>
            <w:tcW w:w="1477" w:type="dxa"/>
            <w:tcBorders>
              <w:top w:val="nil"/>
              <w:left w:val="single" w:sz="4" w:space="0" w:color="auto"/>
              <w:bottom w:val="nil"/>
              <w:right w:val="single" w:sz="4" w:space="0" w:color="auto"/>
            </w:tcBorders>
            <w:shd w:val="clear" w:color="auto" w:fill="auto"/>
          </w:tcPr>
          <w:p w14:paraId="4C4D5BF8" w14:textId="77777777" w:rsidR="00006BDD" w:rsidRDefault="00006BDD" w:rsidP="009939A5">
            <w:pPr>
              <w:pStyle w:val="TAC"/>
              <w:rPr>
                <w:szCs w:val="18"/>
                <w:lang w:val="en-US" w:eastAsia="zh-CN"/>
              </w:rPr>
            </w:pPr>
            <w:r>
              <w:rPr>
                <w:rFonts w:hint="eastAsia"/>
                <w:lang w:val="en-US" w:eastAsia="zh-CN"/>
              </w:rPr>
              <w:t>1</w:t>
            </w:r>
          </w:p>
        </w:tc>
      </w:tr>
      <w:tr w:rsidR="00006BDD" w14:paraId="1A9E0674"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3854350" w14:textId="77777777" w:rsidR="00006BDD" w:rsidRDefault="00006BDD"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3A743BC4"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vAlign w:val="center"/>
          </w:tcPr>
          <w:p w14:paraId="182590AB" w14:textId="77777777" w:rsidR="00006BDD" w:rsidRDefault="00006BDD" w:rsidP="009939A5">
            <w:pPr>
              <w:pStyle w:val="TAC"/>
              <w:rPr>
                <w:szCs w:val="18"/>
                <w:lang w:val="en-US" w:eastAsia="zh-CN"/>
              </w:rPr>
            </w:pPr>
            <w:r>
              <w:rPr>
                <w:rFonts w:hint="eastAsia"/>
                <w:szCs w:val="18"/>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742BA804" w14:textId="77777777" w:rsidR="00006BDD" w:rsidRDefault="00006BDD" w:rsidP="009939A5">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49D98EA0" w14:textId="77777777" w:rsidR="00006BDD" w:rsidRDefault="00006BDD" w:rsidP="009939A5">
            <w:pPr>
              <w:pStyle w:val="TAC"/>
              <w:rPr>
                <w:szCs w:val="18"/>
                <w:lang w:val="en-US" w:eastAsia="zh-CN"/>
              </w:rPr>
            </w:pPr>
            <w:r>
              <w:rPr>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A415CA1" w14:textId="77777777" w:rsidR="00006BDD" w:rsidRDefault="00006BDD" w:rsidP="009939A5">
            <w:pPr>
              <w:pStyle w:val="TAC"/>
              <w:rPr>
                <w:szCs w:val="18"/>
                <w:lang w:val="en-US"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88B516B" w14:textId="77777777" w:rsidR="00006BDD" w:rsidRDefault="00006BDD" w:rsidP="009939A5">
            <w:pPr>
              <w:pStyle w:val="TAC"/>
              <w:rPr>
                <w:szCs w:val="18"/>
                <w:lang w:val="en-US" w:eastAsia="zh-CN"/>
              </w:rPr>
            </w:pPr>
            <w:r>
              <w:rPr>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13BF7A46" w14:textId="77777777" w:rsidR="00006BDD" w:rsidRDefault="00006BDD" w:rsidP="009939A5">
            <w:pPr>
              <w:pStyle w:val="TAC"/>
              <w:rPr>
                <w:szCs w:val="18"/>
                <w:lang w:val="en-US"/>
              </w:rPr>
            </w:pPr>
            <w:r>
              <w:rPr>
                <w:szCs w:val="18"/>
                <w:lang w:val="en-US"/>
              </w:rPr>
              <w:t>25</w:t>
            </w:r>
          </w:p>
        </w:tc>
        <w:tc>
          <w:tcPr>
            <w:tcW w:w="674" w:type="dxa"/>
            <w:gridSpan w:val="2"/>
            <w:tcBorders>
              <w:top w:val="single" w:sz="4" w:space="0" w:color="auto"/>
              <w:left w:val="single" w:sz="4" w:space="0" w:color="auto"/>
              <w:bottom w:val="single" w:sz="4" w:space="0" w:color="auto"/>
              <w:right w:val="single" w:sz="4" w:space="0" w:color="auto"/>
            </w:tcBorders>
          </w:tcPr>
          <w:p w14:paraId="33C28168" w14:textId="77777777" w:rsidR="00006BDD" w:rsidRDefault="00006BDD" w:rsidP="009939A5">
            <w:pPr>
              <w:pStyle w:val="TAC"/>
              <w:rPr>
                <w:szCs w:val="18"/>
                <w:lang w:val="en-US"/>
              </w:rPr>
            </w:pPr>
            <w:r>
              <w:rPr>
                <w:szCs w:val="18"/>
                <w:lang w:val="en-US"/>
              </w:rPr>
              <w:t>30</w:t>
            </w:r>
          </w:p>
        </w:tc>
        <w:tc>
          <w:tcPr>
            <w:tcW w:w="674" w:type="dxa"/>
            <w:gridSpan w:val="2"/>
            <w:tcBorders>
              <w:top w:val="single" w:sz="4" w:space="0" w:color="auto"/>
              <w:left w:val="single" w:sz="4" w:space="0" w:color="auto"/>
              <w:bottom w:val="single" w:sz="4" w:space="0" w:color="auto"/>
              <w:right w:val="single" w:sz="4" w:space="0" w:color="auto"/>
            </w:tcBorders>
          </w:tcPr>
          <w:p w14:paraId="47EB528A" w14:textId="77777777" w:rsidR="00006BDD" w:rsidRDefault="00006BDD" w:rsidP="009939A5">
            <w:pPr>
              <w:pStyle w:val="TAC"/>
              <w:rPr>
                <w:szCs w:val="18"/>
                <w:lang w:val="en-US" w:eastAsia="zh-CN"/>
              </w:rPr>
            </w:pPr>
            <w:r>
              <w:rPr>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9CA5738" w14:textId="77777777" w:rsidR="00006BDD" w:rsidRDefault="00006BDD" w:rsidP="009939A5">
            <w:pPr>
              <w:pStyle w:val="TAC"/>
              <w:rPr>
                <w:szCs w:val="18"/>
                <w:lang w:val="en-US" w:eastAsia="zh-CN"/>
              </w:rPr>
            </w:pPr>
            <w:r>
              <w:rPr>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5280C613" w14:textId="77777777" w:rsidR="00006BDD" w:rsidRDefault="00006BDD" w:rsidP="009939A5">
            <w:pPr>
              <w:pStyle w:val="TAC"/>
              <w:rPr>
                <w:szCs w:val="18"/>
                <w:lang w:val="en-US" w:eastAsia="zh-CN"/>
              </w:rPr>
            </w:pPr>
            <w:r>
              <w:rPr>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13BB2BA" w14:textId="77777777" w:rsidR="00006BDD" w:rsidRDefault="00006BDD" w:rsidP="009939A5">
            <w:pPr>
              <w:pStyle w:val="TAC"/>
              <w:rPr>
                <w:szCs w:val="18"/>
                <w:lang w:val="en-US" w:eastAsia="zh-CN"/>
              </w:rPr>
            </w:pPr>
            <w:r>
              <w:rPr>
                <w:szCs w:val="18"/>
                <w:lang w:val="en-US"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5A444BA8" w14:textId="77777777" w:rsidR="00006BDD" w:rsidRDefault="00006BDD" w:rsidP="009939A5">
            <w:pPr>
              <w:pStyle w:val="TAC"/>
              <w:rPr>
                <w:szCs w:val="18"/>
                <w:lang w:val="en-US" w:eastAsia="zh-CN"/>
              </w:rPr>
            </w:pPr>
            <w:r>
              <w:rPr>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9174DD1" w14:textId="77777777" w:rsidR="00006BDD" w:rsidRDefault="00006BDD" w:rsidP="009939A5">
            <w:pPr>
              <w:pStyle w:val="TAC"/>
              <w:rPr>
                <w:szCs w:val="18"/>
                <w:lang w:val="en-US" w:eastAsia="zh-CN"/>
              </w:rPr>
            </w:pPr>
            <w:r>
              <w:rPr>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5E10FFF9" w14:textId="77777777" w:rsidR="00006BDD" w:rsidRDefault="00006BDD" w:rsidP="009939A5">
            <w:pPr>
              <w:pStyle w:val="TAC"/>
              <w:rPr>
                <w:szCs w:val="18"/>
                <w:lang w:val="en-US" w:eastAsia="zh-CN"/>
              </w:rPr>
            </w:pPr>
            <w:r>
              <w:rPr>
                <w:szCs w:val="18"/>
                <w:lang w:val="en-US"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4D38E460" w14:textId="77777777" w:rsidR="00006BDD" w:rsidRDefault="00006BDD" w:rsidP="009939A5">
            <w:pPr>
              <w:pStyle w:val="TAC"/>
              <w:rPr>
                <w:szCs w:val="18"/>
                <w:lang w:val="en-US" w:eastAsia="zh-CN"/>
              </w:rPr>
            </w:pPr>
          </w:p>
        </w:tc>
      </w:tr>
      <w:tr w:rsidR="00006BDD" w14:paraId="08C5784E"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B6A3FDF" w14:textId="77777777" w:rsidR="00006BDD" w:rsidRDefault="00006BDD"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76211C89"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vAlign w:val="center"/>
          </w:tcPr>
          <w:p w14:paraId="6F509B65" w14:textId="77777777" w:rsidR="00006BDD" w:rsidRDefault="00006BDD" w:rsidP="009939A5">
            <w:pPr>
              <w:pStyle w:val="TAC"/>
              <w:rPr>
                <w:szCs w:val="18"/>
                <w:lang w:val="en-US" w:eastAsia="zh-CN"/>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026653A0" w14:textId="77777777" w:rsidR="00006BDD" w:rsidRDefault="00006BDD" w:rsidP="009939A5">
            <w:pPr>
              <w:pStyle w:val="TAC"/>
              <w:rPr>
                <w:szCs w:val="18"/>
                <w:lang w:val="en-US" w:eastAsia="zh-CN"/>
              </w:rPr>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AA2E430" w14:textId="77777777" w:rsidR="00006BDD" w:rsidRDefault="00006BDD" w:rsidP="009939A5">
            <w:pPr>
              <w:pStyle w:val="TAC"/>
              <w:rPr>
                <w:szCs w:val="18"/>
                <w:lang w:val="en-US" w:eastAsia="zh-CN"/>
              </w:rPr>
            </w:pPr>
            <w:r>
              <w:rPr>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618CEB8" w14:textId="77777777" w:rsidR="00006BDD" w:rsidRDefault="00006BDD" w:rsidP="009939A5">
            <w:pPr>
              <w:pStyle w:val="TAC"/>
              <w:rPr>
                <w:szCs w:val="18"/>
                <w:lang w:val="en-US"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0BF4C0D" w14:textId="77777777" w:rsidR="00006BDD" w:rsidRDefault="00006BDD" w:rsidP="009939A5">
            <w:pPr>
              <w:pStyle w:val="TAC"/>
              <w:rPr>
                <w:szCs w:val="18"/>
                <w:lang w:val="en-US" w:eastAsia="zh-CN"/>
              </w:rPr>
            </w:pPr>
            <w:r>
              <w:rPr>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05D55516" w14:textId="77777777" w:rsidR="00006BDD" w:rsidRDefault="00006BDD" w:rsidP="009939A5">
            <w:pPr>
              <w:pStyle w:val="TAC"/>
              <w:rPr>
                <w:szCs w:val="18"/>
                <w:lang w:val="en-US"/>
              </w:rPr>
            </w:pPr>
            <w:r>
              <w:rPr>
                <w:szCs w:val="18"/>
                <w:lang w:val="en-US"/>
              </w:rPr>
              <w:t>25</w:t>
            </w:r>
          </w:p>
        </w:tc>
        <w:tc>
          <w:tcPr>
            <w:tcW w:w="674" w:type="dxa"/>
            <w:gridSpan w:val="2"/>
            <w:tcBorders>
              <w:top w:val="single" w:sz="4" w:space="0" w:color="auto"/>
              <w:left w:val="single" w:sz="4" w:space="0" w:color="auto"/>
              <w:bottom w:val="single" w:sz="4" w:space="0" w:color="auto"/>
              <w:right w:val="single" w:sz="4" w:space="0" w:color="auto"/>
            </w:tcBorders>
          </w:tcPr>
          <w:p w14:paraId="642DCF9B" w14:textId="77777777" w:rsidR="00006BDD" w:rsidRDefault="00006BDD" w:rsidP="009939A5">
            <w:pPr>
              <w:pStyle w:val="TAC"/>
              <w:rPr>
                <w:szCs w:val="18"/>
                <w:lang w:val="en-US"/>
              </w:rPr>
            </w:pPr>
            <w:r>
              <w:rPr>
                <w:szCs w:val="18"/>
                <w:lang w:val="en-US"/>
              </w:rPr>
              <w:t>30</w:t>
            </w:r>
          </w:p>
        </w:tc>
        <w:tc>
          <w:tcPr>
            <w:tcW w:w="674" w:type="dxa"/>
            <w:gridSpan w:val="2"/>
            <w:tcBorders>
              <w:top w:val="single" w:sz="4" w:space="0" w:color="auto"/>
              <w:left w:val="single" w:sz="4" w:space="0" w:color="auto"/>
              <w:bottom w:val="single" w:sz="4" w:space="0" w:color="auto"/>
              <w:right w:val="single" w:sz="4" w:space="0" w:color="auto"/>
            </w:tcBorders>
          </w:tcPr>
          <w:p w14:paraId="4C826A5D" w14:textId="77777777" w:rsidR="00006BDD" w:rsidRDefault="00006BDD" w:rsidP="009939A5">
            <w:pPr>
              <w:pStyle w:val="TAC"/>
              <w:rPr>
                <w:szCs w:val="18"/>
                <w:lang w:val="en-US" w:eastAsia="zh-CN"/>
              </w:rPr>
            </w:pPr>
            <w:r>
              <w:rPr>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23751B2"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F45E052"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6BB8EA5"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45C1626" w14:textId="77777777" w:rsidR="00006BDD" w:rsidRDefault="00006BDD"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BCA9136" w14:textId="77777777" w:rsidR="00006BDD" w:rsidRDefault="00006BDD"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3531A38D" w14:textId="77777777" w:rsidR="00006BDD" w:rsidRDefault="00006BDD" w:rsidP="009939A5">
            <w:pPr>
              <w:pStyle w:val="TAC"/>
              <w:rPr>
                <w:szCs w:val="18"/>
                <w:lang w:val="en-US" w:eastAsia="zh-CN"/>
              </w:rPr>
            </w:pPr>
          </w:p>
        </w:tc>
        <w:tc>
          <w:tcPr>
            <w:tcW w:w="1477" w:type="dxa"/>
            <w:tcBorders>
              <w:top w:val="nil"/>
              <w:left w:val="single" w:sz="4" w:space="0" w:color="auto"/>
              <w:bottom w:val="nil"/>
              <w:right w:val="single" w:sz="4" w:space="0" w:color="auto"/>
            </w:tcBorders>
            <w:shd w:val="clear" w:color="auto" w:fill="auto"/>
          </w:tcPr>
          <w:p w14:paraId="4C5C3762" w14:textId="77777777" w:rsidR="00006BDD" w:rsidRDefault="00006BDD" w:rsidP="009939A5">
            <w:pPr>
              <w:pStyle w:val="TAC"/>
              <w:rPr>
                <w:szCs w:val="18"/>
                <w:lang w:val="en-US" w:eastAsia="zh-CN"/>
              </w:rPr>
            </w:pPr>
            <w:r>
              <w:rPr>
                <w:rFonts w:hint="eastAsia"/>
                <w:lang w:val="en-US" w:eastAsia="zh-CN"/>
              </w:rPr>
              <w:t>2</w:t>
            </w:r>
          </w:p>
        </w:tc>
      </w:tr>
      <w:tr w:rsidR="00006BDD" w14:paraId="3ADB9CE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AA509AD" w14:textId="77777777" w:rsidR="00006BDD" w:rsidRDefault="00006BDD"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4870F44F"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vAlign w:val="center"/>
          </w:tcPr>
          <w:p w14:paraId="305958F6" w14:textId="77777777" w:rsidR="00006BDD" w:rsidRDefault="00006BDD" w:rsidP="009939A5">
            <w:pPr>
              <w:pStyle w:val="TAC"/>
              <w:rPr>
                <w:szCs w:val="18"/>
                <w:lang w:val="en-US" w:eastAsia="zh-CN"/>
              </w:rPr>
            </w:pPr>
            <w:r>
              <w:rPr>
                <w:rFonts w:hint="eastAsia"/>
                <w:szCs w:val="18"/>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6EB69C2C" w14:textId="77777777" w:rsidR="00006BDD" w:rsidRDefault="00006BDD" w:rsidP="009939A5">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6E9236C6" w14:textId="77777777" w:rsidR="00006BDD" w:rsidRDefault="00006BDD" w:rsidP="009939A5">
            <w:pPr>
              <w:pStyle w:val="TAC"/>
              <w:rPr>
                <w:szCs w:val="18"/>
                <w:lang w:val="en-US" w:eastAsia="zh-CN"/>
              </w:rPr>
            </w:pPr>
            <w:r>
              <w:rPr>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A4C2E41" w14:textId="77777777" w:rsidR="00006BDD" w:rsidRDefault="00006BDD" w:rsidP="009939A5">
            <w:pPr>
              <w:pStyle w:val="TAC"/>
              <w:rPr>
                <w:szCs w:val="18"/>
                <w:lang w:val="en-US"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7977C35" w14:textId="77777777" w:rsidR="00006BDD" w:rsidRDefault="00006BDD" w:rsidP="009939A5">
            <w:pPr>
              <w:pStyle w:val="TAC"/>
              <w:rPr>
                <w:szCs w:val="18"/>
                <w:lang w:val="en-US" w:eastAsia="zh-CN"/>
              </w:rPr>
            </w:pPr>
            <w:r>
              <w:rPr>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6984DC30"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8FFFC99"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F8A4747" w14:textId="77777777" w:rsidR="00006BDD" w:rsidRDefault="00006BDD" w:rsidP="009939A5">
            <w:pPr>
              <w:pStyle w:val="TAC"/>
              <w:rPr>
                <w:szCs w:val="18"/>
                <w:lang w:val="en-US" w:eastAsia="zh-CN"/>
              </w:rPr>
            </w:pPr>
            <w:r>
              <w:rPr>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6DD7CDB" w14:textId="77777777" w:rsidR="00006BDD" w:rsidRDefault="00006BDD" w:rsidP="009939A5">
            <w:pPr>
              <w:pStyle w:val="TAC"/>
              <w:rPr>
                <w:szCs w:val="18"/>
                <w:lang w:val="en-US" w:eastAsia="zh-CN"/>
              </w:rPr>
            </w:pPr>
            <w:r>
              <w:rPr>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2A0BC663" w14:textId="77777777" w:rsidR="00006BDD" w:rsidRDefault="00006BDD" w:rsidP="009939A5">
            <w:pPr>
              <w:pStyle w:val="TAC"/>
              <w:rPr>
                <w:szCs w:val="18"/>
                <w:lang w:val="en-US" w:eastAsia="zh-CN"/>
              </w:rPr>
            </w:pPr>
            <w:r>
              <w:rPr>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20C67BF0"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98D73F6" w14:textId="77777777" w:rsidR="00006BDD" w:rsidRDefault="00006BDD" w:rsidP="009939A5">
            <w:pPr>
              <w:pStyle w:val="TAC"/>
              <w:rPr>
                <w:szCs w:val="18"/>
                <w:lang w:val="en-US" w:eastAsia="zh-CN"/>
              </w:rPr>
            </w:pPr>
            <w:r>
              <w:rPr>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2A69309" w14:textId="77777777" w:rsidR="00006BDD" w:rsidRDefault="00006BDD" w:rsidP="009939A5">
            <w:pPr>
              <w:pStyle w:val="TAC"/>
              <w:rPr>
                <w:szCs w:val="18"/>
                <w:lang w:val="en-US" w:eastAsia="zh-CN"/>
              </w:rPr>
            </w:pPr>
            <w:r>
              <w:rPr>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0B63A50D" w14:textId="77777777" w:rsidR="00006BDD" w:rsidRDefault="00006BDD" w:rsidP="009939A5">
            <w:pPr>
              <w:pStyle w:val="TAC"/>
              <w:rPr>
                <w:szCs w:val="18"/>
                <w:lang w:val="en-US" w:eastAsia="zh-CN"/>
              </w:rPr>
            </w:pPr>
            <w:r>
              <w:rPr>
                <w:szCs w:val="18"/>
                <w:lang w:val="en-US"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08BFA2F7" w14:textId="77777777" w:rsidR="00006BDD" w:rsidRDefault="00006BDD" w:rsidP="009939A5">
            <w:pPr>
              <w:pStyle w:val="TAC"/>
              <w:rPr>
                <w:szCs w:val="18"/>
                <w:lang w:val="en-US" w:eastAsia="zh-CN"/>
              </w:rPr>
            </w:pPr>
          </w:p>
        </w:tc>
      </w:tr>
      <w:tr w:rsidR="00006BDD" w14:paraId="1DD65F7C" w14:textId="77777777" w:rsidTr="009939A5">
        <w:trPr>
          <w:trHeight w:val="187"/>
        </w:trPr>
        <w:tc>
          <w:tcPr>
            <w:tcW w:w="1633" w:type="dxa"/>
            <w:tcBorders>
              <w:left w:val="single" w:sz="4" w:space="0" w:color="auto"/>
              <w:bottom w:val="nil"/>
              <w:right w:val="single" w:sz="4" w:space="0" w:color="auto"/>
            </w:tcBorders>
            <w:shd w:val="clear" w:color="auto" w:fill="auto"/>
          </w:tcPr>
          <w:p w14:paraId="161EDBC1" w14:textId="77777777" w:rsidR="00006BDD" w:rsidRDefault="00006BDD" w:rsidP="009939A5">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74" w:type="dxa"/>
            <w:tcBorders>
              <w:left w:val="single" w:sz="4" w:space="0" w:color="auto"/>
              <w:bottom w:val="nil"/>
              <w:right w:val="single" w:sz="4" w:space="0" w:color="auto"/>
            </w:tcBorders>
            <w:shd w:val="clear" w:color="auto" w:fill="auto"/>
          </w:tcPr>
          <w:p w14:paraId="38E1376E" w14:textId="77777777" w:rsidR="00006BDD" w:rsidRDefault="00006BDD" w:rsidP="009939A5">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67" w:type="dxa"/>
            <w:tcBorders>
              <w:left w:val="single" w:sz="4" w:space="0" w:color="auto"/>
              <w:right w:val="single" w:sz="4" w:space="0" w:color="auto"/>
            </w:tcBorders>
          </w:tcPr>
          <w:p w14:paraId="33185945" w14:textId="77777777" w:rsidR="00006BDD" w:rsidRDefault="00006BDD" w:rsidP="009939A5">
            <w:pPr>
              <w:pStyle w:val="TAC"/>
              <w:rPr>
                <w:szCs w:val="18"/>
                <w:lang w:val="en-US" w:eastAsia="zh-CN"/>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48256B88"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5E9B1479" w14:textId="77777777" w:rsidR="00006BDD" w:rsidRDefault="00006BDD"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E6D5E83" w14:textId="77777777" w:rsidR="00006BDD" w:rsidRDefault="00006BDD"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4CFD1C2" w14:textId="77777777" w:rsidR="00006BDD" w:rsidRDefault="00006BDD"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73AED737"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5834DB9"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94965AE"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FCEBC3F"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9189646"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F49F005"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289BB92" w14:textId="77777777" w:rsidR="00006BDD" w:rsidRDefault="00006BDD"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8ED9C04" w14:textId="77777777" w:rsidR="00006BDD" w:rsidRDefault="00006BDD"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5E872655" w14:textId="77777777" w:rsidR="00006BDD" w:rsidRDefault="00006BDD" w:rsidP="009939A5">
            <w:pPr>
              <w:pStyle w:val="TAC"/>
              <w:rPr>
                <w:szCs w:val="18"/>
                <w:lang w:val="en-US" w:eastAsia="zh-CN"/>
              </w:rPr>
            </w:pPr>
          </w:p>
        </w:tc>
        <w:tc>
          <w:tcPr>
            <w:tcW w:w="1477" w:type="dxa"/>
            <w:tcBorders>
              <w:left w:val="single" w:sz="4" w:space="0" w:color="auto"/>
              <w:bottom w:val="nil"/>
              <w:right w:val="single" w:sz="4" w:space="0" w:color="auto"/>
            </w:tcBorders>
            <w:shd w:val="clear" w:color="auto" w:fill="auto"/>
          </w:tcPr>
          <w:p w14:paraId="01D685C4" w14:textId="77777777" w:rsidR="00006BDD" w:rsidRDefault="00006BDD" w:rsidP="009939A5">
            <w:pPr>
              <w:pStyle w:val="TAC"/>
              <w:rPr>
                <w:szCs w:val="18"/>
                <w:lang w:val="en-US" w:eastAsia="zh-CN"/>
              </w:rPr>
            </w:pPr>
            <w:r>
              <w:rPr>
                <w:rFonts w:hint="eastAsia"/>
                <w:szCs w:val="18"/>
                <w:lang w:val="en-US" w:eastAsia="zh-CN"/>
              </w:rPr>
              <w:t>0</w:t>
            </w:r>
          </w:p>
        </w:tc>
      </w:tr>
      <w:tr w:rsidR="00006BDD" w14:paraId="3E7E61DF"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419E321" w14:textId="77777777" w:rsidR="00006BDD" w:rsidRDefault="00006BDD"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302B339E" w14:textId="77777777" w:rsidR="00006BDD" w:rsidRDefault="00006BDD" w:rsidP="009939A5">
            <w:pPr>
              <w:pStyle w:val="TAC"/>
              <w:rPr>
                <w:szCs w:val="18"/>
                <w:lang w:val="en-US"/>
              </w:rPr>
            </w:pPr>
          </w:p>
        </w:tc>
        <w:tc>
          <w:tcPr>
            <w:tcW w:w="667" w:type="dxa"/>
            <w:tcBorders>
              <w:left w:val="single" w:sz="4" w:space="0" w:color="auto"/>
              <w:right w:val="single" w:sz="4" w:space="0" w:color="auto"/>
            </w:tcBorders>
          </w:tcPr>
          <w:p w14:paraId="04680AF2" w14:textId="77777777" w:rsidR="00006BDD" w:rsidRDefault="00006BDD" w:rsidP="009939A5">
            <w:pPr>
              <w:pStyle w:val="TAC"/>
              <w:rPr>
                <w:szCs w:val="18"/>
                <w:lang w:val="en-US" w:eastAsia="zh-CN"/>
              </w:rPr>
            </w:pPr>
            <w:r>
              <w:rPr>
                <w:rFonts w:hint="eastAsia"/>
                <w:szCs w:val="18"/>
                <w:lang w:val="en-US" w:eastAsia="zh-CN"/>
              </w:rPr>
              <w:t>n78</w:t>
            </w:r>
          </w:p>
        </w:tc>
        <w:tc>
          <w:tcPr>
            <w:tcW w:w="8767" w:type="dxa"/>
            <w:gridSpan w:val="23"/>
            <w:tcBorders>
              <w:top w:val="single" w:sz="4" w:space="0" w:color="auto"/>
              <w:left w:val="single" w:sz="4" w:space="0" w:color="auto"/>
              <w:bottom w:val="single" w:sz="4" w:space="0" w:color="auto"/>
              <w:right w:val="single" w:sz="4" w:space="0" w:color="auto"/>
            </w:tcBorders>
          </w:tcPr>
          <w:p w14:paraId="26789186" w14:textId="77777777" w:rsidR="00006BDD" w:rsidRDefault="00006BDD" w:rsidP="009939A5">
            <w:pPr>
              <w:pStyle w:val="TAC"/>
              <w:rPr>
                <w:szCs w:val="18"/>
                <w:lang w:val="en-US" w:eastAsia="zh-CN"/>
              </w:rPr>
            </w:pPr>
            <w:r>
              <w:rPr>
                <w:szCs w:val="18"/>
                <w:lang w:val="en-US" w:eastAsia="zh-CN"/>
              </w:rPr>
              <w:t>See CA_n78(2A) Bandwidth Combination Set 0 in Table 5.5A.2-1</w:t>
            </w:r>
          </w:p>
        </w:tc>
        <w:tc>
          <w:tcPr>
            <w:tcW w:w="1477" w:type="dxa"/>
            <w:tcBorders>
              <w:top w:val="nil"/>
              <w:left w:val="single" w:sz="4" w:space="0" w:color="auto"/>
              <w:bottom w:val="single" w:sz="4" w:space="0" w:color="auto"/>
              <w:right w:val="single" w:sz="4" w:space="0" w:color="auto"/>
            </w:tcBorders>
            <w:shd w:val="clear" w:color="auto" w:fill="auto"/>
          </w:tcPr>
          <w:p w14:paraId="7A739093" w14:textId="77777777" w:rsidR="00006BDD" w:rsidRDefault="00006BDD" w:rsidP="009939A5">
            <w:pPr>
              <w:pStyle w:val="TAC"/>
              <w:rPr>
                <w:szCs w:val="18"/>
                <w:lang w:val="en-US" w:eastAsia="zh-CN"/>
              </w:rPr>
            </w:pPr>
          </w:p>
        </w:tc>
      </w:tr>
      <w:tr w:rsidR="00006BDD" w14:paraId="2D2F859C"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17D7544" w14:textId="77777777" w:rsidR="00006BDD" w:rsidRDefault="00006BDD"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15086F99" w14:textId="77777777" w:rsidR="00006BDD" w:rsidRDefault="00006BDD" w:rsidP="009939A5">
            <w:pPr>
              <w:pStyle w:val="TAC"/>
              <w:rPr>
                <w:szCs w:val="18"/>
                <w:lang w:val="en-US"/>
              </w:rPr>
            </w:pPr>
          </w:p>
        </w:tc>
        <w:tc>
          <w:tcPr>
            <w:tcW w:w="667" w:type="dxa"/>
            <w:tcBorders>
              <w:left w:val="single" w:sz="4" w:space="0" w:color="auto"/>
              <w:right w:val="single" w:sz="4" w:space="0" w:color="auto"/>
            </w:tcBorders>
            <w:vAlign w:val="center"/>
          </w:tcPr>
          <w:p w14:paraId="7FADF567" w14:textId="77777777" w:rsidR="00006BDD" w:rsidRDefault="00006BDD" w:rsidP="009939A5">
            <w:pPr>
              <w:pStyle w:val="TAC"/>
              <w:rPr>
                <w:szCs w:val="18"/>
                <w:lang w:val="en-US" w:eastAsia="zh-CN"/>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4FAC72CB" w14:textId="77777777" w:rsidR="00006BDD" w:rsidRDefault="00006BDD" w:rsidP="009939A5">
            <w:pPr>
              <w:pStyle w:val="TAC"/>
              <w:rPr>
                <w:szCs w:val="18"/>
                <w:lang w:val="en-US" w:eastAsia="zh-CN"/>
              </w:rPr>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5BCB1AF" w14:textId="77777777" w:rsidR="00006BDD" w:rsidRDefault="00006BDD" w:rsidP="009939A5">
            <w:pPr>
              <w:pStyle w:val="TAC"/>
              <w:rPr>
                <w:szCs w:val="18"/>
                <w:lang w:val="en-US" w:eastAsia="zh-CN"/>
              </w:rPr>
            </w:pPr>
            <w:r>
              <w:rPr>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2F95B8B" w14:textId="77777777" w:rsidR="00006BDD" w:rsidRDefault="00006BDD" w:rsidP="009939A5">
            <w:pPr>
              <w:pStyle w:val="TAC"/>
              <w:rPr>
                <w:szCs w:val="18"/>
                <w:lang w:val="en-US"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339BC96" w14:textId="77777777" w:rsidR="00006BDD" w:rsidRDefault="00006BDD" w:rsidP="009939A5">
            <w:pPr>
              <w:pStyle w:val="TAC"/>
              <w:rPr>
                <w:szCs w:val="18"/>
                <w:lang w:val="en-US" w:eastAsia="zh-CN"/>
              </w:rPr>
            </w:pPr>
            <w:r>
              <w:rPr>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19049F36" w14:textId="77777777" w:rsidR="00006BDD" w:rsidRDefault="00006BDD" w:rsidP="009939A5">
            <w:pPr>
              <w:pStyle w:val="TAC"/>
              <w:rPr>
                <w:szCs w:val="18"/>
                <w:lang w:val="en-US" w:eastAsia="zh-CN"/>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15C907D" w14:textId="77777777" w:rsidR="00006BDD" w:rsidRDefault="00006BDD"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71FFC41" w14:textId="77777777" w:rsidR="00006BDD" w:rsidRDefault="00006BDD" w:rsidP="009939A5">
            <w:pPr>
              <w:pStyle w:val="TAC"/>
              <w:rPr>
                <w:szCs w:val="18"/>
                <w:lang w:val="en-US" w:eastAsia="zh-CN"/>
              </w:rPr>
            </w:pPr>
            <w:r>
              <w:rPr>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11D1238" w14:textId="77777777" w:rsidR="00006BDD" w:rsidRDefault="00006BDD" w:rsidP="009939A5">
            <w:pPr>
              <w:pStyle w:val="TAC"/>
              <w:rPr>
                <w:szCs w:val="18"/>
                <w:lang w:val="en-US" w:eastAsia="zh-CN"/>
              </w:rPr>
            </w:pPr>
            <w:r>
              <w:rPr>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3350C88F"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D2AE41A"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17D7E3B" w14:textId="77777777" w:rsidR="00006BDD" w:rsidRDefault="00006BDD"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6606D88" w14:textId="77777777" w:rsidR="00006BDD" w:rsidRDefault="00006BDD"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2C56DAEA" w14:textId="77777777" w:rsidR="00006BDD" w:rsidRDefault="00006BDD" w:rsidP="009939A5">
            <w:pPr>
              <w:pStyle w:val="TAC"/>
              <w:rPr>
                <w:szCs w:val="18"/>
                <w:lang w:val="en-US" w:eastAsia="zh-CN"/>
              </w:rPr>
            </w:pPr>
          </w:p>
        </w:tc>
        <w:tc>
          <w:tcPr>
            <w:tcW w:w="1477" w:type="dxa"/>
            <w:tcBorders>
              <w:top w:val="nil"/>
              <w:left w:val="single" w:sz="4" w:space="0" w:color="auto"/>
              <w:bottom w:val="nil"/>
              <w:right w:val="single" w:sz="4" w:space="0" w:color="auto"/>
            </w:tcBorders>
            <w:shd w:val="clear" w:color="auto" w:fill="auto"/>
          </w:tcPr>
          <w:p w14:paraId="1B191B0D" w14:textId="77777777" w:rsidR="00006BDD" w:rsidRDefault="00006BDD" w:rsidP="009939A5">
            <w:pPr>
              <w:pStyle w:val="TAC"/>
              <w:rPr>
                <w:szCs w:val="18"/>
                <w:lang w:val="en-US" w:eastAsia="zh-CN"/>
              </w:rPr>
            </w:pPr>
            <w:r>
              <w:rPr>
                <w:rFonts w:hint="eastAsia"/>
                <w:lang w:val="en-US" w:eastAsia="zh-CN"/>
              </w:rPr>
              <w:t>1</w:t>
            </w:r>
          </w:p>
        </w:tc>
      </w:tr>
      <w:tr w:rsidR="00006BDD" w14:paraId="76EE4C0D"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3257AE1" w14:textId="77777777" w:rsidR="00006BDD" w:rsidRDefault="00006BDD"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1FE7CEF9" w14:textId="77777777" w:rsidR="00006BDD" w:rsidRDefault="00006BDD" w:rsidP="009939A5">
            <w:pPr>
              <w:pStyle w:val="TAC"/>
              <w:rPr>
                <w:szCs w:val="18"/>
                <w:lang w:val="en-US"/>
              </w:rPr>
            </w:pPr>
          </w:p>
        </w:tc>
        <w:tc>
          <w:tcPr>
            <w:tcW w:w="667" w:type="dxa"/>
            <w:tcBorders>
              <w:left w:val="single" w:sz="4" w:space="0" w:color="auto"/>
              <w:right w:val="single" w:sz="4" w:space="0" w:color="auto"/>
            </w:tcBorders>
            <w:vAlign w:val="center"/>
          </w:tcPr>
          <w:p w14:paraId="1AFBFA01" w14:textId="77777777" w:rsidR="00006BDD" w:rsidRDefault="00006BDD" w:rsidP="009939A5">
            <w:pPr>
              <w:pStyle w:val="TAC"/>
              <w:rPr>
                <w:szCs w:val="18"/>
                <w:lang w:val="en-US" w:eastAsia="zh-CN"/>
              </w:rPr>
            </w:pPr>
            <w:r>
              <w:rPr>
                <w:rFonts w:hint="eastAsia"/>
                <w:szCs w:val="18"/>
                <w:lang w:val="en-US" w:eastAsia="zh-CN"/>
              </w:rPr>
              <w:t>n78</w:t>
            </w:r>
          </w:p>
        </w:tc>
        <w:tc>
          <w:tcPr>
            <w:tcW w:w="8767" w:type="dxa"/>
            <w:gridSpan w:val="23"/>
            <w:tcBorders>
              <w:top w:val="single" w:sz="4" w:space="0" w:color="auto"/>
              <w:left w:val="single" w:sz="4" w:space="0" w:color="auto"/>
              <w:bottom w:val="single" w:sz="4" w:space="0" w:color="auto"/>
              <w:right w:val="single" w:sz="4" w:space="0" w:color="auto"/>
            </w:tcBorders>
          </w:tcPr>
          <w:p w14:paraId="4FB2C025" w14:textId="77777777" w:rsidR="00006BDD" w:rsidRDefault="00006BDD" w:rsidP="009939A5">
            <w:pPr>
              <w:pStyle w:val="TAC"/>
              <w:rPr>
                <w:szCs w:val="18"/>
                <w:lang w:val="en-US" w:eastAsia="zh-CN"/>
              </w:rPr>
            </w:pPr>
            <w:r>
              <w:rPr>
                <w:lang w:val="en-US" w:eastAsia="zh-CN"/>
              </w:rPr>
              <w:t>See CA_n78(2A) Bandwidth Combination Set 1 in Table 5.5A.2-1</w:t>
            </w:r>
          </w:p>
        </w:tc>
        <w:tc>
          <w:tcPr>
            <w:tcW w:w="1477" w:type="dxa"/>
            <w:tcBorders>
              <w:top w:val="nil"/>
              <w:left w:val="single" w:sz="4" w:space="0" w:color="auto"/>
              <w:bottom w:val="single" w:sz="4" w:space="0" w:color="auto"/>
              <w:right w:val="single" w:sz="4" w:space="0" w:color="auto"/>
            </w:tcBorders>
            <w:shd w:val="clear" w:color="auto" w:fill="auto"/>
          </w:tcPr>
          <w:p w14:paraId="178225BC" w14:textId="77777777" w:rsidR="00006BDD" w:rsidRDefault="00006BDD" w:rsidP="009939A5">
            <w:pPr>
              <w:pStyle w:val="TAC"/>
              <w:rPr>
                <w:szCs w:val="18"/>
                <w:lang w:val="en-US" w:eastAsia="zh-CN"/>
              </w:rPr>
            </w:pPr>
          </w:p>
        </w:tc>
      </w:tr>
      <w:tr w:rsidR="00006BDD" w14:paraId="35B0782B"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2EE875C0" w14:textId="77777777" w:rsidR="00006BDD" w:rsidRDefault="00006BDD" w:rsidP="009939A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74" w:type="dxa"/>
            <w:tcBorders>
              <w:top w:val="single" w:sz="4" w:space="0" w:color="auto"/>
              <w:left w:val="single" w:sz="4" w:space="0" w:color="auto"/>
              <w:bottom w:val="nil"/>
              <w:right w:val="single" w:sz="4" w:space="0" w:color="auto"/>
            </w:tcBorders>
            <w:shd w:val="clear" w:color="auto" w:fill="auto"/>
          </w:tcPr>
          <w:p w14:paraId="26FA174D" w14:textId="77777777" w:rsidR="00006BDD" w:rsidRDefault="00006BDD" w:rsidP="009939A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67" w:type="dxa"/>
            <w:tcBorders>
              <w:top w:val="single" w:sz="4" w:space="0" w:color="auto"/>
              <w:left w:val="single" w:sz="4" w:space="0" w:color="auto"/>
              <w:right w:val="single" w:sz="4" w:space="0" w:color="auto"/>
            </w:tcBorders>
          </w:tcPr>
          <w:p w14:paraId="635CA290" w14:textId="77777777" w:rsidR="00006BDD" w:rsidRDefault="00006BDD" w:rsidP="009939A5">
            <w:pPr>
              <w:pStyle w:val="TAC"/>
              <w:rPr>
                <w:szCs w:val="18"/>
                <w:lang w:val="en-US" w:eastAsia="zh-CN"/>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73D553FD"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5A03FD68" w14:textId="77777777" w:rsidR="00006BDD" w:rsidRDefault="00006BDD"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61D5938" w14:textId="77777777" w:rsidR="00006BDD" w:rsidRDefault="00006BDD"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EF49C67" w14:textId="77777777" w:rsidR="00006BDD" w:rsidRDefault="00006BDD"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5920D3D6"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B6BB054"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D585C75"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1DFDB74"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3F2E103"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7AEEAD5"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C73D6CE"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304661E"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1ACE591A" w14:textId="77777777" w:rsidR="00006BDD" w:rsidRDefault="00006BDD"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793D09DE" w14:textId="77777777" w:rsidR="00006BDD" w:rsidRDefault="00006BDD" w:rsidP="009939A5">
            <w:pPr>
              <w:pStyle w:val="TAC"/>
              <w:rPr>
                <w:szCs w:val="18"/>
                <w:lang w:val="en-US" w:eastAsia="zh-CN"/>
              </w:rPr>
            </w:pPr>
            <w:r>
              <w:rPr>
                <w:rFonts w:hint="eastAsia"/>
                <w:szCs w:val="18"/>
                <w:lang w:val="en-US" w:eastAsia="zh-CN"/>
              </w:rPr>
              <w:t>0</w:t>
            </w:r>
          </w:p>
        </w:tc>
      </w:tr>
      <w:tr w:rsidR="00006BDD" w14:paraId="0198BD11"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DFEE076" w14:textId="77777777" w:rsidR="00006BDD" w:rsidRDefault="00006BDD"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45F5FCB6" w14:textId="77777777" w:rsidR="00006BDD" w:rsidRDefault="00006BDD" w:rsidP="009939A5">
            <w:pPr>
              <w:pStyle w:val="TAC"/>
              <w:rPr>
                <w:szCs w:val="18"/>
                <w:lang w:val="en-US"/>
              </w:rPr>
            </w:pPr>
          </w:p>
        </w:tc>
        <w:tc>
          <w:tcPr>
            <w:tcW w:w="667" w:type="dxa"/>
            <w:tcBorders>
              <w:top w:val="single" w:sz="4" w:space="0" w:color="auto"/>
              <w:left w:val="single" w:sz="4" w:space="0" w:color="auto"/>
              <w:right w:val="single" w:sz="4" w:space="0" w:color="auto"/>
            </w:tcBorders>
          </w:tcPr>
          <w:p w14:paraId="08ECB6E6" w14:textId="77777777" w:rsidR="00006BDD" w:rsidRDefault="00006BDD" w:rsidP="009939A5">
            <w:pPr>
              <w:pStyle w:val="TAC"/>
              <w:rPr>
                <w:szCs w:val="18"/>
                <w:lang w:val="en-US" w:eastAsia="zh-CN"/>
              </w:rPr>
            </w:pPr>
            <w:r>
              <w:rPr>
                <w:rFonts w:hint="eastAsia"/>
                <w:szCs w:val="18"/>
                <w:lang w:val="en-US" w:eastAsia="zh-CN"/>
              </w:rPr>
              <w:t>n78</w:t>
            </w:r>
          </w:p>
        </w:tc>
        <w:tc>
          <w:tcPr>
            <w:tcW w:w="8767" w:type="dxa"/>
            <w:gridSpan w:val="23"/>
            <w:tcBorders>
              <w:top w:val="single" w:sz="4" w:space="0" w:color="auto"/>
              <w:left w:val="single" w:sz="4" w:space="0" w:color="auto"/>
              <w:bottom w:val="single" w:sz="4" w:space="0" w:color="auto"/>
              <w:right w:val="single" w:sz="4" w:space="0" w:color="auto"/>
            </w:tcBorders>
          </w:tcPr>
          <w:p w14:paraId="7C3154CA" w14:textId="77777777" w:rsidR="00006BDD" w:rsidRDefault="00006BDD" w:rsidP="009939A5">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7" w:type="dxa"/>
            <w:tcBorders>
              <w:top w:val="nil"/>
              <w:left w:val="single" w:sz="4" w:space="0" w:color="auto"/>
              <w:bottom w:val="single" w:sz="4" w:space="0" w:color="auto"/>
              <w:right w:val="single" w:sz="4" w:space="0" w:color="auto"/>
            </w:tcBorders>
            <w:shd w:val="clear" w:color="auto" w:fill="auto"/>
          </w:tcPr>
          <w:p w14:paraId="0B8ED547" w14:textId="77777777" w:rsidR="00006BDD" w:rsidRDefault="00006BDD" w:rsidP="009939A5">
            <w:pPr>
              <w:pStyle w:val="TAC"/>
              <w:rPr>
                <w:szCs w:val="18"/>
                <w:lang w:val="en-US" w:eastAsia="zh-CN"/>
              </w:rPr>
            </w:pPr>
          </w:p>
        </w:tc>
      </w:tr>
      <w:tr w:rsidR="00006BDD" w14:paraId="4CD369D8"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B99F876" w14:textId="77777777" w:rsidR="00006BDD" w:rsidRDefault="00006BDD"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3CDDA50E"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1E11D564" w14:textId="77777777" w:rsidR="00006BDD" w:rsidRDefault="00006BDD" w:rsidP="009939A5">
            <w:pPr>
              <w:pStyle w:val="TAC"/>
              <w:rPr>
                <w:szCs w:val="18"/>
                <w:lang w:val="en-US" w:eastAsia="zh-CN"/>
              </w:rPr>
            </w:pPr>
            <w:r>
              <w:rPr>
                <w:rFonts w:hint="eastAsia"/>
                <w:szCs w:val="18"/>
                <w:lang w:val="en-US" w:eastAsia="zh-CN"/>
              </w:rPr>
              <w:t>n</w:t>
            </w:r>
            <w:r>
              <w:rPr>
                <w:szCs w:val="18"/>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2D3425DC"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449D3C2B" w14:textId="77777777" w:rsidR="00006BDD" w:rsidRDefault="00006BDD" w:rsidP="009939A5">
            <w:pPr>
              <w:pStyle w:val="TAC"/>
              <w:rPr>
                <w:szCs w:val="18"/>
                <w:lang w:eastAsia="zh-CN"/>
              </w:rPr>
            </w:pPr>
            <w:r>
              <w:rPr>
                <w:rFonts w:hint="eastAsia"/>
                <w:szCs w:val="18"/>
                <w:lang w:val="en-US" w:eastAsia="zh-CN"/>
              </w:rPr>
              <w:t>1</w:t>
            </w:r>
            <w:r>
              <w:rPr>
                <w:szCs w:val="18"/>
                <w:lang w:val="en-US" w:eastAsia="zh-CN"/>
              </w:rPr>
              <w:t>0</w:t>
            </w:r>
          </w:p>
        </w:tc>
        <w:tc>
          <w:tcPr>
            <w:tcW w:w="673" w:type="dxa"/>
            <w:gridSpan w:val="2"/>
            <w:tcBorders>
              <w:top w:val="single" w:sz="4" w:space="0" w:color="auto"/>
              <w:left w:val="single" w:sz="4" w:space="0" w:color="auto"/>
              <w:bottom w:val="single" w:sz="4" w:space="0" w:color="auto"/>
              <w:right w:val="single" w:sz="4" w:space="0" w:color="auto"/>
            </w:tcBorders>
          </w:tcPr>
          <w:p w14:paraId="5F1A0FE4" w14:textId="77777777" w:rsidR="00006BDD" w:rsidRDefault="00006BDD" w:rsidP="009939A5">
            <w:pPr>
              <w:pStyle w:val="TAC"/>
              <w:rPr>
                <w:szCs w:val="18"/>
                <w:lang w:eastAsia="zh-CN"/>
              </w:rPr>
            </w:pPr>
            <w:r>
              <w:rPr>
                <w:rFonts w:hint="eastAsia"/>
                <w:szCs w:val="18"/>
                <w:lang w:val="en-US" w:eastAsia="zh-CN"/>
              </w:rPr>
              <w:t>1</w:t>
            </w:r>
            <w:r>
              <w:rPr>
                <w:szCs w:val="18"/>
                <w:lang w:val="en-US" w:eastAsia="zh-CN"/>
              </w:rPr>
              <w:t>5</w:t>
            </w:r>
          </w:p>
        </w:tc>
        <w:tc>
          <w:tcPr>
            <w:tcW w:w="678" w:type="dxa"/>
            <w:gridSpan w:val="2"/>
            <w:tcBorders>
              <w:top w:val="single" w:sz="4" w:space="0" w:color="auto"/>
              <w:left w:val="single" w:sz="4" w:space="0" w:color="auto"/>
              <w:bottom w:val="single" w:sz="4" w:space="0" w:color="auto"/>
              <w:right w:val="single" w:sz="4" w:space="0" w:color="auto"/>
            </w:tcBorders>
          </w:tcPr>
          <w:p w14:paraId="05E0889B" w14:textId="77777777" w:rsidR="00006BDD" w:rsidRDefault="00006BDD" w:rsidP="009939A5">
            <w:pPr>
              <w:pStyle w:val="TAC"/>
              <w:rPr>
                <w:szCs w:val="18"/>
                <w:lang w:eastAsia="zh-CN"/>
              </w:rPr>
            </w:pPr>
            <w:r>
              <w:rPr>
                <w:rFonts w:hint="eastAsia"/>
                <w:szCs w:val="18"/>
                <w:lang w:val="en-US" w:eastAsia="zh-CN"/>
              </w:rPr>
              <w:t>2</w:t>
            </w:r>
            <w:r>
              <w:rPr>
                <w:szCs w:val="18"/>
                <w:lang w:val="en-US" w:eastAsia="zh-CN"/>
              </w:rPr>
              <w:t>0</w:t>
            </w:r>
          </w:p>
        </w:tc>
        <w:tc>
          <w:tcPr>
            <w:tcW w:w="674" w:type="dxa"/>
            <w:tcBorders>
              <w:top w:val="single" w:sz="4" w:space="0" w:color="auto"/>
              <w:left w:val="single" w:sz="4" w:space="0" w:color="auto"/>
              <w:bottom w:val="single" w:sz="4" w:space="0" w:color="auto"/>
              <w:right w:val="single" w:sz="4" w:space="0" w:color="auto"/>
            </w:tcBorders>
          </w:tcPr>
          <w:p w14:paraId="11E54F92" w14:textId="77777777" w:rsidR="00006BDD" w:rsidRDefault="00006BDD" w:rsidP="009939A5">
            <w:pPr>
              <w:pStyle w:val="TAC"/>
              <w:rPr>
                <w:szCs w:val="18"/>
                <w:lang w:val="en-US"/>
              </w:rPr>
            </w:pPr>
            <w:r>
              <w:rPr>
                <w:rFonts w:hint="eastAsia"/>
                <w:szCs w:val="18"/>
                <w:lang w:val="en-US" w:eastAsia="zh-CN"/>
              </w:rPr>
              <w:t>2</w:t>
            </w:r>
            <w:r>
              <w:rPr>
                <w:szCs w:val="18"/>
                <w:lang w:val="en-US" w:eastAsia="zh-CN"/>
              </w:rPr>
              <w:t>5</w:t>
            </w:r>
          </w:p>
        </w:tc>
        <w:tc>
          <w:tcPr>
            <w:tcW w:w="674" w:type="dxa"/>
            <w:gridSpan w:val="2"/>
            <w:tcBorders>
              <w:top w:val="single" w:sz="4" w:space="0" w:color="auto"/>
              <w:left w:val="single" w:sz="4" w:space="0" w:color="auto"/>
              <w:bottom w:val="single" w:sz="4" w:space="0" w:color="auto"/>
              <w:right w:val="single" w:sz="4" w:space="0" w:color="auto"/>
            </w:tcBorders>
          </w:tcPr>
          <w:p w14:paraId="252A3C6D" w14:textId="77777777" w:rsidR="00006BDD" w:rsidRDefault="00006BDD" w:rsidP="009939A5">
            <w:pPr>
              <w:pStyle w:val="TAC"/>
              <w:rPr>
                <w:szCs w:val="18"/>
                <w:lang w:val="en-US"/>
              </w:rPr>
            </w:pPr>
            <w:r>
              <w:rPr>
                <w:rFonts w:hint="eastAsia"/>
                <w:szCs w:val="18"/>
                <w:lang w:val="en-US" w:eastAsia="zh-CN"/>
              </w:rPr>
              <w:t>3</w:t>
            </w:r>
            <w:r>
              <w:rPr>
                <w:szCs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605CF7C3" w14:textId="77777777" w:rsidR="00006BDD" w:rsidRDefault="00006BDD" w:rsidP="009939A5">
            <w:pPr>
              <w:pStyle w:val="TAC"/>
              <w:rPr>
                <w:szCs w:val="18"/>
                <w:lang w:val="en-US" w:eastAsia="zh-CN"/>
              </w:rPr>
            </w:pPr>
            <w:r>
              <w:rPr>
                <w:rFonts w:hint="eastAsia"/>
                <w:szCs w:val="18"/>
                <w:lang w:val="en-US" w:eastAsia="zh-CN"/>
              </w:rPr>
              <w:t>4</w:t>
            </w:r>
            <w:r>
              <w:rPr>
                <w:szCs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6999EFB2" w14:textId="77777777" w:rsidR="00006BDD" w:rsidRDefault="00006BDD" w:rsidP="009939A5">
            <w:pPr>
              <w:pStyle w:val="TAC"/>
              <w:rPr>
                <w:szCs w:val="18"/>
                <w:lang w:val="en-US" w:eastAsia="zh-CN"/>
              </w:rPr>
            </w:pPr>
            <w:r>
              <w:rPr>
                <w:rFonts w:hint="eastAsia"/>
                <w:szCs w:val="18"/>
                <w:lang w:val="en-US" w:eastAsia="zh-CN"/>
              </w:rPr>
              <w:t>5</w:t>
            </w:r>
            <w:r>
              <w:rPr>
                <w:szCs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518D632B"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8224ADA"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69E6C0F" w14:textId="77777777" w:rsidR="00006BDD" w:rsidRDefault="00006BDD"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6A42D47"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369CE9D" w14:textId="77777777" w:rsidR="00006BDD" w:rsidRDefault="00006BDD" w:rsidP="009939A5">
            <w:pPr>
              <w:pStyle w:val="TAC"/>
              <w:rPr>
                <w:szCs w:val="18"/>
                <w:lang w:val="en-US" w:eastAsia="zh-CN"/>
              </w:rPr>
            </w:pPr>
          </w:p>
        </w:tc>
        <w:tc>
          <w:tcPr>
            <w:tcW w:w="1477" w:type="dxa"/>
            <w:tcBorders>
              <w:left w:val="single" w:sz="4" w:space="0" w:color="auto"/>
              <w:bottom w:val="nil"/>
              <w:right w:val="single" w:sz="4" w:space="0" w:color="auto"/>
            </w:tcBorders>
            <w:shd w:val="clear" w:color="auto" w:fill="auto"/>
          </w:tcPr>
          <w:p w14:paraId="3D28445D" w14:textId="77777777" w:rsidR="00006BDD" w:rsidRDefault="00006BDD" w:rsidP="009939A5">
            <w:pPr>
              <w:pStyle w:val="TAC"/>
              <w:rPr>
                <w:szCs w:val="18"/>
                <w:lang w:val="en-US" w:eastAsia="zh-CN"/>
              </w:rPr>
            </w:pPr>
            <w:r>
              <w:rPr>
                <w:rFonts w:hint="eastAsia"/>
                <w:szCs w:val="18"/>
                <w:lang w:val="en-US" w:eastAsia="zh-CN"/>
              </w:rPr>
              <w:t>1</w:t>
            </w:r>
          </w:p>
        </w:tc>
      </w:tr>
      <w:tr w:rsidR="00006BDD" w14:paraId="59462418"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59056F0" w14:textId="77777777" w:rsidR="00006BDD" w:rsidRDefault="00006BDD"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6D641C5C"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34A0FA32" w14:textId="77777777" w:rsidR="00006BDD" w:rsidRDefault="00006BDD" w:rsidP="009939A5">
            <w:pPr>
              <w:pStyle w:val="TAC"/>
              <w:rPr>
                <w:szCs w:val="18"/>
                <w:lang w:val="en-US" w:eastAsia="zh-CN"/>
              </w:rPr>
            </w:pPr>
            <w:r>
              <w:rPr>
                <w:rFonts w:hint="eastAsia"/>
                <w:szCs w:val="18"/>
                <w:lang w:val="en-US" w:eastAsia="zh-CN"/>
              </w:rPr>
              <w:t>n</w:t>
            </w:r>
            <w:r>
              <w:rPr>
                <w:szCs w:val="18"/>
                <w:lang w:val="en-US" w:eastAsia="zh-CN"/>
              </w:rPr>
              <w:t>78</w:t>
            </w:r>
          </w:p>
        </w:tc>
        <w:tc>
          <w:tcPr>
            <w:tcW w:w="8767" w:type="dxa"/>
            <w:gridSpan w:val="23"/>
            <w:tcBorders>
              <w:top w:val="single" w:sz="4" w:space="0" w:color="auto"/>
              <w:left w:val="single" w:sz="4" w:space="0" w:color="auto"/>
              <w:bottom w:val="single" w:sz="4" w:space="0" w:color="auto"/>
              <w:right w:val="single" w:sz="4" w:space="0" w:color="auto"/>
            </w:tcBorders>
          </w:tcPr>
          <w:p w14:paraId="1EAB24E9" w14:textId="77777777" w:rsidR="00006BDD" w:rsidRDefault="00006BDD" w:rsidP="009939A5">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7" w:type="dxa"/>
            <w:tcBorders>
              <w:top w:val="nil"/>
              <w:left w:val="single" w:sz="4" w:space="0" w:color="auto"/>
              <w:bottom w:val="single" w:sz="4" w:space="0" w:color="auto"/>
              <w:right w:val="single" w:sz="4" w:space="0" w:color="auto"/>
            </w:tcBorders>
            <w:shd w:val="clear" w:color="auto" w:fill="auto"/>
          </w:tcPr>
          <w:p w14:paraId="26B3C2D5" w14:textId="77777777" w:rsidR="00006BDD" w:rsidRDefault="00006BDD" w:rsidP="009939A5">
            <w:pPr>
              <w:pStyle w:val="TAC"/>
              <w:rPr>
                <w:szCs w:val="18"/>
                <w:lang w:val="en-US" w:eastAsia="zh-CN"/>
              </w:rPr>
            </w:pPr>
          </w:p>
        </w:tc>
      </w:tr>
      <w:tr w:rsidR="00006BDD" w14:paraId="4373F52D"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2E387D4" w14:textId="77777777" w:rsidR="00006BDD" w:rsidRDefault="00006BDD"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1DDECB6D"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072ECE5F" w14:textId="77777777" w:rsidR="00006BDD" w:rsidRDefault="00006BDD" w:rsidP="009939A5">
            <w:pPr>
              <w:pStyle w:val="TAC"/>
              <w:rPr>
                <w:szCs w:val="18"/>
                <w:lang w:val="en-US" w:eastAsia="zh-CN"/>
              </w:rPr>
            </w:pPr>
            <w:r>
              <w:rPr>
                <w:rFonts w:hint="eastAsia"/>
                <w:szCs w:val="18"/>
                <w:lang w:val="en-US" w:eastAsia="zh-CN"/>
              </w:rPr>
              <w:t>n</w:t>
            </w:r>
            <w:r>
              <w:rPr>
                <w:szCs w:val="18"/>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29AFC7B6"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578D699B" w14:textId="77777777" w:rsidR="00006BDD" w:rsidRDefault="00006BDD" w:rsidP="009939A5">
            <w:pPr>
              <w:pStyle w:val="TAC"/>
              <w:rPr>
                <w:szCs w:val="18"/>
                <w:lang w:eastAsia="zh-CN"/>
              </w:rPr>
            </w:pPr>
            <w:r>
              <w:rPr>
                <w:rFonts w:hint="eastAsia"/>
                <w:szCs w:val="18"/>
                <w:lang w:val="en-US" w:eastAsia="zh-CN"/>
              </w:rPr>
              <w:t>1</w:t>
            </w:r>
            <w:r>
              <w:rPr>
                <w:szCs w:val="18"/>
                <w:lang w:val="en-US" w:eastAsia="zh-CN"/>
              </w:rPr>
              <w:t>0</w:t>
            </w:r>
          </w:p>
        </w:tc>
        <w:tc>
          <w:tcPr>
            <w:tcW w:w="673" w:type="dxa"/>
            <w:gridSpan w:val="2"/>
            <w:tcBorders>
              <w:top w:val="single" w:sz="4" w:space="0" w:color="auto"/>
              <w:left w:val="single" w:sz="4" w:space="0" w:color="auto"/>
              <w:bottom w:val="single" w:sz="4" w:space="0" w:color="auto"/>
              <w:right w:val="single" w:sz="4" w:space="0" w:color="auto"/>
            </w:tcBorders>
          </w:tcPr>
          <w:p w14:paraId="67194D00" w14:textId="77777777" w:rsidR="00006BDD" w:rsidRDefault="00006BDD" w:rsidP="009939A5">
            <w:pPr>
              <w:pStyle w:val="TAC"/>
              <w:rPr>
                <w:szCs w:val="18"/>
                <w:lang w:eastAsia="zh-CN"/>
              </w:rPr>
            </w:pPr>
            <w:r>
              <w:rPr>
                <w:rFonts w:hint="eastAsia"/>
                <w:szCs w:val="18"/>
                <w:lang w:val="en-US" w:eastAsia="zh-CN"/>
              </w:rPr>
              <w:t>1</w:t>
            </w:r>
            <w:r>
              <w:rPr>
                <w:szCs w:val="18"/>
                <w:lang w:val="en-US" w:eastAsia="zh-CN"/>
              </w:rPr>
              <w:t>5</w:t>
            </w:r>
          </w:p>
        </w:tc>
        <w:tc>
          <w:tcPr>
            <w:tcW w:w="678" w:type="dxa"/>
            <w:gridSpan w:val="2"/>
            <w:tcBorders>
              <w:top w:val="single" w:sz="4" w:space="0" w:color="auto"/>
              <w:left w:val="single" w:sz="4" w:space="0" w:color="auto"/>
              <w:bottom w:val="single" w:sz="4" w:space="0" w:color="auto"/>
              <w:right w:val="single" w:sz="4" w:space="0" w:color="auto"/>
            </w:tcBorders>
          </w:tcPr>
          <w:p w14:paraId="50ABF634" w14:textId="77777777" w:rsidR="00006BDD" w:rsidRDefault="00006BDD" w:rsidP="009939A5">
            <w:pPr>
              <w:pStyle w:val="TAC"/>
              <w:rPr>
                <w:szCs w:val="18"/>
                <w:lang w:eastAsia="zh-CN"/>
              </w:rPr>
            </w:pPr>
            <w:r>
              <w:rPr>
                <w:rFonts w:hint="eastAsia"/>
                <w:szCs w:val="18"/>
                <w:lang w:val="en-US" w:eastAsia="zh-CN"/>
              </w:rPr>
              <w:t>2</w:t>
            </w:r>
            <w:r>
              <w:rPr>
                <w:szCs w:val="18"/>
                <w:lang w:val="en-US" w:eastAsia="zh-CN"/>
              </w:rPr>
              <w:t>0</w:t>
            </w:r>
          </w:p>
        </w:tc>
        <w:tc>
          <w:tcPr>
            <w:tcW w:w="674" w:type="dxa"/>
            <w:tcBorders>
              <w:top w:val="single" w:sz="4" w:space="0" w:color="auto"/>
              <w:left w:val="single" w:sz="4" w:space="0" w:color="auto"/>
              <w:bottom w:val="single" w:sz="4" w:space="0" w:color="auto"/>
              <w:right w:val="single" w:sz="4" w:space="0" w:color="auto"/>
            </w:tcBorders>
          </w:tcPr>
          <w:p w14:paraId="701116BC" w14:textId="77777777" w:rsidR="00006BDD" w:rsidRDefault="00006BDD" w:rsidP="009939A5">
            <w:pPr>
              <w:pStyle w:val="TAC"/>
              <w:rPr>
                <w:szCs w:val="18"/>
                <w:lang w:val="en-US"/>
              </w:rPr>
            </w:pPr>
            <w:r>
              <w:rPr>
                <w:rFonts w:hint="eastAsia"/>
                <w:szCs w:val="18"/>
                <w:lang w:val="en-US" w:eastAsia="zh-CN"/>
              </w:rPr>
              <w:t>2</w:t>
            </w:r>
            <w:r>
              <w:rPr>
                <w:szCs w:val="18"/>
                <w:lang w:val="en-US" w:eastAsia="zh-CN"/>
              </w:rPr>
              <w:t>5</w:t>
            </w:r>
          </w:p>
        </w:tc>
        <w:tc>
          <w:tcPr>
            <w:tcW w:w="674" w:type="dxa"/>
            <w:gridSpan w:val="2"/>
            <w:tcBorders>
              <w:top w:val="single" w:sz="4" w:space="0" w:color="auto"/>
              <w:left w:val="single" w:sz="4" w:space="0" w:color="auto"/>
              <w:bottom w:val="single" w:sz="4" w:space="0" w:color="auto"/>
              <w:right w:val="single" w:sz="4" w:space="0" w:color="auto"/>
            </w:tcBorders>
          </w:tcPr>
          <w:p w14:paraId="5AA20F13" w14:textId="77777777" w:rsidR="00006BDD" w:rsidRDefault="00006BDD" w:rsidP="009939A5">
            <w:pPr>
              <w:pStyle w:val="TAC"/>
              <w:rPr>
                <w:szCs w:val="18"/>
                <w:lang w:val="en-US"/>
              </w:rPr>
            </w:pPr>
            <w:r>
              <w:rPr>
                <w:rFonts w:hint="eastAsia"/>
                <w:szCs w:val="18"/>
                <w:lang w:val="en-US" w:eastAsia="zh-CN"/>
              </w:rPr>
              <w:t>3</w:t>
            </w:r>
            <w:r>
              <w:rPr>
                <w:szCs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16293195" w14:textId="77777777" w:rsidR="00006BDD" w:rsidRDefault="00006BDD" w:rsidP="009939A5">
            <w:pPr>
              <w:pStyle w:val="TAC"/>
              <w:rPr>
                <w:szCs w:val="18"/>
                <w:lang w:val="en-US" w:eastAsia="zh-CN"/>
              </w:rPr>
            </w:pPr>
            <w:r>
              <w:rPr>
                <w:rFonts w:hint="eastAsia"/>
                <w:szCs w:val="18"/>
                <w:lang w:val="en-US" w:eastAsia="zh-CN"/>
              </w:rPr>
              <w:t>4</w:t>
            </w:r>
            <w:r>
              <w:rPr>
                <w:szCs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455FE743"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B37CFC8"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72AE858"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4207D1E" w14:textId="77777777" w:rsidR="00006BDD" w:rsidRDefault="00006BDD"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D6CB932"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F099013" w14:textId="77777777" w:rsidR="00006BDD" w:rsidRDefault="00006BDD" w:rsidP="009939A5">
            <w:pPr>
              <w:pStyle w:val="TAC"/>
              <w:rPr>
                <w:szCs w:val="18"/>
                <w:lang w:val="en-US" w:eastAsia="zh-CN"/>
              </w:rPr>
            </w:pPr>
          </w:p>
        </w:tc>
        <w:tc>
          <w:tcPr>
            <w:tcW w:w="1477" w:type="dxa"/>
            <w:tcBorders>
              <w:top w:val="single" w:sz="4" w:space="0" w:color="auto"/>
              <w:left w:val="single" w:sz="4" w:space="0" w:color="auto"/>
              <w:bottom w:val="nil"/>
              <w:right w:val="single" w:sz="4" w:space="0" w:color="auto"/>
            </w:tcBorders>
            <w:shd w:val="clear" w:color="auto" w:fill="auto"/>
          </w:tcPr>
          <w:p w14:paraId="6CE90BBB" w14:textId="77777777" w:rsidR="00006BDD" w:rsidRDefault="00006BDD" w:rsidP="009939A5">
            <w:pPr>
              <w:pStyle w:val="TAC"/>
              <w:rPr>
                <w:szCs w:val="18"/>
                <w:lang w:val="en-US" w:eastAsia="zh-CN"/>
              </w:rPr>
            </w:pPr>
            <w:r>
              <w:rPr>
                <w:rFonts w:hint="eastAsia"/>
                <w:szCs w:val="18"/>
                <w:lang w:val="en-US" w:eastAsia="zh-CN"/>
              </w:rPr>
              <w:t>2</w:t>
            </w:r>
          </w:p>
        </w:tc>
      </w:tr>
      <w:tr w:rsidR="00006BDD" w14:paraId="3E0B9D94"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2919D15" w14:textId="77777777" w:rsidR="00006BDD" w:rsidRDefault="00006BDD"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37441163"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495BC5E0" w14:textId="77777777" w:rsidR="00006BDD" w:rsidRDefault="00006BDD" w:rsidP="009939A5">
            <w:pPr>
              <w:pStyle w:val="TAC"/>
              <w:rPr>
                <w:szCs w:val="18"/>
                <w:lang w:val="en-US" w:eastAsia="zh-CN"/>
              </w:rPr>
            </w:pPr>
            <w:r>
              <w:rPr>
                <w:rFonts w:hint="eastAsia"/>
                <w:szCs w:val="18"/>
                <w:lang w:val="en-US" w:eastAsia="zh-CN"/>
              </w:rPr>
              <w:t>n</w:t>
            </w:r>
            <w:r>
              <w:rPr>
                <w:szCs w:val="18"/>
                <w:lang w:val="en-US" w:eastAsia="zh-CN"/>
              </w:rPr>
              <w:t>78</w:t>
            </w:r>
          </w:p>
        </w:tc>
        <w:tc>
          <w:tcPr>
            <w:tcW w:w="8767" w:type="dxa"/>
            <w:gridSpan w:val="23"/>
            <w:tcBorders>
              <w:top w:val="single" w:sz="4" w:space="0" w:color="auto"/>
              <w:left w:val="single" w:sz="4" w:space="0" w:color="auto"/>
              <w:bottom w:val="single" w:sz="4" w:space="0" w:color="auto"/>
              <w:right w:val="single" w:sz="4" w:space="0" w:color="auto"/>
            </w:tcBorders>
          </w:tcPr>
          <w:p w14:paraId="60C30414" w14:textId="77777777" w:rsidR="00006BDD" w:rsidRDefault="00006BDD" w:rsidP="009939A5">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7" w:type="dxa"/>
            <w:tcBorders>
              <w:top w:val="nil"/>
              <w:left w:val="single" w:sz="4" w:space="0" w:color="auto"/>
              <w:bottom w:val="single" w:sz="4" w:space="0" w:color="auto"/>
              <w:right w:val="single" w:sz="4" w:space="0" w:color="auto"/>
            </w:tcBorders>
            <w:shd w:val="clear" w:color="auto" w:fill="auto"/>
          </w:tcPr>
          <w:p w14:paraId="34806E13" w14:textId="77777777" w:rsidR="00006BDD" w:rsidRDefault="00006BDD" w:rsidP="009939A5">
            <w:pPr>
              <w:pStyle w:val="TAC"/>
              <w:rPr>
                <w:szCs w:val="18"/>
                <w:lang w:val="en-US" w:eastAsia="zh-CN"/>
              </w:rPr>
            </w:pPr>
          </w:p>
        </w:tc>
      </w:tr>
      <w:tr w:rsidR="00006BDD" w14:paraId="18FABA21"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5EA905F7" w14:textId="77777777" w:rsidR="00006BDD" w:rsidRDefault="00006BDD" w:rsidP="009939A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74" w:type="dxa"/>
            <w:tcBorders>
              <w:top w:val="single" w:sz="4" w:space="0" w:color="auto"/>
              <w:left w:val="single" w:sz="4" w:space="0" w:color="auto"/>
              <w:bottom w:val="nil"/>
              <w:right w:val="single" w:sz="4" w:space="0" w:color="auto"/>
            </w:tcBorders>
            <w:shd w:val="clear" w:color="auto" w:fill="auto"/>
          </w:tcPr>
          <w:p w14:paraId="1556AE59" w14:textId="77777777" w:rsidR="00006BDD" w:rsidRDefault="00006BDD" w:rsidP="009939A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67" w:type="dxa"/>
            <w:tcBorders>
              <w:left w:val="single" w:sz="4" w:space="0" w:color="auto"/>
              <w:bottom w:val="single" w:sz="4" w:space="0" w:color="auto"/>
              <w:right w:val="single" w:sz="4" w:space="0" w:color="auto"/>
            </w:tcBorders>
          </w:tcPr>
          <w:p w14:paraId="396B4919" w14:textId="77777777" w:rsidR="00006BDD" w:rsidRDefault="00006BDD" w:rsidP="009939A5">
            <w:pPr>
              <w:pStyle w:val="TAC"/>
              <w:rPr>
                <w:szCs w:val="18"/>
                <w:lang w:val="en-US"/>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63E029D5"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9B1C3D8"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3B30BCA"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6D80174"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7BC740A"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3BC869D"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2850CDB"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54ADC8B"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3FB6FB3"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FF91081"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0FADCAF" w14:textId="77777777" w:rsidR="00006BDD" w:rsidRDefault="00006BDD"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2F10BC8"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45DA1D7" w14:textId="77777777" w:rsidR="00006BDD" w:rsidRDefault="00006BDD" w:rsidP="009939A5">
            <w:pPr>
              <w:pStyle w:val="TAC"/>
              <w:rPr>
                <w:szCs w:val="18"/>
                <w:lang w:val="en-US" w:eastAsia="zh-CN"/>
              </w:rPr>
            </w:pPr>
          </w:p>
        </w:tc>
        <w:tc>
          <w:tcPr>
            <w:tcW w:w="1477" w:type="dxa"/>
            <w:tcBorders>
              <w:top w:val="single" w:sz="4" w:space="0" w:color="auto"/>
              <w:left w:val="single" w:sz="4" w:space="0" w:color="auto"/>
              <w:bottom w:val="nil"/>
              <w:right w:val="single" w:sz="4" w:space="0" w:color="auto"/>
            </w:tcBorders>
            <w:shd w:val="clear" w:color="auto" w:fill="auto"/>
          </w:tcPr>
          <w:p w14:paraId="5716990F" w14:textId="77777777" w:rsidR="00006BDD" w:rsidRDefault="00006BDD" w:rsidP="009939A5">
            <w:pPr>
              <w:pStyle w:val="TAC"/>
              <w:rPr>
                <w:szCs w:val="18"/>
                <w:lang w:val="en-US" w:eastAsia="zh-CN"/>
              </w:rPr>
            </w:pPr>
            <w:r>
              <w:rPr>
                <w:rFonts w:hint="eastAsia"/>
                <w:szCs w:val="18"/>
                <w:lang w:val="en-US" w:eastAsia="zh-CN"/>
              </w:rPr>
              <w:t>0</w:t>
            </w:r>
          </w:p>
        </w:tc>
      </w:tr>
      <w:tr w:rsidR="00006BDD" w14:paraId="2CB142D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5C34A1F" w14:textId="77777777" w:rsidR="00006BDD" w:rsidRDefault="00006BDD"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0FFF61B4"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5353F315" w14:textId="77777777" w:rsidR="00006BDD" w:rsidRDefault="00006BDD" w:rsidP="009939A5">
            <w:pPr>
              <w:pStyle w:val="TAC"/>
              <w:rPr>
                <w:szCs w:val="18"/>
                <w:lang w:val="en-US"/>
              </w:rPr>
            </w:pPr>
            <w:r>
              <w:rPr>
                <w:rFonts w:hint="eastAsia"/>
                <w:szCs w:val="18"/>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14:paraId="56A14B6A" w14:textId="77777777" w:rsidR="00006BDD" w:rsidRDefault="00006BDD" w:rsidP="009939A5">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04D6F2BC" w14:textId="77777777" w:rsidR="00006BDD" w:rsidRDefault="00006BDD" w:rsidP="009939A5">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52AC5E0" w14:textId="77777777" w:rsidR="00006BDD" w:rsidRDefault="00006BDD" w:rsidP="009939A5">
            <w:pPr>
              <w:pStyle w:val="TAC"/>
              <w:rPr>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4F60954" w14:textId="77777777" w:rsidR="00006BDD" w:rsidRDefault="00006BDD" w:rsidP="009939A5">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3DD0A505"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85791ED"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285F429" w14:textId="77777777" w:rsidR="00006BDD" w:rsidRDefault="00006BDD"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7F4922E" w14:textId="77777777" w:rsidR="00006BDD" w:rsidRDefault="00006BDD" w:rsidP="009939A5">
            <w:pPr>
              <w:pStyle w:val="TAC"/>
              <w:rPr>
                <w:szCs w:val="18"/>
                <w:lang w:val="en-US" w:eastAsia="zh-CN"/>
              </w:rPr>
            </w:pPr>
            <w:r>
              <w:rPr>
                <w:rFonts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4C98948D" w14:textId="77777777" w:rsidR="00006BDD" w:rsidRDefault="00006BDD" w:rsidP="009939A5">
            <w:pPr>
              <w:pStyle w:val="TAC"/>
              <w:rPr>
                <w:szCs w:val="18"/>
                <w:lang w:val="en-US" w:eastAsia="zh-CN"/>
              </w:rPr>
            </w:pPr>
            <w:r>
              <w:rPr>
                <w:rFonts w:hint="eastAsia"/>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1487B4A6"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52A0C76" w14:textId="77777777" w:rsidR="00006BDD" w:rsidRDefault="00006BDD"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92CE1A3"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9D8EABB" w14:textId="77777777" w:rsidR="00006BDD" w:rsidRDefault="00006BDD" w:rsidP="009939A5">
            <w:pPr>
              <w:pStyle w:val="TAC"/>
              <w:rPr>
                <w:szCs w:val="18"/>
                <w:lang w:val="en-US" w:eastAsia="zh-CN"/>
              </w:rPr>
            </w:pPr>
            <w:r>
              <w:rPr>
                <w:rFonts w:hint="eastAsia"/>
                <w:szCs w:val="18"/>
                <w:lang w:val="en-US"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51B1CA78" w14:textId="77777777" w:rsidR="00006BDD" w:rsidRDefault="00006BDD" w:rsidP="009939A5">
            <w:pPr>
              <w:pStyle w:val="TAC"/>
              <w:rPr>
                <w:szCs w:val="18"/>
                <w:lang w:val="en-US" w:eastAsia="zh-CN"/>
              </w:rPr>
            </w:pPr>
          </w:p>
        </w:tc>
      </w:tr>
      <w:tr w:rsidR="00006BDD" w14:paraId="59AFAD62"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275D5B57" w14:textId="77777777" w:rsidR="00006BDD" w:rsidRDefault="00006BDD" w:rsidP="009939A5">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74" w:type="dxa"/>
            <w:tcBorders>
              <w:top w:val="single" w:sz="4" w:space="0" w:color="auto"/>
              <w:left w:val="single" w:sz="4" w:space="0" w:color="auto"/>
              <w:bottom w:val="nil"/>
              <w:right w:val="single" w:sz="4" w:space="0" w:color="auto"/>
            </w:tcBorders>
            <w:shd w:val="clear" w:color="auto" w:fill="auto"/>
          </w:tcPr>
          <w:p w14:paraId="4385E568" w14:textId="77777777" w:rsidR="00006BDD" w:rsidRDefault="00006BDD" w:rsidP="009939A5">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67" w:type="dxa"/>
            <w:tcBorders>
              <w:top w:val="single" w:sz="4" w:space="0" w:color="auto"/>
              <w:left w:val="single" w:sz="4" w:space="0" w:color="auto"/>
              <w:right w:val="single" w:sz="4" w:space="0" w:color="auto"/>
            </w:tcBorders>
          </w:tcPr>
          <w:p w14:paraId="02BEA798" w14:textId="77777777" w:rsidR="00006BDD" w:rsidRDefault="00006BDD" w:rsidP="009939A5">
            <w:pPr>
              <w:pStyle w:val="TAC"/>
              <w:rPr>
                <w:szCs w:val="18"/>
                <w:lang w:val="en-US"/>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67301967"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B4B848C" w14:textId="77777777" w:rsidR="00006BDD" w:rsidRDefault="00006BDD"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B28D091" w14:textId="77777777" w:rsidR="00006BDD" w:rsidRDefault="00006BDD"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7D61F1F" w14:textId="77777777" w:rsidR="00006BDD" w:rsidRDefault="00006BDD"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7C74B6EF"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49AE464"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53883A7"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41F87C4"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8A84BD7"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B721E38"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3FE1D24"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6B0BCE7"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54BC70E" w14:textId="77777777" w:rsidR="00006BDD" w:rsidRDefault="00006BDD"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67203575" w14:textId="77777777" w:rsidR="00006BDD" w:rsidRDefault="00006BDD" w:rsidP="009939A5">
            <w:pPr>
              <w:pStyle w:val="TAC"/>
              <w:rPr>
                <w:szCs w:val="18"/>
                <w:lang w:val="en-US" w:eastAsia="zh-CN"/>
              </w:rPr>
            </w:pPr>
            <w:r>
              <w:rPr>
                <w:rFonts w:hint="eastAsia"/>
                <w:szCs w:val="18"/>
                <w:lang w:val="en-US" w:eastAsia="zh-CN"/>
              </w:rPr>
              <w:t>0</w:t>
            </w:r>
          </w:p>
        </w:tc>
      </w:tr>
      <w:tr w:rsidR="00006BDD" w14:paraId="0C46108A"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39B6750" w14:textId="77777777" w:rsidR="00006BDD" w:rsidRDefault="00006BDD"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3BD73251" w14:textId="77777777" w:rsidR="00006BDD" w:rsidRDefault="00006BDD" w:rsidP="009939A5">
            <w:pPr>
              <w:pStyle w:val="TAC"/>
              <w:rPr>
                <w:szCs w:val="18"/>
                <w:lang w:val="en-US" w:eastAsia="zh-CN"/>
              </w:rPr>
            </w:pPr>
          </w:p>
        </w:tc>
        <w:tc>
          <w:tcPr>
            <w:tcW w:w="667" w:type="dxa"/>
            <w:tcBorders>
              <w:top w:val="single" w:sz="4" w:space="0" w:color="auto"/>
              <w:left w:val="single" w:sz="4" w:space="0" w:color="auto"/>
              <w:right w:val="single" w:sz="4" w:space="0" w:color="auto"/>
            </w:tcBorders>
          </w:tcPr>
          <w:p w14:paraId="49B2277D" w14:textId="77777777" w:rsidR="00006BDD" w:rsidRDefault="00006BDD" w:rsidP="009939A5">
            <w:pPr>
              <w:pStyle w:val="TAC"/>
              <w:rPr>
                <w:szCs w:val="18"/>
                <w:lang w:val="en-US"/>
              </w:rPr>
            </w:pPr>
            <w:r>
              <w:rPr>
                <w:rFonts w:hint="eastAsia"/>
                <w:szCs w:val="18"/>
                <w:lang w:val="en-US" w:eastAsia="zh-CN"/>
              </w:rPr>
              <w:t>n79</w:t>
            </w:r>
          </w:p>
        </w:tc>
        <w:tc>
          <w:tcPr>
            <w:tcW w:w="8767" w:type="dxa"/>
            <w:gridSpan w:val="23"/>
            <w:tcBorders>
              <w:top w:val="single" w:sz="4" w:space="0" w:color="auto"/>
              <w:left w:val="single" w:sz="4" w:space="0" w:color="auto"/>
              <w:bottom w:val="single" w:sz="4" w:space="0" w:color="auto"/>
              <w:right w:val="single" w:sz="4" w:space="0" w:color="auto"/>
            </w:tcBorders>
          </w:tcPr>
          <w:p w14:paraId="52A1CCFC" w14:textId="77777777" w:rsidR="00006BDD" w:rsidRDefault="00006BDD" w:rsidP="009939A5">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7" w:type="dxa"/>
            <w:tcBorders>
              <w:top w:val="nil"/>
              <w:left w:val="single" w:sz="4" w:space="0" w:color="auto"/>
              <w:bottom w:val="single" w:sz="4" w:space="0" w:color="auto"/>
              <w:right w:val="single" w:sz="4" w:space="0" w:color="auto"/>
            </w:tcBorders>
            <w:shd w:val="clear" w:color="auto" w:fill="auto"/>
          </w:tcPr>
          <w:p w14:paraId="2441D2F0" w14:textId="77777777" w:rsidR="00006BDD" w:rsidRDefault="00006BDD" w:rsidP="009939A5">
            <w:pPr>
              <w:pStyle w:val="TAC"/>
              <w:rPr>
                <w:szCs w:val="18"/>
                <w:lang w:val="en-US" w:eastAsia="zh-CN"/>
              </w:rPr>
            </w:pPr>
          </w:p>
        </w:tc>
      </w:tr>
      <w:tr w:rsidR="00006BDD" w14:paraId="33FC0A06" w14:textId="77777777" w:rsidTr="009939A5">
        <w:trPr>
          <w:trHeight w:val="187"/>
        </w:trPr>
        <w:tc>
          <w:tcPr>
            <w:tcW w:w="1633" w:type="dxa"/>
            <w:tcBorders>
              <w:left w:val="single" w:sz="4" w:space="0" w:color="auto"/>
              <w:bottom w:val="nil"/>
              <w:right w:val="single" w:sz="4" w:space="0" w:color="auto"/>
            </w:tcBorders>
            <w:shd w:val="clear" w:color="auto" w:fill="auto"/>
          </w:tcPr>
          <w:p w14:paraId="76F53F51" w14:textId="77777777" w:rsidR="00006BDD" w:rsidRDefault="00006BDD" w:rsidP="009939A5">
            <w:pPr>
              <w:pStyle w:val="TAC"/>
              <w:rPr>
                <w:szCs w:val="18"/>
                <w:lang w:val="en-US"/>
              </w:rPr>
            </w:pPr>
            <w:r>
              <w:rPr>
                <w:szCs w:val="18"/>
                <w:lang w:val="en-US" w:eastAsia="zh-CN"/>
              </w:rPr>
              <w:t>CA_</w:t>
            </w:r>
            <w:r>
              <w:rPr>
                <w:szCs w:val="18"/>
                <w:lang w:val="en-US" w:eastAsia="ja-JP"/>
              </w:rPr>
              <w:t>n2A-n5A</w:t>
            </w:r>
          </w:p>
        </w:tc>
        <w:tc>
          <w:tcPr>
            <w:tcW w:w="1374" w:type="dxa"/>
            <w:tcBorders>
              <w:left w:val="single" w:sz="4" w:space="0" w:color="auto"/>
              <w:bottom w:val="nil"/>
              <w:right w:val="single" w:sz="4" w:space="0" w:color="auto"/>
            </w:tcBorders>
            <w:shd w:val="clear" w:color="auto" w:fill="auto"/>
          </w:tcPr>
          <w:p w14:paraId="398B07AE" w14:textId="77777777" w:rsidR="00006BDD" w:rsidRDefault="00006BDD" w:rsidP="009939A5">
            <w:pPr>
              <w:pStyle w:val="TAC"/>
              <w:rPr>
                <w:szCs w:val="18"/>
                <w:lang w:val="en-US"/>
              </w:rPr>
            </w:pPr>
            <w:r>
              <w:rPr>
                <w:szCs w:val="18"/>
                <w:lang w:val="en-US" w:eastAsia="zh-CN"/>
              </w:rPr>
              <w:t>CA_</w:t>
            </w:r>
            <w:r>
              <w:rPr>
                <w:szCs w:val="18"/>
                <w:lang w:val="en-US" w:eastAsia="ja-JP"/>
              </w:rPr>
              <w:t>n2A-n5A</w:t>
            </w:r>
          </w:p>
        </w:tc>
        <w:tc>
          <w:tcPr>
            <w:tcW w:w="667" w:type="dxa"/>
            <w:tcBorders>
              <w:left w:val="single" w:sz="4" w:space="0" w:color="auto"/>
              <w:right w:val="single" w:sz="4" w:space="0" w:color="auto"/>
            </w:tcBorders>
          </w:tcPr>
          <w:p w14:paraId="25B25E6D" w14:textId="77777777" w:rsidR="00006BDD" w:rsidRDefault="00006BDD" w:rsidP="009939A5">
            <w:pPr>
              <w:pStyle w:val="TAC"/>
              <w:rPr>
                <w:szCs w:val="18"/>
                <w:lang w:val="en-US" w:eastAsia="zh-CN"/>
              </w:rPr>
            </w:pPr>
            <w:r>
              <w:rPr>
                <w:szCs w:val="18"/>
                <w:lang w:val="en-US"/>
              </w:rPr>
              <w:t>n2</w:t>
            </w:r>
          </w:p>
        </w:tc>
        <w:tc>
          <w:tcPr>
            <w:tcW w:w="672" w:type="dxa"/>
            <w:tcBorders>
              <w:top w:val="single" w:sz="4" w:space="0" w:color="auto"/>
              <w:left w:val="single" w:sz="4" w:space="0" w:color="auto"/>
              <w:bottom w:val="single" w:sz="4" w:space="0" w:color="auto"/>
              <w:right w:val="single" w:sz="4" w:space="0" w:color="auto"/>
            </w:tcBorders>
          </w:tcPr>
          <w:p w14:paraId="46DD48A0"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237F17A" w14:textId="77777777" w:rsidR="00006BDD" w:rsidRDefault="00006BDD"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7379683" w14:textId="77777777" w:rsidR="00006BDD" w:rsidRDefault="00006BDD"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A95D41E" w14:textId="77777777" w:rsidR="00006BDD" w:rsidRDefault="00006BDD"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00F7430B"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8D39CB1"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92F05C5"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BFD493E"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EEFBC9F"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E23E539"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21D7DCC"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06FB688"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8BA3475" w14:textId="77777777" w:rsidR="00006BDD" w:rsidRDefault="00006BDD" w:rsidP="009939A5">
            <w:pPr>
              <w:pStyle w:val="TAC"/>
              <w:rPr>
                <w:szCs w:val="18"/>
                <w:lang w:eastAsia="zh-CN"/>
              </w:rPr>
            </w:pPr>
          </w:p>
        </w:tc>
        <w:tc>
          <w:tcPr>
            <w:tcW w:w="1477" w:type="dxa"/>
            <w:tcBorders>
              <w:left w:val="single" w:sz="4" w:space="0" w:color="auto"/>
              <w:bottom w:val="nil"/>
              <w:right w:val="single" w:sz="4" w:space="0" w:color="auto"/>
            </w:tcBorders>
            <w:shd w:val="clear" w:color="auto" w:fill="auto"/>
          </w:tcPr>
          <w:p w14:paraId="0A7B3710" w14:textId="77777777" w:rsidR="00006BDD" w:rsidRDefault="00006BDD" w:rsidP="009939A5">
            <w:pPr>
              <w:pStyle w:val="TAC"/>
              <w:rPr>
                <w:szCs w:val="18"/>
                <w:lang w:val="en-US" w:eastAsia="zh-CN"/>
              </w:rPr>
            </w:pPr>
            <w:r>
              <w:rPr>
                <w:rFonts w:hint="eastAsia"/>
                <w:szCs w:val="18"/>
                <w:lang w:val="en-US" w:eastAsia="zh-CN"/>
              </w:rPr>
              <w:t>0</w:t>
            </w:r>
          </w:p>
        </w:tc>
      </w:tr>
      <w:tr w:rsidR="00006BDD" w14:paraId="6B8FB7E1"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7195E45" w14:textId="77777777" w:rsidR="00006BDD" w:rsidRDefault="00006BDD"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534271F4" w14:textId="77777777" w:rsidR="00006BDD" w:rsidRDefault="00006BDD" w:rsidP="009939A5">
            <w:pPr>
              <w:pStyle w:val="TAC"/>
              <w:rPr>
                <w:szCs w:val="18"/>
                <w:lang w:val="en-US"/>
              </w:rPr>
            </w:pPr>
          </w:p>
        </w:tc>
        <w:tc>
          <w:tcPr>
            <w:tcW w:w="667" w:type="dxa"/>
            <w:tcBorders>
              <w:left w:val="single" w:sz="4" w:space="0" w:color="auto"/>
              <w:right w:val="single" w:sz="4" w:space="0" w:color="auto"/>
            </w:tcBorders>
          </w:tcPr>
          <w:p w14:paraId="371A8544" w14:textId="77777777" w:rsidR="00006BDD" w:rsidRDefault="00006BDD" w:rsidP="009939A5">
            <w:pPr>
              <w:pStyle w:val="TAC"/>
              <w:rPr>
                <w:szCs w:val="18"/>
                <w:lang w:val="en-US" w:eastAsia="zh-CN"/>
              </w:rPr>
            </w:pPr>
            <w:r>
              <w:rPr>
                <w:szCs w:val="18"/>
                <w:lang w:val="en-US"/>
              </w:rPr>
              <w:t>n5</w:t>
            </w:r>
          </w:p>
        </w:tc>
        <w:tc>
          <w:tcPr>
            <w:tcW w:w="672" w:type="dxa"/>
            <w:tcBorders>
              <w:top w:val="single" w:sz="4" w:space="0" w:color="auto"/>
              <w:left w:val="single" w:sz="4" w:space="0" w:color="auto"/>
              <w:bottom w:val="single" w:sz="4" w:space="0" w:color="auto"/>
              <w:right w:val="single" w:sz="4" w:space="0" w:color="auto"/>
            </w:tcBorders>
          </w:tcPr>
          <w:p w14:paraId="0F776390"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2334754" w14:textId="77777777" w:rsidR="00006BDD" w:rsidRDefault="00006BDD"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4444E50" w14:textId="77777777" w:rsidR="00006BDD" w:rsidRDefault="00006BDD"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B7D2303" w14:textId="77777777" w:rsidR="00006BDD" w:rsidRDefault="00006BDD"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4AB4FCA9"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C4DBFAE"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DBF3958"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C07DB94"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47FAB49"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0DAE64A"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8C16566"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E5BBC96"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05ED216" w14:textId="77777777" w:rsidR="00006BDD" w:rsidRDefault="00006BDD"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70AE58C0" w14:textId="77777777" w:rsidR="00006BDD" w:rsidRDefault="00006BDD" w:rsidP="009939A5">
            <w:pPr>
              <w:pStyle w:val="TAC"/>
              <w:rPr>
                <w:szCs w:val="18"/>
                <w:lang w:val="en-US" w:eastAsia="zh-CN"/>
              </w:rPr>
            </w:pPr>
          </w:p>
        </w:tc>
      </w:tr>
      <w:tr w:rsidR="00006BDD" w14:paraId="4045DE0B" w14:textId="77777777" w:rsidTr="009939A5">
        <w:trPr>
          <w:trHeight w:val="90"/>
        </w:trPr>
        <w:tc>
          <w:tcPr>
            <w:tcW w:w="1633" w:type="dxa"/>
            <w:tcBorders>
              <w:left w:val="single" w:sz="4" w:space="0" w:color="auto"/>
              <w:bottom w:val="nil"/>
              <w:right w:val="single" w:sz="4" w:space="0" w:color="auto"/>
            </w:tcBorders>
            <w:shd w:val="clear" w:color="auto" w:fill="auto"/>
          </w:tcPr>
          <w:p w14:paraId="038E35F1" w14:textId="77777777" w:rsidR="00006BDD" w:rsidRDefault="00006BDD" w:rsidP="009939A5">
            <w:pPr>
              <w:pStyle w:val="TAC"/>
              <w:rPr>
                <w:szCs w:val="18"/>
                <w:lang w:val="en-US" w:eastAsia="ja-JP"/>
              </w:rPr>
            </w:pPr>
            <w:r>
              <w:rPr>
                <w:szCs w:val="18"/>
                <w:lang w:val="en-US" w:eastAsia="zh-CN"/>
              </w:rPr>
              <w:t>CA_n2(2A)-n5A</w:t>
            </w:r>
          </w:p>
        </w:tc>
        <w:tc>
          <w:tcPr>
            <w:tcW w:w="1374" w:type="dxa"/>
            <w:tcBorders>
              <w:left w:val="single" w:sz="4" w:space="0" w:color="auto"/>
              <w:bottom w:val="nil"/>
              <w:right w:val="single" w:sz="4" w:space="0" w:color="auto"/>
            </w:tcBorders>
            <w:shd w:val="clear" w:color="auto" w:fill="auto"/>
          </w:tcPr>
          <w:p w14:paraId="01B81421" w14:textId="77777777" w:rsidR="00006BDD" w:rsidRDefault="00006BDD" w:rsidP="009939A5">
            <w:pPr>
              <w:pStyle w:val="TAC"/>
              <w:rPr>
                <w:szCs w:val="18"/>
                <w:lang w:val="en-US" w:eastAsia="ja-JP"/>
              </w:rPr>
            </w:pPr>
            <w:r>
              <w:rPr>
                <w:szCs w:val="18"/>
                <w:lang w:val="en-US" w:eastAsia="zh-CN"/>
              </w:rPr>
              <w:t>CA_</w:t>
            </w:r>
            <w:r>
              <w:rPr>
                <w:szCs w:val="18"/>
                <w:lang w:val="en-US" w:eastAsia="ja-JP"/>
              </w:rPr>
              <w:t>n2A-n5A</w:t>
            </w:r>
          </w:p>
        </w:tc>
        <w:tc>
          <w:tcPr>
            <w:tcW w:w="667" w:type="dxa"/>
            <w:tcBorders>
              <w:left w:val="single" w:sz="4" w:space="0" w:color="auto"/>
              <w:bottom w:val="single" w:sz="4" w:space="0" w:color="auto"/>
              <w:right w:val="single" w:sz="4" w:space="0" w:color="auto"/>
            </w:tcBorders>
          </w:tcPr>
          <w:p w14:paraId="0DE8E499" w14:textId="77777777" w:rsidR="00006BDD" w:rsidRDefault="00006BDD" w:rsidP="009939A5">
            <w:pPr>
              <w:pStyle w:val="TAC"/>
              <w:rPr>
                <w:szCs w:val="18"/>
                <w:lang w:val="en-US" w:eastAsia="zh-CN"/>
              </w:rPr>
            </w:pPr>
            <w:r>
              <w:rPr>
                <w:szCs w:val="18"/>
                <w:lang w:val="en-US"/>
              </w:rPr>
              <w:t>n2</w:t>
            </w:r>
          </w:p>
        </w:tc>
        <w:tc>
          <w:tcPr>
            <w:tcW w:w="8767" w:type="dxa"/>
            <w:gridSpan w:val="23"/>
            <w:tcBorders>
              <w:top w:val="single" w:sz="4" w:space="0" w:color="auto"/>
              <w:left w:val="single" w:sz="4" w:space="0" w:color="auto"/>
              <w:bottom w:val="single" w:sz="4" w:space="0" w:color="auto"/>
              <w:right w:val="single" w:sz="4" w:space="0" w:color="auto"/>
            </w:tcBorders>
          </w:tcPr>
          <w:p w14:paraId="3A967450" w14:textId="77777777" w:rsidR="00006BDD" w:rsidRDefault="00006BDD" w:rsidP="009939A5">
            <w:pPr>
              <w:pStyle w:val="TAC"/>
              <w:rPr>
                <w:rFonts w:eastAsia="Yu Mincho"/>
                <w:szCs w:val="18"/>
              </w:rPr>
            </w:pPr>
            <w:r>
              <w:rPr>
                <w:szCs w:val="18"/>
                <w:lang w:val="en-US" w:eastAsia="zh-CN"/>
              </w:rPr>
              <w:t>See CA_n2(2A) Bandwidth Combination Set 0 in Table 5.5A.2-1</w:t>
            </w:r>
          </w:p>
        </w:tc>
        <w:tc>
          <w:tcPr>
            <w:tcW w:w="1477" w:type="dxa"/>
            <w:tcBorders>
              <w:left w:val="single" w:sz="4" w:space="0" w:color="auto"/>
              <w:bottom w:val="nil"/>
              <w:right w:val="single" w:sz="4" w:space="0" w:color="auto"/>
            </w:tcBorders>
            <w:shd w:val="clear" w:color="auto" w:fill="auto"/>
          </w:tcPr>
          <w:p w14:paraId="38F8EA6B" w14:textId="77777777" w:rsidR="00006BDD" w:rsidRDefault="00006BDD" w:rsidP="009939A5">
            <w:pPr>
              <w:pStyle w:val="TAC"/>
              <w:rPr>
                <w:szCs w:val="18"/>
                <w:lang w:val="en-US" w:eastAsia="zh-CN"/>
              </w:rPr>
            </w:pPr>
            <w:r>
              <w:rPr>
                <w:rFonts w:hint="eastAsia"/>
                <w:szCs w:val="18"/>
                <w:lang w:val="en-US" w:eastAsia="zh-CN"/>
              </w:rPr>
              <w:t>0</w:t>
            </w:r>
          </w:p>
        </w:tc>
      </w:tr>
      <w:tr w:rsidR="00006BDD" w14:paraId="6834322E"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364174C" w14:textId="77777777" w:rsidR="00006BDD" w:rsidRDefault="00006BDD" w:rsidP="009939A5">
            <w:pPr>
              <w:pStyle w:val="TAC"/>
              <w:rPr>
                <w:szCs w:val="18"/>
                <w:lang w:val="en-US" w:eastAsia="ja-JP"/>
              </w:rPr>
            </w:pPr>
          </w:p>
        </w:tc>
        <w:tc>
          <w:tcPr>
            <w:tcW w:w="1374" w:type="dxa"/>
            <w:tcBorders>
              <w:top w:val="nil"/>
              <w:left w:val="single" w:sz="4" w:space="0" w:color="auto"/>
              <w:bottom w:val="single" w:sz="4" w:space="0" w:color="auto"/>
              <w:right w:val="single" w:sz="4" w:space="0" w:color="auto"/>
            </w:tcBorders>
            <w:shd w:val="clear" w:color="auto" w:fill="auto"/>
          </w:tcPr>
          <w:p w14:paraId="41DEAD81" w14:textId="77777777" w:rsidR="00006BDD" w:rsidRDefault="00006BDD" w:rsidP="009939A5">
            <w:pPr>
              <w:pStyle w:val="TAC"/>
              <w:rPr>
                <w:szCs w:val="18"/>
                <w:lang w:val="en-US" w:eastAsia="ja-JP"/>
              </w:rPr>
            </w:pPr>
          </w:p>
        </w:tc>
        <w:tc>
          <w:tcPr>
            <w:tcW w:w="667" w:type="dxa"/>
            <w:tcBorders>
              <w:left w:val="single" w:sz="4" w:space="0" w:color="auto"/>
              <w:bottom w:val="single" w:sz="4" w:space="0" w:color="auto"/>
              <w:right w:val="single" w:sz="4" w:space="0" w:color="auto"/>
            </w:tcBorders>
          </w:tcPr>
          <w:p w14:paraId="16B3011D" w14:textId="77777777" w:rsidR="00006BDD" w:rsidRDefault="00006BDD" w:rsidP="009939A5">
            <w:pPr>
              <w:pStyle w:val="TAC"/>
              <w:rPr>
                <w:szCs w:val="18"/>
                <w:lang w:val="en-US" w:eastAsia="zh-CN"/>
              </w:rPr>
            </w:pPr>
            <w:r>
              <w:rPr>
                <w:szCs w:val="18"/>
                <w:lang w:val="en-US"/>
              </w:rPr>
              <w:t>n5</w:t>
            </w:r>
          </w:p>
        </w:tc>
        <w:tc>
          <w:tcPr>
            <w:tcW w:w="672" w:type="dxa"/>
            <w:tcBorders>
              <w:top w:val="single" w:sz="4" w:space="0" w:color="auto"/>
              <w:left w:val="single" w:sz="4" w:space="0" w:color="auto"/>
              <w:bottom w:val="single" w:sz="4" w:space="0" w:color="auto"/>
              <w:right w:val="single" w:sz="4" w:space="0" w:color="auto"/>
            </w:tcBorders>
          </w:tcPr>
          <w:p w14:paraId="6C3E6171"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02D16D3" w14:textId="77777777" w:rsidR="00006BDD" w:rsidRDefault="00006BDD"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CD17059" w14:textId="77777777" w:rsidR="00006BDD" w:rsidRDefault="00006BDD"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9CFDC0D" w14:textId="77777777" w:rsidR="00006BDD" w:rsidRDefault="00006BDD"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5639B0C5"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E3F4B6E"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D3DC14E"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52DC167"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7614DC1"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AF0CDF1"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3194E73"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CE35896"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8CA3EEB" w14:textId="77777777" w:rsidR="00006BDD" w:rsidRDefault="00006BDD"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61DCA1B3" w14:textId="77777777" w:rsidR="00006BDD" w:rsidRDefault="00006BDD" w:rsidP="009939A5">
            <w:pPr>
              <w:pStyle w:val="TAC"/>
              <w:rPr>
                <w:szCs w:val="18"/>
                <w:lang w:val="en-US" w:eastAsia="zh-CN"/>
              </w:rPr>
            </w:pPr>
          </w:p>
        </w:tc>
      </w:tr>
      <w:tr w:rsidR="00006BDD" w14:paraId="02682099"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5760CF7" w14:textId="77777777" w:rsidR="00006BDD" w:rsidRDefault="00006BDD" w:rsidP="009939A5">
            <w:pPr>
              <w:pStyle w:val="TAC"/>
              <w:rPr>
                <w:szCs w:val="18"/>
                <w:lang w:val="en-US" w:eastAsia="ja-JP"/>
              </w:rPr>
            </w:pPr>
            <w:r>
              <w:rPr>
                <w:szCs w:val="18"/>
                <w:lang w:val="en-US" w:eastAsia="ja-JP"/>
              </w:rPr>
              <w:t>CA_n2A-n7A</w:t>
            </w:r>
          </w:p>
        </w:tc>
        <w:tc>
          <w:tcPr>
            <w:tcW w:w="1374" w:type="dxa"/>
            <w:tcBorders>
              <w:top w:val="single" w:sz="4" w:space="0" w:color="auto"/>
              <w:left w:val="single" w:sz="4" w:space="0" w:color="auto"/>
              <w:bottom w:val="nil"/>
              <w:right w:val="single" w:sz="4" w:space="0" w:color="auto"/>
            </w:tcBorders>
            <w:shd w:val="clear" w:color="auto" w:fill="auto"/>
          </w:tcPr>
          <w:p w14:paraId="0CDC3C0C" w14:textId="77777777" w:rsidR="00006BDD" w:rsidRDefault="00006BDD" w:rsidP="009939A5">
            <w:pPr>
              <w:pStyle w:val="TAC"/>
              <w:rPr>
                <w:szCs w:val="18"/>
                <w:lang w:val="en-US" w:eastAsia="ja-JP"/>
              </w:rPr>
            </w:pPr>
            <w:r>
              <w:rPr>
                <w:szCs w:val="18"/>
                <w:lang w:val="en-US" w:eastAsia="ja-JP"/>
              </w:rPr>
              <w:t>CA_n2A-n7A</w:t>
            </w:r>
          </w:p>
        </w:tc>
        <w:tc>
          <w:tcPr>
            <w:tcW w:w="667" w:type="dxa"/>
            <w:tcBorders>
              <w:left w:val="single" w:sz="4" w:space="0" w:color="auto"/>
              <w:bottom w:val="single" w:sz="4" w:space="0" w:color="auto"/>
              <w:right w:val="single" w:sz="4" w:space="0" w:color="auto"/>
            </w:tcBorders>
          </w:tcPr>
          <w:p w14:paraId="77F84371" w14:textId="77777777" w:rsidR="00006BDD" w:rsidRDefault="00006BDD" w:rsidP="009939A5">
            <w:pPr>
              <w:pStyle w:val="TAC"/>
              <w:rPr>
                <w:szCs w:val="18"/>
                <w:lang w:val="en-US" w:eastAsia="zh-CN"/>
              </w:rPr>
            </w:pPr>
            <w:r>
              <w:rPr>
                <w:szCs w:val="18"/>
                <w:lang w:val="en-US" w:eastAsia="zh-CN"/>
              </w:rPr>
              <w:t>n2</w:t>
            </w:r>
          </w:p>
        </w:tc>
        <w:tc>
          <w:tcPr>
            <w:tcW w:w="672" w:type="dxa"/>
            <w:tcBorders>
              <w:top w:val="single" w:sz="4" w:space="0" w:color="auto"/>
              <w:left w:val="single" w:sz="4" w:space="0" w:color="auto"/>
              <w:bottom w:val="single" w:sz="4" w:space="0" w:color="auto"/>
              <w:right w:val="single" w:sz="4" w:space="0" w:color="auto"/>
            </w:tcBorders>
          </w:tcPr>
          <w:p w14:paraId="0A4030E7"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5BA0C24B" w14:textId="77777777" w:rsidR="00006BDD" w:rsidRDefault="00006BDD"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14A8FD0" w14:textId="77777777" w:rsidR="00006BDD" w:rsidRDefault="00006BDD"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47BECDC" w14:textId="77777777" w:rsidR="00006BDD" w:rsidRDefault="00006BDD"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013AAD03"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30BED95"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BA64E63"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61A086C"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FC21CFB"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4DEABDD"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D741F97"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AECC9AF"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90212A4" w14:textId="77777777" w:rsidR="00006BDD" w:rsidRDefault="00006BDD"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5F921623" w14:textId="77777777" w:rsidR="00006BDD" w:rsidRDefault="00006BDD" w:rsidP="009939A5">
            <w:pPr>
              <w:pStyle w:val="TAC"/>
              <w:rPr>
                <w:szCs w:val="18"/>
                <w:lang w:val="en-US" w:eastAsia="zh-CN"/>
              </w:rPr>
            </w:pPr>
            <w:r>
              <w:rPr>
                <w:rFonts w:hint="eastAsia"/>
                <w:szCs w:val="18"/>
                <w:lang w:val="en-US" w:eastAsia="zh-CN"/>
              </w:rPr>
              <w:t>0</w:t>
            </w:r>
          </w:p>
        </w:tc>
      </w:tr>
      <w:tr w:rsidR="00006BDD" w14:paraId="351D5E9A" w14:textId="77777777" w:rsidTr="009939A5">
        <w:trPr>
          <w:trHeight w:val="90"/>
        </w:trPr>
        <w:tc>
          <w:tcPr>
            <w:tcW w:w="1633" w:type="dxa"/>
            <w:tcBorders>
              <w:top w:val="nil"/>
              <w:left w:val="single" w:sz="4" w:space="0" w:color="auto"/>
              <w:bottom w:val="single" w:sz="4" w:space="0" w:color="auto"/>
              <w:right w:val="single" w:sz="4" w:space="0" w:color="auto"/>
            </w:tcBorders>
            <w:shd w:val="clear" w:color="auto" w:fill="auto"/>
          </w:tcPr>
          <w:p w14:paraId="6FB745ED" w14:textId="77777777" w:rsidR="00006BDD" w:rsidRDefault="00006BDD" w:rsidP="009939A5">
            <w:pPr>
              <w:pStyle w:val="TAC"/>
              <w:rPr>
                <w:szCs w:val="18"/>
                <w:lang w:val="en-US" w:eastAsia="ja-JP"/>
              </w:rPr>
            </w:pPr>
          </w:p>
        </w:tc>
        <w:tc>
          <w:tcPr>
            <w:tcW w:w="1374" w:type="dxa"/>
            <w:tcBorders>
              <w:top w:val="nil"/>
              <w:left w:val="single" w:sz="4" w:space="0" w:color="auto"/>
              <w:bottom w:val="single" w:sz="4" w:space="0" w:color="auto"/>
              <w:right w:val="single" w:sz="4" w:space="0" w:color="auto"/>
            </w:tcBorders>
            <w:shd w:val="clear" w:color="auto" w:fill="auto"/>
          </w:tcPr>
          <w:p w14:paraId="650285B7" w14:textId="77777777" w:rsidR="00006BDD" w:rsidRDefault="00006BDD" w:rsidP="009939A5">
            <w:pPr>
              <w:pStyle w:val="TAC"/>
              <w:rPr>
                <w:szCs w:val="18"/>
                <w:lang w:val="en-US" w:eastAsia="ja-JP"/>
              </w:rPr>
            </w:pPr>
          </w:p>
        </w:tc>
        <w:tc>
          <w:tcPr>
            <w:tcW w:w="667" w:type="dxa"/>
            <w:tcBorders>
              <w:left w:val="single" w:sz="4" w:space="0" w:color="auto"/>
              <w:bottom w:val="single" w:sz="4" w:space="0" w:color="auto"/>
              <w:right w:val="single" w:sz="4" w:space="0" w:color="auto"/>
            </w:tcBorders>
          </w:tcPr>
          <w:p w14:paraId="2CD0AE8C" w14:textId="77777777" w:rsidR="00006BDD" w:rsidRDefault="00006BDD" w:rsidP="009939A5">
            <w:pPr>
              <w:pStyle w:val="TAC"/>
              <w:rPr>
                <w:szCs w:val="18"/>
                <w:lang w:val="en-US" w:eastAsia="zh-CN"/>
              </w:rPr>
            </w:pPr>
            <w:r>
              <w:rPr>
                <w:szCs w:val="18"/>
                <w:lang w:val="en-US" w:eastAsia="ja-JP"/>
              </w:rPr>
              <w:t>n7</w:t>
            </w:r>
          </w:p>
        </w:tc>
        <w:tc>
          <w:tcPr>
            <w:tcW w:w="672" w:type="dxa"/>
            <w:tcBorders>
              <w:top w:val="single" w:sz="4" w:space="0" w:color="auto"/>
              <w:left w:val="single" w:sz="4" w:space="0" w:color="auto"/>
              <w:bottom w:val="single" w:sz="4" w:space="0" w:color="auto"/>
              <w:right w:val="single" w:sz="4" w:space="0" w:color="auto"/>
            </w:tcBorders>
          </w:tcPr>
          <w:p w14:paraId="5CC50E5E"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EC5205E" w14:textId="77777777" w:rsidR="00006BDD" w:rsidRDefault="00006BDD"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B775F0F" w14:textId="77777777" w:rsidR="00006BDD" w:rsidRDefault="00006BDD"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D86A308" w14:textId="77777777" w:rsidR="00006BDD" w:rsidRDefault="00006BDD"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612948EA" w14:textId="77777777" w:rsidR="00006BDD" w:rsidRDefault="00006BDD"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7DF1F24" w14:textId="77777777" w:rsidR="00006BDD" w:rsidRDefault="00006BDD"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5BA4B4C" w14:textId="77777777" w:rsidR="00006BDD" w:rsidRDefault="00006BDD"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6E76453" w14:textId="77777777" w:rsidR="00006BDD" w:rsidRDefault="00006BDD" w:rsidP="009939A5">
            <w:pPr>
              <w:pStyle w:val="TAC"/>
              <w:rPr>
                <w:szCs w:val="18"/>
                <w:lang w:val="en-US" w:eastAsia="zh-CN"/>
              </w:rPr>
            </w:pPr>
            <w:r>
              <w:rPr>
                <w:rFonts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6008318"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CB1F960"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2B8A08E"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FF448C5"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9987799" w14:textId="77777777" w:rsidR="00006BDD" w:rsidRDefault="00006BDD"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0930EDBF" w14:textId="77777777" w:rsidR="00006BDD" w:rsidRDefault="00006BDD" w:rsidP="009939A5">
            <w:pPr>
              <w:pStyle w:val="TAC"/>
              <w:rPr>
                <w:szCs w:val="18"/>
                <w:lang w:val="en-US" w:eastAsia="zh-CN"/>
              </w:rPr>
            </w:pPr>
          </w:p>
        </w:tc>
      </w:tr>
      <w:tr w:rsidR="00006BDD" w14:paraId="5B96DBFC"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42C305D9" w14:textId="77777777" w:rsidR="00006BDD" w:rsidRDefault="00006BDD" w:rsidP="009939A5">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74" w:type="dxa"/>
            <w:tcBorders>
              <w:top w:val="single" w:sz="4" w:space="0" w:color="auto"/>
              <w:left w:val="single" w:sz="4" w:space="0" w:color="auto"/>
              <w:bottom w:val="nil"/>
              <w:right w:val="single" w:sz="4" w:space="0" w:color="auto"/>
            </w:tcBorders>
            <w:shd w:val="clear" w:color="auto" w:fill="auto"/>
          </w:tcPr>
          <w:p w14:paraId="4EC42FBF" w14:textId="77777777" w:rsidR="00006BDD" w:rsidRDefault="00006BDD" w:rsidP="009939A5">
            <w:pPr>
              <w:pStyle w:val="TAC"/>
              <w:rPr>
                <w:szCs w:val="18"/>
                <w:lang w:val="en-US"/>
              </w:rPr>
            </w:pPr>
            <w:r>
              <w:rPr>
                <w:szCs w:val="18"/>
                <w:lang w:val="en-US" w:eastAsia="ja-JP"/>
              </w:rPr>
              <w:t>CA_n2A-n7A</w:t>
            </w:r>
          </w:p>
        </w:tc>
        <w:tc>
          <w:tcPr>
            <w:tcW w:w="667" w:type="dxa"/>
            <w:tcBorders>
              <w:left w:val="single" w:sz="4" w:space="0" w:color="auto"/>
              <w:bottom w:val="single" w:sz="4" w:space="0" w:color="auto"/>
              <w:right w:val="single" w:sz="4" w:space="0" w:color="auto"/>
            </w:tcBorders>
          </w:tcPr>
          <w:p w14:paraId="57688B07" w14:textId="77777777" w:rsidR="00006BDD" w:rsidRDefault="00006BDD" w:rsidP="009939A5">
            <w:pPr>
              <w:pStyle w:val="TAC"/>
              <w:rPr>
                <w:szCs w:val="18"/>
                <w:lang w:val="en-US" w:eastAsia="zh-CN"/>
              </w:rPr>
            </w:pPr>
            <w:r>
              <w:rPr>
                <w:szCs w:val="18"/>
                <w:lang w:val="en-US" w:eastAsia="zh-CN"/>
              </w:rPr>
              <w:t>n2</w:t>
            </w:r>
          </w:p>
        </w:tc>
        <w:tc>
          <w:tcPr>
            <w:tcW w:w="672" w:type="dxa"/>
            <w:tcBorders>
              <w:top w:val="single" w:sz="4" w:space="0" w:color="auto"/>
              <w:left w:val="single" w:sz="4" w:space="0" w:color="auto"/>
              <w:bottom w:val="single" w:sz="4" w:space="0" w:color="auto"/>
              <w:right w:val="single" w:sz="4" w:space="0" w:color="auto"/>
            </w:tcBorders>
          </w:tcPr>
          <w:p w14:paraId="60AA60CF"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350DA2B" w14:textId="77777777" w:rsidR="00006BDD" w:rsidRDefault="00006BDD"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FCE457D" w14:textId="77777777" w:rsidR="00006BDD" w:rsidRDefault="00006BDD"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74CAA26" w14:textId="77777777" w:rsidR="00006BDD" w:rsidRDefault="00006BDD"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13284734"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B404FBD"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D3FC1D4"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1FBB662"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090BBAC"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B7C88CF"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3992013"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4705F8D"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60E9E95" w14:textId="77777777" w:rsidR="00006BDD" w:rsidRDefault="00006BDD"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39E6855C" w14:textId="77777777" w:rsidR="00006BDD" w:rsidRDefault="00006BDD" w:rsidP="009939A5">
            <w:pPr>
              <w:pStyle w:val="TAC"/>
              <w:rPr>
                <w:szCs w:val="18"/>
                <w:lang w:val="en-US" w:eastAsia="zh-CN"/>
              </w:rPr>
            </w:pPr>
            <w:r>
              <w:rPr>
                <w:rFonts w:hint="eastAsia"/>
                <w:szCs w:val="18"/>
                <w:lang w:val="en-US" w:eastAsia="zh-CN"/>
              </w:rPr>
              <w:t>0</w:t>
            </w:r>
          </w:p>
        </w:tc>
      </w:tr>
      <w:tr w:rsidR="00006BDD" w14:paraId="489320B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58229EA" w14:textId="77777777" w:rsidR="00006BDD" w:rsidRDefault="00006BDD"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2D8EC7E8"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5997D736" w14:textId="77777777" w:rsidR="00006BDD" w:rsidRDefault="00006BDD" w:rsidP="009939A5">
            <w:pPr>
              <w:pStyle w:val="TAC"/>
              <w:rPr>
                <w:szCs w:val="18"/>
                <w:lang w:val="en-US" w:eastAsia="zh-CN"/>
              </w:rPr>
            </w:pPr>
            <w:r>
              <w:rPr>
                <w:szCs w:val="18"/>
                <w:lang w:val="en-US" w:eastAsia="ja-JP"/>
              </w:rPr>
              <w:t>n7</w:t>
            </w:r>
          </w:p>
        </w:tc>
        <w:tc>
          <w:tcPr>
            <w:tcW w:w="8767" w:type="dxa"/>
            <w:gridSpan w:val="23"/>
            <w:tcBorders>
              <w:top w:val="single" w:sz="4" w:space="0" w:color="auto"/>
              <w:left w:val="single" w:sz="4" w:space="0" w:color="auto"/>
              <w:bottom w:val="single" w:sz="4" w:space="0" w:color="auto"/>
              <w:right w:val="single" w:sz="4" w:space="0" w:color="auto"/>
            </w:tcBorders>
          </w:tcPr>
          <w:p w14:paraId="31281AD8" w14:textId="77777777" w:rsidR="00006BDD" w:rsidRDefault="00006BDD" w:rsidP="009939A5">
            <w:pPr>
              <w:pStyle w:val="TAC"/>
              <w:rPr>
                <w:rFonts w:eastAsia="Yu Mincho"/>
                <w:szCs w:val="18"/>
              </w:rPr>
            </w:pPr>
            <w:r>
              <w:rPr>
                <w:rFonts w:cs="Arial"/>
                <w:szCs w:val="18"/>
              </w:rPr>
              <w:t>See CA_n7(2A) Bandwidth Combination Set 0 in Table 5.5A.2-1</w:t>
            </w:r>
          </w:p>
        </w:tc>
        <w:tc>
          <w:tcPr>
            <w:tcW w:w="1477" w:type="dxa"/>
            <w:tcBorders>
              <w:top w:val="nil"/>
              <w:left w:val="single" w:sz="4" w:space="0" w:color="auto"/>
              <w:bottom w:val="single" w:sz="4" w:space="0" w:color="auto"/>
              <w:right w:val="single" w:sz="4" w:space="0" w:color="auto"/>
            </w:tcBorders>
            <w:shd w:val="clear" w:color="auto" w:fill="auto"/>
          </w:tcPr>
          <w:p w14:paraId="6A9A9D58" w14:textId="77777777" w:rsidR="00006BDD" w:rsidRDefault="00006BDD" w:rsidP="009939A5">
            <w:pPr>
              <w:pStyle w:val="TAC"/>
              <w:rPr>
                <w:szCs w:val="18"/>
                <w:lang w:val="en-US" w:eastAsia="zh-CN"/>
              </w:rPr>
            </w:pPr>
          </w:p>
        </w:tc>
      </w:tr>
      <w:tr w:rsidR="00006BDD" w14:paraId="69C92EB0"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4F5C08D1" w14:textId="77777777" w:rsidR="00006BDD" w:rsidRDefault="00006BDD" w:rsidP="009939A5">
            <w:pPr>
              <w:pStyle w:val="TAC"/>
              <w:rPr>
                <w:lang w:val="en-US" w:eastAsia="zh-CN"/>
              </w:rPr>
            </w:pPr>
            <w:r>
              <w:t>CA_n2A-n12A</w:t>
            </w:r>
          </w:p>
        </w:tc>
        <w:tc>
          <w:tcPr>
            <w:tcW w:w="1374" w:type="dxa"/>
            <w:tcBorders>
              <w:top w:val="single" w:sz="4" w:space="0" w:color="auto"/>
              <w:left w:val="single" w:sz="4" w:space="0" w:color="auto"/>
              <w:bottom w:val="nil"/>
              <w:right w:val="single" w:sz="4" w:space="0" w:color="auto"/>
            </w:tcBorders>
            <w:shd w:val="clear" w:color="auto" w:fill="auto"/>
            <w:vAlign w:val="center"/>
          </w:tcPr>
          <w:p w14:paraId="18CB1411" w14:textId="77777777" w:rsidR="00006BDD" w:rsidRDefault="00006BDD" w:rsidP="009939A5">
            <w:pPr>
              <w:pStyle w:val="TAC"/>
              <w:rPr>
                <w:lang w:val="en-US" w:eastAsia="zh-CN"/>
              </w:rPr>
            </w:pPr>
            <w:r>
              <w:t>CA_n2A-n12A</w:t>
            </w:r>
          </w:p>
        </w:tc>
        <w:tc>
          <w:tcPr>
            <w:tcW w:w="667" w:type="dxa"/>
            <w:tcBorders>
              <w:left w:val="single" w:sz="4" w:space="0" w:color="auto"/>
              <w:bottom w:val="single" w:sz="4" w:space="0" w:color="auto"/>
              <w:right w:val="single" w:sz="4" w:space="0" w:color="auto"/>
            </w:tcBorders>
            <w:vAlign w:val="center"/>
          </w:tcPr>
          <w:p w14:paraId="41CD975C" w14:textId="77777777" w:rsidR="00006BDD" w:rsidRDefault="00006BDD" w:rsidP="009939A5">
            <w:pPr>
              <w:pStyle w:val="TAC"/>
              <w:rPr>
                <w:rFonts w:cs="Arial"/>
                <w:szCs w:val="18"/>
              </w:rPr>
            </w:pPr>
            <w:r>
              <w:t>n2</w:t>
            </w:r>
          </w:p>
        </w:tc>
        <w:tc>
          <w:tcPr>
            <w:tcW w:w="672" w:type="dxa"/>
            <w:tcBorders>
              <w:top w:val="single" w:sz="4" w:space="0" w:color="auto"/>
              <w:left w:val="single" w:sz="4" w:space="0" w:color="auto"/>
              <w:bottom w:val="single" w:sz="4" w:space="0" w:color="auto"/>
              <w:right w:val="single" w:sz="4" w:space="0" w:color="auto"/>
            </w:tcBorders>
            <w:vAlign w:val="center"/>
          </w:tcPr>
          <w:p w14:paraId="07346D55" w14:textId="77777777" w:rsidR="00006BDD" w:rsidRDefault="00006BDD" w:rsidP="009939A5">
            <w:pPr>
              <w:pStyle w:val="TAC"/>
              <w:rPr>
                <w:rFonts w:cs="Arial"/>
                <w:szCs w:val="18"/>
              </w:rPr>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0152FF3E" w14:textId="77777777" w:rsidR="00006BDD" w:rsidRDefault="00006BDD" w:rsidP="009939A5">
            <w:pPr>
              <w:pStyle w:val="TAC"/>
              <w:rPr>
                <w:lang w:val="en-US"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816AB30" w14:textId="77777777" w:rsidR="00006BDD" w:rsidRDefault="00006BDD" w:rsidP="009939A5">
            <w:pPr>
              <w:pStyle w:val="TAC"/>
              <w:rPr>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8B23D16" w14:textId="77777777" w:rsidR="00006BDD" w:rsidRDefault="00006BDD" w:rsidP="009939A5">
            <w:pPr>
              <w:pStyle w:val="TAC"/>
              <w:rPr>
                <w:lang w:val="en-US" w:eastAsia="zh-CN"/>
              </w:rPr>
            </w:pPr>
            <w:r>
              <w:rPr>
                <w:rFonts w:eastAsia="Yu Mincho"/>
              </w:rPr>
              <w:t>20</w:t>
            </w:r>
          </w:p>
        </w:tc>
        <w:tc>
          <w:tcPr>
            <w:tcW w:w="674" w:type="dxa"/>
            <w:tcBorders>
              <w:top w:val="single" w:sz="4" w:space="0" w:color="auto"/>
              <w:left w:val="single" w:sz="4" w:space="0" w:color="auto"/>
              <w:bottom w:val="single" w:sz="4" w:space="0" w:color="auto"/>
              <w:right w:val="single" w:sz="4" w:space="0" w:color="auto"/>
            </w:tcBorders>
            <w:vAlign w:val="center"/>
          </w:tcPr>
          <w:p w14:paraId="78DE4277"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1A8C865"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31C733A"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57D5C2D"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5460311"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9F0590E"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4951233"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5E81D7F"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74C06B59" w14:textId="77777777" w:rsidR="00006BDD" w:rsidRDefault="00006BDD"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14E329D9" w14:textId="77777777" w:rsidR="00006BDD" w:rsidRDefault="00006BDD" w:rsidP="009939A5">
            <w:pPr>
              <w:pStyle w:val="TAC"/>
              <w:rPr>
                <w:szCs w:val="18"/>
                <w:lang w:val="en-US" w:eastAsia="zh-CN"/>
              </w:rPr>
            </w:pPr>
            <w:r>
              <w:rPr>
                <w:rFonts w:hint="eastAsia"/>
                <w:szCs w:val="18"/>
                <w:lang w:val="en-US" w:eastAsia="zh-CN"/>
              </w:rPr>
              <w:t>0</w:t>
            </w:r>
          </w:p>
        </w:tc>
      </w:tr>
      <w:tr w:rsidR="00006BDD" w14:paraId="46C49C89"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6611135E" w14:textId="77777777" w:rsidR="00006BDD" w:rsidRDefault="00006BDD" w:rsidP="009939A5">
            <w:pPr>
              <w:keepNext/>
              <w:keepLines/>
              <w:spacing w:after="0"/>
              <w:rPr>
                <w:rFonts w:ascii="Arial" w:eastAsia="SimSun" w:hAnsi="Arial"/>
                <w:sz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3820D989" w14:textId="77777777" w:rsidR="00006BDD" w:rsidRDefault="00006BDD" w:rsidP="009939A5">
            <w:pPr>
              <w:keepNext/>
              <w:keepLines/>
              <w:widowControl w:val="0"/>
              <w:spacing w:after="0"/>
              <w:jc w:val="center"/>
              <w:rPr>
                <w:rFonts w:ascii="Arial" w:eastAsia="SimSun" w:hAnsi="Arial"/>
                <w:sz w:val="18"/>
                <w:lang w:val="en-US" w:eastAsia="zh-CN"/>
              </w:rPr>
            </w:pPr>
          </w:p>
        </w:tc>
        <w:tc>
          <w:tcPr>
            <w:tcW w:w="667" w:type="dxa"/>
            <w:tcBorders>
              <w:left w:val="single" w:sz="4" w:space="0" w:color="auto"/>
              <w:bottom w:val="single" w:sz="4" w:space="0" w:color="auto"/>
              <w:right w:val="single" w:sz="4" w:space="0" w:color="auto"/>
            </w:tcBorders>
            <w:vAlign w:val="center"/>
          </w:tcPr>
          <w:p w14:paraId="5F46352F" w14:textId="77777777" w:rsidR="00006BDD" w:rsidRDefault="00006BDD" w:rsidP="009939A5">
            <w:pPr>
              <w:pStyle w:val="TAC"/>
              <w:rPr>
                <w:rFonts w:cs="Arial"/>
                <w:szCs w:val="18"/>
              </w:rPr>
            </w:pPr>
            <w:r>
              <w:t>n12</w:t>
            </w:r>
          </w:p>
        </w:tc>
        <w:tc>
          <w:tcPr>
            <w:tcW w:w="672" w:type="dxa"/>
            <w:tcBorders>
              <w:top w:val="single" w:sz="4" w:space="0" w:color="auto"/>
              <w:left w:val="single" w:sz="4" w:space="0" w:color="auto"/>
              <w:bottom w:val="single" w:sz="4" w:space="0" w:color="auto"/>
              <w:right w:val="single" w:sz="4" w:space="0" w:color="auto"/>
            </w:tcBorders>
            <w:vAlign w:val="center"/>
          </w:tcPr>
          <w:p w14:paraId="237332CE" w14:textId="77777777" w:rsidR="00006BDD" w:rsidRDefault="00006BDD" w:rsidP="009939A5">
            <w:pPr>
              <w:pStyle w:val="TAC"/>
              <w:rPr>
                <w:rFonts w:cs="Arial"/>
                <w:szCs w:val="18"/>
              </w:rPr>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1570BD70" w14:textId="77777777" w:rsidR="00006BDD" w:rsidRDefault="00006BDD" w:rsidP="009939A5">
            <w:pPr>
              <w:pStyle w:val="TAC"/>
              <w:rPr>
                <w:lang w:val="en-US"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12038CC" w14:textId="77777777" w:rsidR="00006BDD" w:rsidRDefault="00006BDD" w:rsidP="009939A5">
            <w:pPr>
              <w:pStyle w:val="TAC"/>
              <w:rPr>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6C2FAC0B" w14:textId="77777777" w:rsidR="00006BDD" w:rsidRDefault="00006BDD" w:rsidP="009939A5">
            <w:pPr>
              <w:pStyle w:val="TAC"/>
              <w:rPr>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7BE81C33"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28EDAA0"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D65D69D"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6E6F824"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5CA2BE9"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8035147"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251DD26"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99DB1CE"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1BAEBBF" w14:textId="77777777" w:rsidR="00006BDD" w:rsidRDefault="00006BDD"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2AF2FC45" w14:textId="77777777" w:rsidR="00006BDD" w:rsidRDefault="00006BDD" w:rsidP="009939A5">
            <w:pPr>
              <w:pStyle w:val="TAC"/>
              <w:rPr>
                <w:szCs w:val="18"/>
                <w:lang w:val="en-US" w:eastAsia="zh-CN"/>
              </w:rPr>
            </w:pPr>
          </w:p>
        </w:tc>
      </w:tr>
      <w:tr w:rsidR="00006BDD" w14:paraId="7ACC8DDD"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7FB619D1" w14:textId="77777777" w:rsidR="00006BDD" w:rsidRDefault="00006BDD" w:rsidP="009939A5">
            <w:pPr>
              <w:pStyle w:val="TAC"/>
              <w:rPr>
                <w:lang w:val="en-US" w:eastAsia="zh-CN"/>
              </w:rPr>
            </w:pPr>
            <w:r>
              <w:t>CA_n2A-n14A</w:t>
            </w:r>
          </w:p>
        </w:tc>
        <w:tc>
          <w:tcPr>
            <w:tcW w:w="1374" w:type="dxa"/>
            <w:tcBorders>
              <w:top w:val="single" w:sz="4" w:space="0" w:color="auto"/>
              <w:left w:val="single" w:sz="4" w:space="0" w:color="auto"/>
              <w:bottom w:val="nil"/>
              <w:right w:val="single" w:sz="4" w:space="0" w:color="auto"/>
            </w:tcBorders>
            <w:shd w:val="clear" w:color="auto" w:fill="auto"/>
            <w:vAlign w:val="center"/>
          </w:tcPr>
          <w:p w14:paraId="08097644" w14:textId="77777777" w:rsidR="00006BDD" w:rsidRDefault="00006BDD" w:rsidP="009939A5">
            <w:pPr>
              <w:pStyle w:val="TAC"/>
              <w:rPr>
                <w:lang w:val="en-US" w:eastAsia="zh-CN"/>
              </w:rPr>
            </w:pPr>
            <w:r>
              <w:t>CA_n2A-n14A</w:t>
            </w:r>
          </w:p>
        </w:tc>
        <w:tc>
          <w:tcPr>
            <w:tcW w:w="667" w:type="dxa"/>
            <w:tcBorders>
              <w:left w:val="single" w:sz="4" w:space="0" w:color="auto"/>
              <w:bottom w:val="single" w:sz="4" w:space="0" w:color="auto"/>
              <w:right w:val="single" w:sz="4" w:space="0" w:color="auto"/>
            </w:tcBorders>
            <w:vAlign w:val="center"/>
          </w:tcPr>
          <w:p w14:paraId="6E0AD49C" w14:textId="77777777" w:rsidR="00006BDD" w:rsidRDefault="00006BDD" w:rsidP="009939A5">
            <w:pPr>
              <w:pStyle w:val="TAC"/>
              <w:rPr>
                <w:rFonts w:cs="Arial"/>
                <w:szCs w:val="18"/>
              </w:rPr>
            </w:pPr>
            <w:r>
              <w:t>n2</w:t>
            </w:r>
          </w:p>
        </w:tc>
        <w:tc>
          <w:tcPr>
            <w:tcW w:w="672" w:type="dxa"/>
            <w:tcBorders>
              <w:top w:val="single" w:sz="4" w:space="0" w:color="auto"/>
              <w:left w:val="single" w:sz="4" w:space="0" w:color="auto"/>
              <w:bottom w:val="single" w:sz="4" w:space="0" w:color="auto"/>
              <w:right w:val="single" w:sz="4" w:space="0" w:color="auto"/>
            </w:tcBorders>
            <w:vAlign w:val="center"/>
          </w:tcPr>
          <w:p w14:paraId="308B5092" w14:textId="77777777" w:rsidR="00006BDD" w:rsidRDefault="00006BDD" w:rsidP="009939A5">
            <w:pPr>
              <w:pStyle w:val="TAC"/>
              <w:rPr>
                <w:rFonts w:cs="Arial"/>
                <w:szCs w:val="18"/>
              </w:rPr>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6B9EBA18" w14:textId="77777777" w:rsidR="00006BDD" w:rsidRDefault="00006BDD" w:rsidP="009939A5">
            <w:pPr>
              <w:pStyle w:val="TAC"/>
              <w:rPr>
                <w:lang w:val="en-US"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3560861" w14:textId="77777777" w:rsidR="00006BDD" w:rsidRDefault="00006BDD" w:rsidP="009939A5">
            <w:pPr>
              <w:pStyle w:val="TAC"/>
              <w:rPr>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68C4D2D" w14:textId="77777777" w:rsidR="00006BDD" w:rsidRDefault="00006BDD" w:rsidP="009939A5">
            <w:pPr>
              <w:pStyle w:val="TAC"/>
              <w:rPr>
                <w:lang w:val="en-US" w:eastAsia="zh-CN"/>
              </w:rPr>
            </w:pPr>
            <w:r>
              <w:rPr>
                <w:rFonts w:eastAsia="Yu Mincho"/>
              </w:rPr>
              <w:t>20</w:t>
            </w:r>
          </w:p>
        </w:tc>
        <w:tc>
          <w:tcPr>
            <w:tcW w:w="674" w:type="dxa"/>
            <w:tcBorders>
              <w:top w:val="single" w:sz="4" w:space="0" w:color="auto"/>
              <w:left w:val="single" w:sz="4" w:space="0" w:color="auto"/>
              <w:bottom w:val="single" w:sz="4" w:space="0" w:color="auto"/>
              <w:right w:val="single" w:sz="4" w:space="0" w:color="auto"/>
            </w:tcBorders>
            <w:vAlign w:val="center"/>
          </w:tcPr>
          <w:p w14:paraId="5F798C51"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508D884"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F6718AB"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12A345C"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B2777E7"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42FA187"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2546BE5"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BBBFE57"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26193AC1" w14:textId="77777777" w:rsidR="00006BDD" w:rsidRDefault="00006BDD"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30EFCE5D" w14:textId="77777777" w:rsidR="00006BDD" w:rsidRDefault="00006BDD" w:rsidP="009939A5">
            <w:pPr>
              <w:pStyle w:val="TAC"/>
              <w:rPr>
                <w:szCs w:val="18"/>
                <w:lang w:val="en-US" w:eastAsia="zh-CN"/>
              </w:rPr>
            </w:pPr>
            <w:r>
              <w:rPr>
                <w:rFonts w:hint="eastAsia"/>
                <w:szCs w:val="18"/>
                <w:lang w:val="en-US" w:eastAsia="zh-CN"/>
              </w:rPr>
              <w:t>0</w:t>
            </w:r>
          </w:p>
        </w:tc>
      </w:tr>
      <w:tr w:rsidR="00006BDD" w14:paraId="5DA674DA"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146B4D73" w14:textId="77777777" w:rsidR="00006BDD" w:rsidRDefault="00006BDD" w:rsidP="009939A5">
            <w:pPr>
              <w:keepNext/>
              <w:keepLines/>
              <w:spacing w:after="0"/>
              <w:rPr>
                <w:rFonts w:ascii="Arial" w:eastAsia="SimSun" w:hAnsi="Arial"/>
                <w:sz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7386F97C" w14:textId="77777777" w:rsidR="00006BDD" w:rsidRDefault="00006BDD" w:rsidP="009939A5">
            <w:pPr>
              <w:keepNext/>
              <w:keepLines/>
              <w:widowControl w:val="0"/>
              <w:spacing w:after="0"/>
              <w:jc w:val="center"/>
              <w:rPr>
                <w:rFonts w:ascii="Arial" w:eastAsia="SimSun" w:hAnsi="Arial"/>
                <w:sz w:val="18"/>
                <w:lang w:val="en-US" w:eastAsia="zh-CN"/>
              </w:rPr>
            </w:pPr>
          </w:p>
        </w:tc>
        <w:tc>
          <w:tcPr>
            <w:tcW w:w="667" w:type="dxa"/>
            <w:tcBorders>
              <w:left w:val="single" w:sz="4" w:space="0" w:color="auto"/>
              <w:bottom w:val="single" w:sz="4" w:space="0" w:color="auto"/>
              <w:right w:val="single" w:sz="4" w:space="0" w:color="auto"/>
            </w:tcBorders>
            <w:vAlign w:val="center"/>
          </w:tcPr>
          <w:p w14:paraId="1C1DF98B" w14:textId="77777777" w:rsidR="00006BDD" w:rsidRDefault="00006BDD" w:rsidP="009939A5">
            <w:pPr>
              <w:pStyle w:val="TAC"/>
              <w:rPr>
                <w:rFonts w:cs="Arial"/>
                <w:szCs w:val="18"/>
              </w:rPr>
            </w:pPr>
            <w:r>
              <w:t>n14</w:t>
            </w:r>
          </w:p>
        </w:tc>
        <w:tc>
          <w:tcPr>
            <w:tcW w:w="672" w:type="dxa"/>
            <w:tcBorders>
              <w:top w:val="single" w:sz="4" w:space="0" w:color="auto"/>
              <w:left w:val="single" w:sz="4" w:space="0" w:color="auto"/>
              <w:bottom w:val="single" w:sz="4" w:space="0" w:color="auto"/>
              <w:right w:val="single" w:sz="4" w:space="0" w:color="auto"/>
            </w:tcBorders>
            <w:vAlign w:val="center"/>
          </w:tcPr>
          <w:p w14:paraId="44FB07C3" w14:textId="77777777" w:rsidR="00006BDD" w:rsidRDefault="00006BDD" w:rsidP="009939A5">
            <w:pPr>
              <w:pStyle w:val="TAC"/>
              <w:rPr>
                <w:rFonts w:cs="Arial"/>
                <w:szCs w:val="18"/>
              </w:rPr>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6D659B81" w14:textId="77777777" w:rsidR="00006BDD" w:rsidRDefault="00006BDD" w:rsidP="009939A5">
            <w:pPr>
              <w:pStyle w:val="TAC"/>
              <w:rPr>
                <w:lang w:val="en-US"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E0B91A1" w14:textId="77777777" w:rsidR="00006BDD" w:rsidRDefault="00006BDD" w:rsidP="009939A5">
            <w:pPr>
              <w:pStyle w:val="TAC"/>
              <w:rPr>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CDED1BC" w14:textId="77777777" w:rsidR="00006BDD" w:rsidRDefault="00006BDD" w:rsidP="009939A5">
            <w:pPr>
              <w:pStyle w:val="TAC"/>
              <w:rPr>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1B210A11"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D8BEFD0"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C7BDCE5"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6D63155"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22F5230"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C70B9C7"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B93E5ED"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3E89EC0"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E1EE3B9" w14:textId="77777777" w:rsidR="00006BDD" w:rsidRDefault="00006BDD"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7212FDFB" w14:textId="77777777" w:rsidR="00006BDD" w:rsidRDefault="00006BDD" w:rsidP="009939A5">
            <w:pPr>
              <w:pStyle w:val="TAC"/>
              <w:rPr>
                <w:szCs w:val="18"/>
                <w:lang w:val="en-US" w:eastAsia="zh-CN"/>
              </w:rPr>
            </w:pPr>
          </w:p>
        </w:tc>
      </w:tr>
      <w:tr w:rsidR="00006BDD" w14:paraId="426C438D"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55DDB3F9" w14:textId="77777777" w:rsidR="00006BDD" w:rsidRDefault="00006BDD" w:rsidP="009939A5">
            <w:pPr>
              <w:keepNext/>
              <w:keepLines/>
              <w:spacing w:after="0"/>
              <w:jc w:val="center"/>
              <w:rPr>
                <w:szCs w:val="18"/>
                <w:lang w:val="en-US"/>
              </w:rPr>
            </w:pPr>
            <w:r>
              <w:rPr>
                <w:rFonts w:ascii="Arial" w:eastAsia="SimSun" w:hAnsi="Arial"/>
                <w:sz w:val="18"/>
                <w:lang w:val="en-US" w:eastAsia="zh-CN"/>
              </w:rPr>
              <w:t>CA_n2A-n30A</w:t>
            </w:r>
          </w:p>
        </w:tc>
        <w:tc>
          <w:tcPr>
            <w:tcW w:w="1374" w:type="dxa"/>
            <w:tcBorders>
              <w:top w:val="single" w:sz="4" w:space="0" w:color="auto"/>
              <w:left w:val="single" w:sz="4" w:space="0" w:color="auto"/>
              <w:bottom w:val="nil"/>
              <w:right w:val="single" w:sz="4" w:space="0" w:color="auto"/>
            </w:tcBorders>
            <w:shd w:val="clear" w:color="auto" w:fill="auto"/>
            <w:vAlign w:val="center"/>
          </w:tcPr>
          <w:p w14:paraId="354E3D10" w14:textId="77777777" w:rsidR="00006BDD" w:rsidRDefault="00006BDD" w:rsidP="009939A5">
            <w:pPr>
              <w:keepNext/>
              <w:keepLines/>
              <w:spacing w:after="0"/>
              <w:jc w:val="center"/>
              <w:rPr>
                <w:szCs w:val="18"/>
                <w:lang w:val="en-US"/>
              </w:rPr>
            </w:pPr>
            <w:r>
              <w:rPr>
                <w:rFonts w:ascii="Arial" w:eastAsia="SimSun" w:hAnsi="Arial"/>
                <w:sz w:val="18"/>
                <w:lang w:val="en-US" w:eastAsia="zh-CN"/>
              </w:rPr>
              <w:t>CA_n2A-n30A</w:t>
            </w:r>
          </w:p>
        </w:tc>
        <w:tc>
          <w:tcPr>
            <w:tcW w:w="667" w:type="dxa"/>
            <w:tcBorders>
              <w:left w:val="single" w:sz="4" w:space="0" w:color="auto"/>
              <w:bottom w:val="single" w:sz="4" w:space="0" w:color="auto"/>
              <w:right w:val="single" w:sz="4" w:space="0" w:color="auto"/>
            </w:tcBorders>
            <w:vAlign w:val="center"/>
          </w:tcPr>
          <w:p w14:paraId="15894DFB" w14:textId="77777777" w:rsidR="00006BDD" w:rsidRDefault="00006BDD" w:rsidP="009939A5">
            <w:pPr>
              <w:keepNext/>
              <w:keepLines/>
              <w:spacing w:after="0"/>
              <w:jc w:val="center"/>
              <w:rPr>
                <w:szCs w:val="18"/>
                <w:lang w:val="en-US" w:eastAsia="zh-CN"/>
              </w:rPr>
            </w:pPr>
            <w:r>
              <w:rPr>
                <w:rFonts w:ascii="Arial" w:hAnsi="Arial" w:cs="Arial"/>
                <w:sz w:val="18"/>
                <w:szCs w:val="18"/>
              </w:rPr>
              <w:t>n2</w:t>
            </w:r>
          </w:p>
        </w:tc>
        <w:tc>
          <w:tcPr>
            <w:tcW w:w="672" w:type="dxa"/>
            <w:tcBorders>
              <w:top w:val="single" w:sz="4" w:space="0" w:color="auto"/>
              <w:left w:val="single" w:sz="4" w:space="0" w:color="auto"/>
              <w:bottom w:val="single" w:sz="4" w:space="0" w:color="auto"/>
              <w:right w:val="single" w:sz="4" w:space="0" w:color="auto"/>
            </w:tcBorders>
            <w:vAlign w:val="center"/>
          </w:tcPr>
          <w:p w14:paraId="4F814E61" w14:textId="77777777" w:rsidR="00006BDD" w:rsidRDefault="00006BDD" w:rsidP="009939A5">
            <w:pPr>
              <w:keepNext/>
              <w:keepLines/>
              <w:spacing w:after="0"/>
              <w:jc w:val="center"/>
              <w:rPr>
                <w:szCs w:val="18"/>
                <w:lang w:val="en-US" w:eastAsia="zh-CN"/>
              </w:rPr>
            </w:pPr>
            <w:r>
              <w:rPr>
                <w:rFonts w:ascii="Arial" w:hAnsi="Arial" w:cs="Arial"/>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2EA8C1EC" w14:textId="77777777" w:rsidR="00006BDD" w:rsidRDefault="00006BDD" w:rsidP="009939A5">
            <w:pPr>
              <w:keepNext/>
              <w:keepLines/>
              <w:spacing w:after="0"/>
              <w:jc w:val="center"/>
              <w:rPr>
                <w:szCs w:val="18"/>
                <w:lang w:val="en-US" w:eastAsia="zh-CN"/>
              </w:rPr>
            </w:pPr>
            <w:r>
              <w:rPr>
                <w:rFonts w:ascii="Arial" w:eastAsia="SimSun" w:hAnsi="Arial"/>
                <w:sz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B2436AE" w14:textId="77777777" w:rsidR="00006BDD" w:rsidRDefault="00006BDD" w:rsidP="009939A5">
            <w:pPr>
              <w:keepNext/>
              <w:keepLines/>
              <w:spacing w:after="0"/>
              <w:jc w:val="center"/>
              <w:rPr>
                <w:szCs w:val="18"/>
                <w:lang w:val="en-US" w:eastAsia="zh-CN"/>
              </w:rPr>
            </w:pPr>
            <w:r>
              <w:rPr>
                <w:rFonts w:ascii="Arial" w:eastAsia="SimSun" w:hAnsi="Arial"/>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75270AD" w14:textId="77777777" w:rsidR="00006BDD" w:rsidRDefault="00006BDD" w:rsidP="009939A5">
            <w:pPr>
              <w:keepNext/>
              <w:keepLines/>
              <w:spacing w:after="0"/>
              <w:jc w:val="center"/>
              <w:rPr>
                <w:szCs w:val="18"/>
                <w:lang w:val="en-US" w:eastAsia="zh-CN"/>
              </w:rPr>
            </w:pPr>
            <w:r>
              <w:rPr>
                <w:rFonts w:ascii="Arial" w:eastAsia="SimSun" w:hAnsi="Arial"/>
                <w:sz w:val="18"/>
                <w:lang w:val="en-US" w:eastAsia="zh-CN"/>
              </w:rPr>
              <w:t>20</w:t>
            </w:r>
          </w:p>
        </w:tc>
        <w:tc>
          <w:tcPr>
            <w:tcW w:w="674" w:type="dxa"/>
            <w:tcBorders>
              <w:top w:val="single" w:sz="4" w:space="0" w:color="auto"/>
              <w:left w:val="single" w:sz="4" w:space="0" w:color="auto"/>
              <w:bottom w:val="single" w:sz="4" w:space="0" w:color="auto"/>
              <w:right w:val="single" w:sz="4" w:space="0" w:color="auto"/>
            </w:tcBorders>
            <w:vAlign w:val="center"/>
          </w:tcPr>
          <w:p w14:paraId="10B970EC" w14:textId="77777777" w:rsidR="00006BDD" w:rsidRDefault="00006BDD" w:rsidP="009939A5">
            <w:pPr>
              <w:keepNext/>
              <w:keepLines/>
              <w:spacing w:after="0"/>
              <w:jc w:val="center"/>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52DB992" w14:textId="77777777" w:rsidR="00006BDD" w:rsidRDefault="00006BDD" w:rsidP="009939A5">
            <w:pPr>
              <w:keepNext/>
              <w:keepLines/>
              <w:spacing w:after="0"/>
              <w:jc w:val="center"/>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634D37B" w14:textId="77777777" w:rsidR="00006BDD" w:rsidRDefault="00006BDD" w:rsidP="009939A5">
            <w:pPr>
              <w:keepNext/>
              <w:keepLines/>
              <w:spacing w:after="0"/>
              <w:jc w:val="center"/>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3A1ED6D" w14:textId="77777777" w:rsidR="00006BDD" w:rsidRDefault="00006BDD"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61E3CFA" w14:textId="77777777" w:rsidR="00006BDD" w:rsidRDefault="00006BDD"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115F626" w14:textId="77777777" w:rsidR="00006BDD" w:rsidRDefault="00006BDD"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290D38A" w14:textId="77777777" w:rsidR="00006BDD" w:rsidRDefault="00006BDD" w:rsidP="009939A5">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91036C3" w14:textId="77777777" w:rsidR="00006BDD" w:rsidRDefault="00006BDD" w:rsidP="009939A5">
            <w:pPr>
              <w:keepNext/>
              <w:keepLines/>
              <w:spacing w:after="0"/>
              <w:jc w:val="center"/>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2E11CAAE" w14:textId="77777777" w:rsidR="00006BDD" w:rsidRDefault="00006BDD" w:rsidP="009939A5">
            <w:pPr>
              <w:keepNext/>
              <w:keepLines/>
              <w:spacing w:after="0"/>
              <w:jc w:val="center"/>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7B994801" w14:textId="77777777" w:rsidR="00006BDD" w:rsidRDefault="00006BDD" w:rsidP="009939A5">
            <w:pPr>
              <w:pStyle w:val="TAC"/>
              <w:rPr>
                <w:szCs w:val="18"/>
                <w:lang w:val="en-US" w:eastAsia="zh-CN"/>
              </w:rPr>
            </w:pPr>
            <w:r>
              <w:rPr>
                <w:rFonts w:hint="eastAsia"/>
                <w:szCs w:val="18"/>
                <w:lang w:val="en-US" w:eastAsia="zh-CN"/>
              </w:rPr>
              <w:t>0</w:t>
            </w:r>
          </w:p>
        </w:tc>
      </w:tr>
      <w:tr w:rsidR="00006BDD" w14:paraId="7BC3EF1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4E68555C" w14:textId="77777777" w:rsidR="00006BDD" w:rsidRDefault="00006BDD" w:rsidP="009939A5">
            <w:pPr>
              <w:keepNext/>
              <w:keepLines/>
              <w:spacing w:after="0"/>
              <w:jc w:val="center"/>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139F7BCC" w14:textId="77777777" w:rsidR="00006BDD" w:rsidRDefault="00006BDD" w:rsidP="009939A5">
            <w:pPr>
              <w:keepNext/>
              <w:keepLines/>
              <w:spacing w:after="0"/>
              <w:jc w:val="center"/>
              <w:rPr>
                <w:szCs w:val="18"/>
                <w:lang w:val="en-US"/>
              </w:rPr>
            </w:pPr>
          </w:p>
        </w:tc>
        <w:tc>
          <w:tcPr>
            <w:tcW w:w="667" w:type="dxa"/>
            <w:tcBorders>
              <w:left w:val="single" w:sz="4" w:space="0" w:color="auto"/>
              <w:bottom w:val="single" w:sz="4" w:space="0" w:color="auto"/>
              <w:right w:val="single" w:sz="4" w:space="0" w:color="auto"/>
            </w:tcBorders>
            <w:vAlign w:val="center"/>
          </w:tcPr>
          <w:p w14:paraId="685CFEA0" w14:textId="77777777" w:rsidR="00006BDD" w:rsidRDefault="00006BDD" w:rsidP="009939A5">
            <w:pPr>
              <w:keepNext/>
              <w:keepLines/>
              <w:spacing w:after="0"/>
              <w:jc w:val="center"/>
              <w:rPr>
                <w:szCs w:val="18"/>
                <w:lang w:val="en-US" w:eastAsia="zh-CN"/>
              </w:rPr>
            </w:pPr>
            <w:r>
              <w:rPr>
                <w:rFonts w:ascii="Arial" w:hAnsi="Arial" w:cs="Arial"/>
                <w:sz w:val="18"/>
                <w:szCs w:val="18"/>
              </w:rPr>
              <w:t>n30</w:t>
            </w:r>
          </w:p>
        </w:tc>
        <w:tc>
          <w:tcPr>
            <w:tcW w:w="672" w:type="dxa"/>
            <w:tcBorders>
              <w:top w:val="single" w:sz="4" w:space="0" w:color="auto"/>
              <w:left w:val="single" w:sz="4" w:space="0" w:color="auto"/>
              <w:bottom w:val="single" w:sz="4" w:space="0" w:color="auto"/>
              <w:right w:val="single" w:sz="4" w:space="0" w:color="auto"/>
            </w:tcBorders>
            <w:vAlign w:val="center"/>
          </w:tcPr>
          <w:p w14:paraId="52A11ED5" w14:textId="77777777" w:rsidR="00006BDD" w:rsidRDefault="00006BDD" w:rsidP="009939A5">
            <w:pPr>
              <w:keepNext/>
              <w:keepLines/>
              <w:spacing w:after="0"/>
              <w:jc w:val="center"/>
              <w:rPr>
                <w:szCs w:val="18"/>
                <w:lang w:val="en-US" w:eastAsia="zh-CN"/>
              </w:rPr>
            </w:pPr>
            <w:r>
              <w:rPr>
                <w:rFonts w:ascii="Arial" w:eastAsia="SimSun" w:hAnsi="Arial"/>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vAlign w:val="center"/>
          </w:tcPr>
          <w:p w14:paraId="0A28C200" w14:textId="77777777" w:rsidR="00006BDD" w:rsidRDefault="00006BDD" w:rsidP="009939A5">
            <w:pPr>
              <w:keepNext/>
              <w:keepLines/>
              <w:spacing w:after="0"/>
              <w:jc w:val="center"/>
              <w:rPr>
                <w:szCs w:val="18"/>
                <w:lang w:val="en-US" w:eastAsia="zh-CN"/>
              </w:rPr>
            </w:pPr>
            <w:r>
              <w:rPr>
                <w:rFonts w:ascii="Arial" w:hAnsi="Arial" w:cs="Arial"/>
                <w:sz w:val="18"/>
                <w:szCs w:val="18"/>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8A72DB3" w14:textId="77777777" w:rsidR="00006BDD" w:rsidRDefault="00006BDD" w:rsidP="009939A5">
            <w:pPr>
              <w:keepNext/>
              <w:keepLines/>
              <w:spacing w:after="0"/>
              <w:jc w:val="center"/>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091129B" w14:textId="77777777" w:rsidR="00006BDD" w:rsidRDefault="00006BDD" w:rsidP="009939A5">
            <w:pPr>
              <w:keepNext/>
              <w:keepLines/>
              <w:spacing w:after="0"/>
              <w:jc w:val="center"/>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78839155" w14:textId="77777777" w:rsidR="00006BDD" w:rsidRDefault="00006BDD" w:rsidP="009939A5">
            <w:pPr>
              <w:keepNext/>
              <w:keepLines/>
              <w:spacing w:after="0"/>
              <w:jc w:val="center"/>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A6B5F97" w14:textId="77777777" w:rsidR="00006BDD" w:rsidRDefault="00006BDD" w:rsidP="009939A5">
            <w:pPr>
              <w:keepNext/>
              <w:keepLines/>
              <w:spacing w:after="0"/>
              <w:jc w:val="center"/>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43F0B7B" w14:textId="77777777" w:rsidR="00006BDD" w:rsidRDefault="00006BDD" w:rsidP="009939A5">
            <w:pPr>
              <w:keepNext/>
              <w:keepLines/>
              <w:spacing w:after="0"/>
              <w:jc w:val="center"/>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1A84F8A" w14:textId="77777777" w:rsidR="00006BDD" w:rsidRDefault="00006BDD"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1004383" w14:textId="77777777" w:rsidR="00006BDD" w:rsidRDefault="00006BDD"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22AE575" w14:textId="77777777" w:rsidR="00006BDD" w:rsidRDefault="00006BDD"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2B1B6C9" w14:textId="77777777" w:rsidR="00006BDD" w:rsidRDefault="00006BDD" w:rsidP="009939A5">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6BE0B79" w14:textId="77777777" w:rsidR="00006BDD" w:rsidRDefault="00006BDD" w:rsidP="009939A5">
            <w:pPr>
              <w:keepNext/>
              <w:keepLines/>
              <w:spacing w:after="0"/>
              <w:jc w:val="center"/>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13CADB41" w14:textId="77777777" w:rsidR="00006BDD" w:rsidRDefault="00006BDD" w:rsidP="009939A5">
            <w:pPr>
              <w:keepNext/>
              <w:keepLines/>
              <w:spacing w:after="0"/>
              <w:jc w:val="center"/>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684A0C3A" w14:textId="77777777" w:rsidR="00006BDD" w:rsidRDefault="00006BDD" w:rsidP="009939A5">
            <w:pPr>
              <w:pStyle w:val="TAC"/>
              <w:rPr>
                <w:szCs w:val="18"/>
                <w:lang w:val="en-US" w:eastAsia="zh-CN"/>
              </w:rPr>
            </w:pPr>
          </w:p>
        </w:tc>
      </w:tr>
      <w:tr w:rsidR="00006BDD" w14:paraId="5BA540DB"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26B79C39" w14:textId="77777777" w:rsidR="00006BDD" w:rsidRDefault="00006BDD" w:rsidP="009939A5">
            <w:pPr>
              <w:keepNext/>
              <w:keepLines/>
              <w:spacing w:after="0"/>
              <w:jc w:val="center"/>
              <w:rPr>
                <w:szCs w:val="18"/>
                <w:lang w:val="en-US"/>
              </w:rPr>
            </w:pPr>
            <w:r>
              <w:rPr>
                <w:rFonts w:ascii="Arial" w:eastAsia="SimSun" w:hAnsi="Arial"/>
                <w:sz w:val="18"/>
                <w:lang w:val="en-US" w:eastAsia="zh-CN"/>
              </w:rPr>
              <w:t>CA_n2(2A)-n30A</w:t>
            </w:r>
          </w:p>
        </w:tc>
        <w:tc>
          <w:tcPr>
            <w:tcW w:w="1374" w:type="dxa"/>
            <w:tcBorders>
              <w:top w:val="single" w:sz="4" w:space="0" w:color="auto"/>
              <w:left w:val="single" w:sz="4" w:space="0" w:color="auto"/>
              <w:bottom w:val="nil"/>
              <w:right w:val="single" w:sz="4" w:space="0" w:color="auto"/>
            </w:tcBorders>
            <w:shd w:val="clear" w:color="auto" w:fill="auto"/>
            <w:vAlign w:val="center"/>
          </w:tcPr>
          <w:p w14:paraId="6CF0F4F8" w14:textId="77777777" w:rsidR="00006BDD" w:rsidRDefault="00006BDD" w:rsidP="009939A5">
            <w:pPr>
              <w:keepNext/>
              <w:keepLines/>
              <w:spacing w:after="0"/>
              <w:jc w:val="center"/>
              <w:rPr>
                <w:szCs w:val="18"/>
                <w:lang w:val="en-US"/>
              </w:rPr>
            </w:pPr>
            <w:r>
              <w:rPr>
                <w:rFonts w:ascii="Arial" w:eastAsia="SimSun" w:hAnsi="Arial"/>
                <w:sz w:val="18"/>
                <w:lang w:val="en-US" w:eastAsia="zh-CN"/>
              </w:rPr>
              <w:t>CA_n2A-n30A</w:t>
            </w:r>
          </w:p>
        </w:tc>
        <w:tc>
          <w:tcPr>
            <w:tcW w:w="667" w:type="dxa"/>
            <w:tcBorders>
              <w:left w:val="single" w:sz="4" w:space="0" w:color="auto"/>
              <w:bottom w:val="single" w:sz="4" w:space="0" w:color="auto"/>
              <w:right w:val="single" w:sz="4" w:space="0" w:color="auto"/>
            </w:tcBorders>
            <w:vAlign w:val="center"/>
          </w:tcPr>
          <w:p w14:paraId="72F2CC1F" w14:textId="77777777" w:rsidR="00006BDD" w:rsidRDefault="00006BDD" w:rsidP="009939A5">
            <w:pPr>
              <w:keepNext/>
              <w:keepLines/>
              <w:spacing w:after="0"/>
              <w:jc w:val="center"/>
              <w:rPr>
                <w:szCs w:val="18"/>
                <w:lang w:val="en-US" w:eastAsia="zh-CN"/>
              </w:rPr>
            </w:pPr>
            <w:r>
              <w:rPr>
                <w:rFonts w:ascii="Arial" w:hAnsi="Arial" w:cs="Arial"/>
                <w:sz w:val="18"/>
                <w:szCs w:val="18"/>
              </w:rPr>
              <w:t>n2</w:t>
            </w:r>
          </w:p>
        </w:tc>
        <w:tc>
          <w:tcPr>
            <w:tcW w:w="8767" w:type="dxa"/>
            <w:gridSpan w:val="23"/>
            <w:tcBorders>
              <w:top w:val="single" w:sz="4" w:space="0" w:color="auto"/>
              <w:left w:val="single" w:sz="4" w:space="0" w:color="auto"/>
              <w:bottom w:val="single" w:sz="4" w:space="0" w:color="auto"/>
              <w:right w:val="single" w:sz="4" w:space="0" w:color="auto"/>
            </w:tcBorders>
            <w:vAlign w:val="center"/>
          </w:tcPr>
          <w:p w14:paraId="678DAF2E" w14:textId="77777777" w:rsidR="00006BDD" w:rsidRDefault="00006BDD" w:rsidP="009939A5">
            <w:pPr>
              <w:keepNext/>
              <w:keepLines/>
              <w:spacing w:after="0"/>
              <w:jc w:val="center"/>
              <w:rPr>
                <w:rFonts w:eastAsia="Yu Mincho"/>
                <w:szCs w:val="18"/>
              </w:rPr>
            </w:pPr>
            <w:r>
              <w:rPr>
                <w:rFonts w:ascii="Arial" w:eastAsia="SimSun" w:hAnsi="Arial"/>
                <w:sz w:val="18"/>
                <w:lang w:val="en-US" w:eastAsia="zh-CN"/>
              </w:rPr>
              <w:t>See CA_n2(2A) Bandwidth Combination Set 0 in Table 5.5A.2-1</w:t>
            </w:r>
          </w:p>
        </w:tc>
        <w:tc>
          <w:tcPr>
            <w:tcW w:w="1477" w:type="dxa"/>
            <w:tcBorders>
              <w:top w:val="single" w:sz="4" w:space="0" w:color="auto"/>
              <w:left w:val="single" w:sz="4" w:space="0" w:color="auto"/>
              <w:bottom w:val="nil"/>
              <w:right w:val="single" w:sz="4" w:space="0" w:color="auto"/>
            </w:tcBorders>
            <w:shd w:val="clear" w:color="auto" w:fill="auto"/>
          </w:tcPr>
          <w:p w14:paraId="41866388" w14:textId="77777777" w:rsidR="00006BDD" w:rsidRDefault="00006BDD" w:rsidP="009939A5">
            <w:pPr>
              <w:pStyle w:val="TAC"/>
              <w:rPr>
                <w:szCs w:val="18"/>
                <w:lang w:val="en-US" w:eastAsia="zh-CN"/>
              </w:rPr>
            </w:pPr>
            <w:r>
              <w:rPr>
                <w:rFonts w:hint="eastAsia"/>
                <w:szCs w:val="18"/>
                <w:lang w:val="en-US" w:eastAsia="zh-CN"/>
              </w:rPr>
              <w:t>0</w:t>
            </w:r>
          </w:p>
        </w:tc>
      </w:tr>
      <w:tr w:rsidR="00006BDD" w14:paraId="4509F05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6DB5F356" w14:textId="77777777" w:rsidR="00006BDD" w:rsidRDefault="00006BDD" w:rsidP="009939A5">
            <w:pPr>
              <w:keepNext/>
              <w:keepLines/>
              <w:spacing w:after="0"/>
              <w:jc w:val="center"/>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78452C04" w14:textId="77777777" w:rsidR="00006BDD" w:rsidRDefault="00006BDD" w:rsidP="009939A5">
            <w:pPr>
              <w:keepNext/>
              <w:keepLines/>
              <w:spacing w:after="0"/>
              <w:jc w:val="center"/>
              <w:rPr>
                <w:szCs w:val="18"/>
                <w:lang w:val="en-US"/>
              </w:rPr>
            </w:pPr>
          </w:p>
        </w:tc>
        <w:tc>
          <w:tcPr>
            <w:tcW w:w="667" w:type="dxa"/>
            <w:tcBorders>
              <w:left w:val="single" w:sz="4" w:space="0" w:color="auto"/>
              <w:bottom w:val="single" w:sz="4" w:space="0" w:color="auto"/>
              <w:right w:val="single" w:sz="4" w:space="0" w:color="auto"/>
            </w:tcBorders>
            <w:vAlign w:val="center"/>
          </w:tcPr>
          <w:p w14:paraId="10B68660" w14:textId="77777777" w:rsidR="00006BDD" w:rsidRDefault="00006BDD" w:rsidP="009939A5">
            <w:pPr>
              <w:keepNext/>
              <w:keepLines/>
              <w:spacing w:after="0"/>
              <w:jc w:val="center"/>
              <w:rPr>
                <w:szCs w:val="18"/>
                <w:lang w:val="en-US" w:eastAsia="zh-CN"/>
              </w:rPr>
            </w:pPr>
            <w:r>
              <w:rPr>
                <w:rFonts w:ascii="Arial" w:hAnsi="Arial" w:cs="Arial"/>
                <w:sz w:val="18"/>
                <w:szCs w:val="18"/>
              </w:rPr>
              <w:t>n30</w:t>
            </w:r>
          </w:p>
        </w:tc>
        <w:tc>
          <w:tcPr>
            <w:tcW w:w="672" w:type="dxa"/>
            <w:tcBorders>
              <w:top w:val="single" w:sz="4" w:space="0" w:color="auto"/>
              <w:left w:val="single" w:sz="4" w:space="0" w:color="auto"/>
              <w:bottom w:val="single" w:sz="4" w:space="0" w:color="auto"/>
              <w:right w:val="single" w:sz="4" w:space="0" w:color="auto"/>
            </w:tcBorders>
            <w:vAlign w:val="center"/>
          </w:tcPr>
          <w:p w14:paraId="454DBA29" w14:textId="77777777" w:rsidR="00006BDD" w:rsidRDefault="00006BDD" w:rsidP="009939A5">
            <w:pPr>
              <w:keepNext/>
              <w:keepLines/>
              <w:spacing w:after="0"/>
              <w:jc w:val="center"/>
              <w:rPr>
                <w:szCs w:val="18"/>
                <w:lang w:val="en-US" w:eastAsia="zh-CN"/>
              </w:rPr>
            </w:pPr>
            <w:r>
              <w:rPr>
                <w:rFonts w:ascii="Arial" w:eastAsia="SimSun" w:hAnsi="Arial"/>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vAlign w:val="center"/>
          </w:tcPr>
          <w:p w14:paraId="51EB93F4" w14:textId="77777777" w:rsidR="00006BDD" w:rsidRDefault="00006BDD" w:rsidP="009939A5">
            <w:pPr>
              <w:keepNext/>
              <w:keepLines/>
              <w:spacing w:after="0"/>
              <w:jc w:val="center"/>
              <w:rPr>
                <w:szCs w:val="18"/>
                <w:lang w:val="en-US" w:eastAsia="zh-CN"/>
              </w:rPr>
            </w:pPr>
            <w:r>
              <w:rPr>
                <w:rFonts w:ascii="Arial" w:hAnsi="Arial" w:cs="Arial"/>
                <w:sz w:val="18"/>
                <w:szCs w:val="18"/>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97E868" w14:textId="77777777" w:rsidR="00006BDD" w:rsidRDefault="00006BDD" w:rsidP="009939A5">
            <w:pPr>
              <w:keepNext/>
              <w:keepLines/>
              <w:spacing w:after="0"/>
              <w:jc w:val="center"/>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FBBC5C8" w14:textId="77777777" w:rsidR="00006BDD" w:rsidRDefault="00006BDD" w:rsidP="009939A5">
            <w:pPr>
              <w:keepNext/>
              <w:keepLines/>
              <w:spacing w:after="0"/>
              <w:jc w:val="center"/>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219F67FE" w14:textId="77777777" w:rsidR="00006BDD" w:rsidRDefault="00006BDD" w:rsidP="009939A5">
            <w:pPr>
              <w:keepNext/>
              <w:keepLines/>
              <w:spacing w:after="0"/>
              <w:jc w:val="center"/>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B65490C" w14:textId="77777777" w:rsidR="00006BDD" w:rsidRDefault="00006BDD" w:rsidP="009939A5">
            <w:pPr>
              <w:keepNext/>
              <w:keepLines/>
              <w:spacing w:after="0"/>
              <w:jc w:val="center"/>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7B04007" w14:textId="77777777" w:rsidR="00006BDD" w:rsidRDefault="00006BDD" w:rsidP="009939A5">
            <w:pPr>
              <w:keepNext/>
              <w:keepLines/>
              <w:spacing w:after="0"/>
              <w:jc w:val="center"/>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F953152" w14:textId="77777777" w:rsidR="00006BDD" w:rsidRDefault="00006BDD"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991FC77" w14:textId="77777777" w:rsidR="00006BDD" w:rsidRDefault="00006BDD"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08F4DBA" w14:textId="77777777" w:rsidR="00006BDD" w:rsidRDefault="00006BDD"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4A5B303" w14:textId="77777777" w:rsidR="00006BDD" w:rsidRDefault="00006BDD" w:rsidP="009939A5">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3D136C9" w14:textId="77777777" w:rsidR="00006BDD" w:rsidRDefault="00006BDD" w:rsidP="009939A5">
            <w:pPr>
              <w:keepNext/>
              <w:keepLines/>
              <w:spacing w:after="0"/>
              <w:jc w:val="center"/>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0C2F7572" w14:textId="77777777" w:rsidR="00006BDD" w:rsidRDefault="00006BDD" w:rsidP="009939A5">
            <w:pPr>
              <w:keepNext/>
              <w:keepLines/>
              <w:spacing w:after="0"/>
              <w:jc w:val="center"/>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13B94147" w14:textId="77777777" w:rsidR="00006BDD" w:rsidRDefault="00006BDD" w:rsidP="009939A5">
            <w:pPr>
              <w:pStyle w:val="TAC"/>
              <w:rPr>
                <w:szCs w:val="18"/>
                <w:lang w:val="en-US" w:eastAsia="zh-CN"/>
              </w:rPr>
            </w:pPr>
          </w:p>
        </w:tc>
      </w:tr>
      <w:tr w:rsidR="00006BDD" w14:paraId="1C113C26"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29575377" w14:textId="77777777" w:rsidR="00006BDD" w:rsidRDefault="00006BDD" w:rsidP="009939A5">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74" w:type="dxa"/>
            <w:tcBorders>
              <w:top w:val="single" w:sz="4" w:space="0" w:color="auto"/>
              <w:left w:val="single" w:sz="4" w:space="0" w:color="auto"/>
              <w:bottom w:val="nil"/>
              <w:right w:val="single" w:sz="4" w:space="0" w:color="auto"/>
            </w:tcBorders>
            <w:shd w:val="clear" w:color="auto" w:fill="auto"/>
          </w:tcPr>
          <w:p w14:paraId="1629C5BD" w14:textId="77777777" w:rsidR="00006BDD" w:rsidRDefault="00006BDD" w:rsidP="009939A5">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67" w:type="dxa"/>
            <w:tcBorders>
              <w:left w:val="single" w:sz="4" w:space="0" w:color="auto"/>
              <w:bottom w:val="single" w:sz="4" w:space="0" w:color="auto"/>
              <w:right w:val="single" w:sz="4" w:space="0" w:color="auto"/>
            </w:tcBorders>
          </w:tcPr>
          <w:p w14:paraId="5B939E67" w14:textId="77777777" w:rsidR="00006BDD" w:rsidRDefault="00006BDD" w:rsidP="009939A5">
            <w:pPr>
              <w:pStyle w:val="TAC"/>
              <w:rPr>
                <w:szCs w:val="18"/>
                <w:lang w:val="en-US"/>
              </w:rPr>
            </w:pPr>
            <w:r>
              <w:rPr>
                <w:rFonts w:hint="eastAsia"/>
                <w:szCs w:val="18"/>
                <w:lang w:val="en-US" w:eastAsia="zh-CN"/>
              </w:rPr>
              <w:t>n2</w:t>
            </w:r>
          </w:p>
        </w:tc>
        <w:tc>
          <w:tcPr>
            <w:tcW w:w="672" w:type="dxa"/>
            <w:tcBorders>
              <w:top w:val="single" w:sz="4" w:space="0" w:color="auto"/>
              <w:left w:val="single" w:sz="4" w:space="0" w:color="auto"/>
              <w:bottom w:val="single" w:sz="4" w:space="0" w:color="auto"/>
              <w:right w:val="single" w:sz="4" w:space="0" w:color="auto"/>
            </w:tcBorders>
          </w:tcPr>
          <w:p w14:paraId="4930BED8"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6E162DBF" w14:textId="77777777" w:rsidR="00006BDD" w:rsidRDefault="00006BDD"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3E5EAF3" w14:textId="77777777" w:rsidR="00006BDD" w:rsidRDefault="00006BDD"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6736225" w14:textId="77777777" w:rsidR="00006BDD" w:rsidRDefault="00006BDD"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1388CE35"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25B738A"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96C3606"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7614333"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95BBCC9"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F661744"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A975C4A"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BBC5725"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367D083" w14:textId="77777777" w:rsidR="00006BDD" w:rsidRDefault="00006BDD"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50B71E46" w14:textId="77777777" w:rsidR="00006BDD" w:rsidRDefault="00006BDD" w:rsidP="009939A5">
            <w:pPr>
              <w:pStyle w:val="TAC"/>
              <w:rPr>
                <w:szCs w:val="18"/>
                <w:lang w:val="en-US" w:eastAsia="zh-CN"/>
              </w:rPr>
            </w:pPr>
            <w:r>
              <w:rPr>
                <w:rFonts w:hint="eastAsia"/>
                <w:szCs w:val="18"/>
                <w:lang w:val="en-US" w:eastAsia="zh-CN"/>
              </w:rPr>
              <w:t>0</w:t>
            </w:r>
          </w:p>
        </w:tc>
      </w:tr>
      <w:tr w:rsidR="00006BDD" w14:paraId="6BE1741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C3D33AD" w14:textId="77777777" w:rsidR="00006BDD" w:rsidRDefault="00006BDD"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32F464B1"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64C7A2E8" w14:textId="77777777" w:rsidR="00006BDD" w:rsidRDefault="00006BDD" w:rsidP="009939A5">
            <w:pPr>
              <w:pStyle w:val="TAC"/>
              <w:rPr>
                <w:szCs w:val="18"/>
                <w:lang w:val="en-US"/>
              </w:rPr>
            </w:pPr>
            <w:r>
              <w:rPr>
                <w:rFonts w:hint="eastAsia"/>
                <w:szCs w:val="18"/>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14:paraId="59C1787E"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6E386E49" w14:textId="77777777" w:rsidR="00006BDD" w:rsidRDefault="00006BDD"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5EBD1AC" w14:textId="77777777" w:rsidR="00006BDD" w:rsidRDefault="00006BDD"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2D75D5F" w14:textId="77777777" w:rsidR="00006BDD" w:rsidRDefault="00006BDD"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5B25CD97"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44D1004"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B6C5474" w14:textId="77777777" w:rsidR="00006BDD" w:rsidRDefault="00006BDD"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5F0A84D" w14:textId="77777777" w:rsidR="00006BDD" w:rsidRDefault="00006BDD" w:rsidP="009939A5">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4" w:type="dxa"/>
            <w:gridSpan w:val="2"/>
            <w:tcBorders>
              <w:top w:val="single" w:sz="4" w:space="0" w:color="auto"/>
              <w:left w:val="single" w:sz="4" w:space="0" w:color="auto"/>
              <w:bottom w:val="single" w:sz="4" w:space="0" w:color="auto"/>
              <w:right w:val="single" w:sz="4" w:space="0" w:color="auto"/>
            </w:tcBorders>
          </w:tcPr>
          <w:p w14:paraId="2C757AB9" w14:textId="77777777" w:rsidR="00006BDD" w:rsidRDefault="00006BDD" w:rsidP="009939A5">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4" w:type="dxa"/>
            <w:gridSpan w:val="2"/>
            <w:tcBorders>
              <w:top w:val="single" w:sz="4" w:space="0" w:color="auto"/>
              <w:left w:val="single" w:sz="4" w:space="0" w:color="auto"/>
              <w:bottom w:val="single" w:sz="4" w:space="0" w:color="auto"/>
              <w:right w:val="single" w:sz="4" w:space="0" w:color="auto"/>
            </w:tcBorders>
          </w:tcPr>
          <w:p w14:paraId="31F1E2A6"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790D32C" w14:textId="77777777" w:rsidR="00006BDD" w:rsidRDefault="00006BDD" w:rsidP="009939A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7A0202CB" w14:textId="77777777" w:rsidR="00006BDD" w:rsidRDefault="00006BDD" w:rsidP="009939A5">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4" w:type="dxa"/>
            <w:tcBorders>
              <w:top w:val="single" w:sz="4" w:space="0" w:color="auto"/>
              <w:left w:val="single" w:sz="4" w:space="0" w:color="auto"/>
              <w:bottom w:val="single" w:sz="4" w:space="0" w:color="auto"/>
              <w:right w:val="single" w:sz="4" w:space="0" w:color="auto"/>
            </w:tcBorders>
          </w:tcPr>
          <w:p w14:paraId="3A320E59" w14:textId="77777777" w:rsidR="00006BDD" w:rsidRDefault="00006BDD" w:rsidP="009939A5">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2D5D35B0" w14:textId="77777777" w:rsidR="00006BDD" w:rsidRDefault="00006BDD" w:rsidP="009939A5">
            <w:pPr>
              <w:pStyle w:val="TAC"/>
              <w:rPr>
                <w:szCs w:val="18"/>
                <w:lang w:val="en-US" w:eastAsia="zh-CN"/>
              </w:rPr>
            </w:pPr>
          </w:p>
        </w:tc>
      </w:tr>
      <w:tr w:rsidR="00006BDD" w14:paraId="67840E33"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4330217A" w14:textId="77777777" w:rsidR="00006BDD" w:rsidRDefault="00006BDD" w:rsidP="009939A5">
            <w:pPr>
              <w:pStyle w:val="TAC"/>
              <w:rPr>
                <w:szCs w:val="18"/>
                <w:lang w:val="en-US"/>
              </w:rPr>
            </w:pPr>
            <w:r>
              <w:rPr>
                <w:szCs w:val="18"/>
                <w:lang w:val="en-US"/>
              </w:rPr>
              <w:t>CA_n2A-n48B</w:t>
            </w:r>
          </w:p>
        </w:tc>
        <w:tc>
          <w:tcPr>
            <w:tcW w:w="1374" w:type="dxa"/>
            <w:tcBorders>
              <w:top w:val="single" w:sz="4" w:space="0" w:color="auto"/>
              <w:left w:val="single" w:sz="4" w:space="0" w:color="auto"/>
              <w:bottom w:val="nil"/>
              <w:right w:val="single" w:sz="4" w:space="0" w:color="auto"/>
            </w:tcBorders>
            <w:shd w:val="clear" w:color="auto" w:fill="auto"/>
          </w:tcPr>
          <w:p w14:paraId="28810DED" w14:textId="77777777" w:rsidR="00006BDD" w:rsidRDefault="00006BDD" w:rsidP="009939A5">
            <w:pPr>
              <w:pStyle w:val="TAC"/>
              <w:rPr>
                <w:lang w:eastAsia="zh-CN"/>
              </w:rPr>
            </w:pPr>
            <w:r>
              <w:rPr>
                <w:rFonts w:eastAsia="SimSun" w:hint="eastAsia"/>
                <w:lang w:eastAsia="zh-CN"/>
              </w:rPr>
              <w:t>CA</w:t>
            </w:r>
            <w:r>
              <w:rPr>
                <w:rFonts w:eastAsia="SimSun"/>
                <w:lang w:eastAsia="zh-CN"/>
              </w:rPr>
              <w:t>_n2A-n48A</w:t>
            </w:r>
          </w:p>
          <w:p w14:paraId="7A00174F" w14:textId="77777777" w:rsidR="00006BDD" w:rsidRDefault="00006BDD" w:rsidP="009939A5">
            <w:pPr>
              <w:pStyle w:val="TAC"/>
              <w:rPr>
                <w:lang w:eastAsia="zh-CN"/>
              </w:rPr>
            </w:pPr>
          </w:p>
        </w:tc>
        <w:tc>
          <w:tcPr>
            <w:tcW w:w="667" w:type="dxa"/>
            <w:tcBorders>
              <w:top w:val="single" w:sz="4" w:space="0" w:color="auto"/>
              <w:left w:val="single" w:sz="4" w:space="0" w:color="auto"/>
              <w:right w:val="single" w:sz="4" w:space="0" w:color="auto"/>
            </w:tcBorders>
          </w:tcPr>
          <w:p w14:paraId="708B2636" w14:textId="77777777" w:rsidR="00006BDD" w:rsidRDefault="00006BDD" w:rsidP="009939A5">
            <w:pPr>
              <w:pStyle w:val="TAC"/>
              <w:rPr>
                <w:szCs w:val="18"/>
                <w:lang w:val="en-US" w:eastAsia="zh-CN"/>
              </w:rPr>
            </w:pPr>
            <w:r>
              <w:t>n2</w:t>
            </w:r>
          </w:p>
        </w:tc>
        <w:tc>
          <w:tcPr>
            <w:tcW w:w="672" w:type="dxa"/>
            <w:tcBorders>
              <w:top w:val="single" w:sz="4" w:space="0" w:color="auto"/>
              <w:left w:val="single" w:sz="4" w:space="0" w:color="auto"/>
              <w:bottom w:val="single" w:sz="4" w:space="0" w:color="auto"/>
              <w:right w:val="single" w:sz="4" w:space="0" w:color="auto"/>
            </w:tcBorders>
          </w:tcPr>
          <w:p w14:paraId="2545D0D7" w14:textId="77777777" w:rsidR="00006BDD" w:rsidRDefault="00006BDD" w:rsidP="009939A5">
            <w:pPr>
              <w:pStyle w:val="TAC"/>
              <w:rPr>
                <w:rFonts w:cs="Arial"/>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02699F40" w14:textId="77777777" w:rsidR="00006BDD" w:rsidRDefault="00006BDD" w:rsidP="009939A5">
            <w:pPr>
              <w:pStyle w:val="TAC"/>
              <w:rPr>
                <w:rFonts w:cs="Arial"/>
                <w:szCs w:val="18"/>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290F173E" w14:textId="77777777" w:rsidR="00006BDD" w:rsidRDefault="00006BDD"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42FB79D2" w14:textId="77777777" w:rsidR="00006BDD" w:rsidRDefault="00006BDD" w:rsidP="009939A5">
            <w:pPr>
              <w:pStyle w:val="TAC"/>
              <w:rPr>
                <w:rFonts w:cs="Arial"/>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447D4508"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4CE1249"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0A02DD8"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C0BA191"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542194F"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3D1B92E"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FB9C624"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4F34844"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442835D7" w14:textId="77777777" w:rsidR="00006BDD" w:rsidRDefault="00006BDD"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55A64A7A" w14:textId="77777777" w:rsidR="00006BDD" w:rsidRDefault="00006BDD" w:rsidP="009939A5">
            <w:pPr>
              <w:pStyle w:val="TAC"/>
              <w:rPr>
                <w:szCs w:val="18"/>
                <w:lang w:val="en-US" w:eastAsia="zh-CN"/>
              </w:rPr>
            </w:pPr>
            <w:r>
              <w:rPr>
                <w:szCs w:val="18"/>
                <w:lang w:val="en-US" w:eastAsia="zh-CN"/>
              </w:rPr>
              <w:t>0</w:t>
            </w:r>
          </w:p>
        </w:tc>
      </w:tr>
      <w:tr w:rsidR="00006BDD" w14:paraId="4D4254F2"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021993C" w14:textId="77777777" w:rsidR="00006BDD" w:rsidRDefault="00006BDD"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3400836A" w14:textId="77777777" w:rsidR="00006BDD" w:rsidRDefault="00006BDD" w:rsidP="009939A5">
            <w:pPr>
              <w:pStyle w:val="TAC"/>
              <w:rPr>
                <w:rFonts w:cs="Arial"/>
                <w:szCs w:val="18"/>
                <w:lang w:eastAsia="zh-CN"/>
              </w:rPr>
            </w:pPr>
          </w:p>
        </w:tc>
        <w:tc>
          <w:tcPr>
            <w:tcW w:w="667" w:type="dxa"/>
            <w:tcBorders>
              <w:top w:val="single" w:sz="4" w:space="0" w:color="auto"/>
              <w:left w:val="single" w:sz="4" w:space="0" w:color="auto"/>
              <w:right w:val="single" w:sz="4" w:space="0" w:color="auto"/>
            </w:tcBorders>
          </w:tcPr>
          <w:p w14:paraId="12BE5393" w14:textId="77777777" w:rsidR="00006BDD" w:rsidRDefault="00006BDD" w:rsidP="009939A5">
            <w:pPr>
              <w:pStyle w:val="TAC"/>
              <w:rPr>
                <w:szCs w:val="18"/>
                <w:lang w:val="en-US" w:eastAsia="zh-CN"/>
              </w:rPr>
            </w:pPr>
            <w:r>
              <w:t>n48</w:t>
            </w:r>
          </w:p>
        </w:tc>
        <w:tc>
          <w:tcPr>
            <w:tcW w:w="8767" w:type="dxa"/>
            <w:gridSpan w:val="23"/>
            <w:tcBorders>
              <w:top w:val="single" w:sz="4" w:space="0" w:color="auto"/>
              <w:left w:val="single" w:sz="4" w:space="0" w:color="auto"/>
              <w:bottom w:val="single" w:sz="4" w:space="0" w:color="auto"/>
              <w:right w:val="single" w:sz="4" w:space="0" w:color="auto"/>
            </w:tcBorders>
          </w:tcPr>
          <w:p w14:paraId="2A98EE9E" w14:textId="77777777" w:rsidR="00006BDD" w:rsidRDefault="00006BDD" w:rsidP="009939A5">
            <w:pPr>
              <w:pStyle w:val="TAC"/>
              <w:rPr>
                <w:szCs w:val="18"/>
                <w:lang w:eastAsia="zh-CN"/>
              </w:rPr>
            </w:pPr>
            <w:r>
              <w:rPr>
                <w:szCs w:val="18"/>
                <w:lang w:eastAsia="zh-CN"/>
              </w:rPr>
              <w:t>See CA_n48B Bandwidth Combination Set 0 in Table 5.5A.1-1</w:t>
            </w:r>
          </w:p>
        </w:tc>
        <w:tc>
          <w:tcPr>
            <w:tcW w:w="1477" w:type="dxa"/>
            <w:tcBorders>
              <w:top w:val="single" w:sz="4" w:space="0" w:color="auto"/>
              <w:left w:val="single" w:sz="4" w:space="0" w:color="auto"/>
              <w:bottom w:val="nil"/>
              <w:right w:val="single" w:sz="4" w:space="0" w:color="auto"/>
            </w:tcBorders>
            <w:shd w:val="clear" w:color="auto" w:fill="auto"/>
          </w:tcPr>
          <w:p w14:paraId="4806F06D" w14:textId="77777777" w:rsidR="00006BDD" w:rsidRDefault="00006BDD" w:rsidP="009939A5">
            <w:pPr>
              <w:pStyle w:val="TAC"/>
              <w:rPr>
                <w:szCs w:val="18"/>
                <w:lang w:val="en-US" w:eastAsia="zh-CN"/>
              </w:rPr>
            </w:pPr>
          </w:p>
        </w:tc>
      </w:tr>
      <w:tr w:rsidR="00006BDD" w14:paraId="2074096E"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04C1AF78" w14:textId="77777777" w:rsidR="00006BDD" w:rsidRDefault="00006BDD" w:rsidP="009939A5">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74" w:type="dxa"/>
            <w:tcBorders>
              <w:top w:val="single" w:sz="4" w:space="0" w:color="auto"/>
              <w:left w:val="single" w:sz="4" w:space="0" w:color="auto"/>
              <w:bottom w:val="nil"/>
              <w:right w:val="single" w:sz="4" w:space="0" w:color="auto"/>
            </w:tcBorders>
            <w:shd w:val="clear" w:color="auto" w:fill="auto"/>
          </w:tcPr>
          <w:p w14:paraId="1575431F" w14:textId="77777777" w:rsidR="00006BDD" w:rsidRDefault="00006BDD" w:rsidP="009939A5">
            <w:pPr>
              <w:pStyle w:val="TAC"/>
              <w:rPr>
                <w:rFonts w:cs="Arial"/>
                <w:szCs w:val="18"/>
                <w:lang w:eastAsia="zh-CN"/>
              </w:rPr>
            </w:pPr>
            <w:r>
              <w:rPr>
                <w:rFonts w:cs="Arial" w:hint="eastAsia"/>
                <w:szCs w:val="18"/>
                <w:lang w:eastAsia="zh-CN"/>
              </w:rPr>
              <w:t>CA</w:t>
            </w:r>
            <w:r>
              <w:rPr>
                <w:rFonts w:cs="Arial"/>
                <w:szCs w:val="18"/>
                <w:lang w:eastAsia="zh-CN"/>
              </w:rPr>
              <w:t>_n2A-n48A</w:t>
            </w:r>
          </w:p>
          <w:p w14:paraId="4E9CBC66" w14:textId="77777777" w:rsidR="00006BDD" w:rsidRDefault="00006BDD" w:rsidP="009939A5">
            <w:pPr>
              <w:pStyle w:val="TAC"/>
              <w:rPr>
                <w:rFonts w:cs="Arial"/>
                <w:szCs w:val="18"/>
                <w:lang w:eastAsia="zh-CN"/>
              </w:rPr>
            </w:pPr>
          </w:p>
        </w:tc>
        <w:tc>
          <w:tcPr>
            <w:tcW w:w="667" w:type="dxa"/>
            <w:tcBorders>
              <w:top w:val="single" w:sz="4" w:space="0" w:color="auto"/>
              <w:left w:val="single" w:sz="4" w:space="0" w:color="auto"/>
              <w:right w:val="single" w:sz="4" w:space="0" w:color="auto"/>
            </w:tcBorders>
          </w:tcPr>
          <w:p w14:paraId="6DF48179" w14:textId="77777777" w:rsidR="00006BDD" w:rsidRDefault="00006BDD" w:rsidP="009939A5">
            <w:pPr>
              <w:pStyle w:val="TAC"/>
              <w:rPr>
                <w:rFonts w:eastAsia="Yu Mincho" w:cs="Arial"/>
                <w:szCs w:val="18"/>
                <w:lang w:val="en-US" w:eastAsia="ko-KR"/>
              </w:rPr>
            </w:pPr>
            <w:r>
              <w:rPr>
                <w:szCs w:val="18"/>
                <w:lang w:val="en-US" w:eastAsia="zh-CN"/>
              </w:rPr>
              <w:t>n2</w:t>
            </w:r>
          </w:p>
        </w:tc>
        <w:tc>
          <w:tcPr>
            <w:tcW w:w="672" w:type="dxa"/>
            <w:tcBorders>
              <w:top w:val="single" w:sz="4" w:space="0" w:color="auto"/>
              <w:left w:val="single" w:sz="4" w:space="0" w:color="auto"/>
              <w:bottom w:val="single" w:sz="4" w:space="0" w:color="auto"/>
              <w:right w:val="single" w:sz="4" w:space="0" w:color="auto"/>
            </w:tcBorders>
          </w:tcPr>
          <w:p w14:paraId="5817F8CA" w14:textId="77777777" w:rsidR="00006BDD" w:rsidRDefault="00006BDD" w:rsidP="009939A5">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AB044B6" w14:textId="77777777" w:rsidR="00006BDD" w:rsidRDefault="00006BDD"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748C01A" w14:textId="77777777" w:rsidR="00006BDD" w:rsidRDefault="00006BDD"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CFE71F2" w14:textId="77777777" w:rsidR="00006BDD" w:rsidRDefault="00006BDD"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8663C36"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520C1A6"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4B1FBEF"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B1AD89E"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FF4E23E"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0982AE2"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8B1E915"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C47A152"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304A6B3" w14:textId="77777777" w:rsidR="00006BDD" w:rsidRDefault="00006BDD"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047BE7B0" w14:textId="77777777" w:rsidR="00006BDD" w:rsidRDefault="00006BDD" w:rsidP="009939A5">
            <w:pPr>
              <w:pStyle w:val="TAC"/>
              <w:rPr>
                <w:szCs w:val="18"/>
                <w:lang w:val="en-US" w:eastAsia="zh-CN"/>
              </w:rPr>
            </w:pPr>
            <w:r>
              <w:rPr>
                <w:rFonts w:hint="eastAsia"/>
                <w:szCs w:val="18"/>
                <w:lang w:val="en-US" w:eastAsia="zh-CN"/>
              </w:rPr>
              <w:t>0</w:t>
            </w:r>
          </w:p>
        </w:tc>
      </w:tr>
      <w:tr w:rsidR="00006BDD" w14:paraId="67D9574D"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E9A872C" w14:textId="77777777" w:rsidR="00006BDD" w:rsidRDefault="00006BDD" w:rsidP="009939A5">
            <w:pPr>
              <w:pStyle w:val="TAC"/>
              <w:rPr>
                <w:rFonts w:eastAsia="Yu Mincho" w:cs="Arial"/>
                <w:szCs w:val="18"/>
                <w:lang w:eastAsia="ko-KR"/>
              </w:rPr>
            </w:pPr>
          </w:p>
        </w:tc>
        <w:tc>
          <w:tcPr>
            <w:tcW w:w="1374" w:type="dxa"/>
            <w:tcBorders>
              <w:top w:val="nil"/>
              <w:left w:val="single" w:sz="4" w:space="0" w:color="auto"/>
              <w:bottom w:val="single" w:sz="4" w:space="0" w:color="auto"/>
              <w:right w:val="single" w:sz="4" w:space="0" w:color="auto"/>
            </w:tcBorders>
            <w:shd w:val="clear" w:color="auto" w:fill="auto"/>
          </w:tcPr>
          <w:p w14:paraId="29405E08" w14:textId="77777777" w:rsidR="00006BDD" w:rsidRDefault="00006BDD" w:rsidP="009939A5">
            <w:pPr>
              <w:pStyle w:val="TAC"/>
              <w:rPr>
                <w:rFonts w:cs="Arial"/>
                <w:szCs w:val="18"/>
              </w:rPr>
            </w:pPr>
          </w:p>
        </w:tc>
        <w:tc>
          <w:tcPr>
            <w:tcW w:w="667" w:type="dxa"/>
            <w:tcBorders>
              <w:top w:val="single" w:sz="4" w:space="0" w:color="auto"/>
              <w:left w:val="single" w:sz="4" w:space="0" w:color="auto"/>
              <w:right w:val="single" w:sz="4" w:space="0" w:color="auto"/>
            </w:tcBorders>
          </w:tcPr>
          <w:p w14:paraId="2564117B" w14:textId="77777777" w:rsidR="00006BDD" w:rsidRDefault="00006BDD" w:rsidP="009939A5">
            <w:pPr>
              <w:pStyle w:val="TAC"/>
              <w:rPr>
                <w:rFonts w:eastAsia="Yu Mincho" w:cs="Arial"/>
                <w:szCs w:val="18"/>
                <w:lang w:val="en-US" w:eastAsia="ko-KR"/>
              </w:rPr>
            </w:pPr>
            <w:r>
              <w:rPr>
                <w:szCs w:val="18"/>
                <w:lang w:val="en-US" w:eastAsia="zh-CN"/>
              </w:rPr>
              <w:t>n48</w:t>
            </w:r>
          </w:p>
        </w:tc>
        <w:tc>
          <w:tcPr>
            <w:tcW w:w="8767" w:type="dxa"/>
            <w:gridSpan w:val="23"/>
            <w:tcBorders>
              <w:top w:val="single" w:sz="4" w:space="0" w:color="auto"/>
              <w:left w:val="single" w:sz="4" w:space="0" w:color="auto"/>
              <w:bottom w:val="single" w:sz="4" w:space="0" w:color="auto"/>
              <w:right w:val="single" w:sz="4" w:space="0" w:color="auto"/>
            </w:tcBorders>
          </w:tcPr>
          <w:p w14:paraId="0AFF547C" w14:textId="77777777" w:rsidR="00006BDD" w:rsidRDefault="00006BDD" w:rsidP="009939A5">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7" w:type="dxa"/>
            <w:tcBorders>
              <w:top w:val="nil"/>
              <w:left w:val="single" w:sz="4" w:space="0" w:color="auto"/>
              <w:bottom w:val="single" w:sz="4" w:space="0" w:color="auto"/>
              <w:right w:val="single" w:sz="4" w:space="0" w:color="auto"/>
            </w:tcBorders>
            <w:shd w:val="clear" w:color="auto" w:fill="auto"/>
          </w:tcPr>
          <w:p w14:paraId="0058C063" w14:textId="77777777" w:rsidR="00006BDD" w:rsidRDefault="00006BDD" w:rsidP="009939A5">
            <w:pPr>
              <w:pStyle w:val="TAC"/>
              <w:rPr>
                <w:szCs w:val="18"/>
                <w:lang w:val="en-US" w:eastAsia="zh-CN"/>
              </w:rPr>
            </w:pPr>
          </w:p>
        </w:tc>
      </w:tr>
      <w:tr w:rsidR="00006BDD" w14:paraId="1BDB5FAF" w14:textId="77777777" w:rsidTr="009939A5">
        <w:trPr>
          <w:trHeight w:val="187"/>
        </w:trPr>
        <w:tc>
          <w:tcPr>
            <w:tcW w:w="1633" w:type="dxa"/>
            <w:tcBorders>
              <w:left w:val="single" w:sz="4" w:space="0" w:color="auto"/>
              <w:bottom w:val="nil"/>
              <w:right w:val="single" w:sz="4" w:space="0" w:color="auto"/>
            </w:tcBorders>
            <w:shd w:val="clear" w:color="auto" w:fill="auto"/>
          </w:tcPr>
          <w:p w14:paraId="17F70DCD" w14:textId="77777777" w:rsidR="00006BDD" w:rsidRDefault="00006BDD" w:rsidP="009939A5">
            <w:pPr>
              <w:pStyle w:val="TAC"/>
              <w:rPr>
                <w:rFonts w:eastAsia="Yu Mincho"/>
                <w:lang w:eastAsia="ko-KR"/>
              </w:rPr>
            </w:pPr>
            <w:r>
              <w:rPr>
                <w:lang w:eastAsia="ja-JP"/>
              </w:rPr>
              <w:t>CA_n2A-n48(2A)</w:t>
            </w:r>
          </w:p>
        </w:tc>
        <w:tc>
          <w:tcPr>
            <w:tcW w:w="1374" w:type="dxa"/>
            <w:tcBorders>
              <w:left w:val="single" w:sz="4" w:space="0" w:color="auto"/>
              <w:bottom w:val="nil"/>
              <w:right w:val="single" w:sz="4" w:space="0" w:color="auto"/>
            </w:tcBorders>
            <w:shd w:val="clear" w:color="auto" w:fill="auto"/>
          </w:tcPr>
          <w:p w14:paraId="7BD937C1" w14:textId="77777777" w:rsidR="00006BDD" w:rsidRDefault="00006BDD" w:rsidP="009939A5">
            <w:pPr>
              <w:pStyle w:val="TAC"/>
            </w:pPr>
            <w:r>
              <w:t>CA_n</w:t>
            </w:r>
            <w:r>
              <w:rPr>
                <w:rFonts w:hint="eastAsia"/>
                <w:lang w:eastAsia="zh-CN"/>
              </w:rPr>
              <w:t>2</w:t>
            </w:r>
            <w:r>
              <w:t>A-n</w:t>
            </w:r>
            <w:r>
              <w:rPr>
                <w:rFonts w:hint="eastAsia"/>
                <w:lang w:eastAsia="zh-CN"/>
              </w:rPr>
              <w:t>48</w:t>
            </w:r>
            <w:r>
              <w:t>A</w:t>
            </w:r>
          </w:p>
        </w:tc>
        <w:tc>
          <w:tcPr>
            <w:tcW w:w="667" w:type="dxa"/>
            <w:tcBorders>
              <w:left w:val="single" w:sz="4" w:space="0" w:color="auto"/>
              <w:right w:val="single" w:sz="4" w:space="0" w:color="auto"/>
            </w:tcBorders>
          </w:tcPr>
          <w:p w14:paraId="573CCF7D" w14:textId="77777777" w:rsidR="00006BDD" w:rsidRDefault="00006BDD" w:rsidP="009939A5">
            <w:pPr>
              <w:pStyle w:val="TAC"/>
              <w:rPr>
                <w:rFonts w:eastAsia="Yu Mincho" w:cs="Arial"/>
                <w:szCs w:val="18"/>
                <w:lang w:val="en-US" w:eastAsia="ko-KR"/>
              </w:rPr>
            </w:pPr>
            <w:r>
              <w:rPr>
                <w:rFonts w:hint="eastAsia"/>
                <w:lang w:eastAsia="zh-CN"/>
              </w:rPr>
              <w:t>n2</w:t>
            </w:r>
          </w:p>
        </w:tc>
        <w:tc>
          <w:tcPr>
            <w:tcW w:w="672" w:type="dxa"/>
            <w:tcBorders>
              <w:top w:val="single" w:sz="4" w:space="0" w:color="auto"/>
              <w:left w:val="single" w:sz="4" w:space="0" w:color="auto"/>
              <w:bottom w:val="single" w:sz="4" w:space="0" w:color="auto"/>
              <w:right w:val="single" w:sz="4" w:space="0" w:color="auto"/>
            </w:tcBorders>
          </w:tcPr>
          <w:p w14:paraId="52F0C94C" w14:textId="77777777" w:rsidR="00006BDD" w:rsidRDefault="00006BDD" w:rsidP="009939A5">
            <w:pPr>
              <w:pStyle w:val="TAC"/>
              <w:rPr>
                <w:szCs w:val="18"/>
                <w:lang w:val="en-US" w:eastAsia="zh-CN"/>
              </w:rPr>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A674F1C" w14:textId="77777777" w:rsidR="00006BDD" w:rsidRDefault="00006BDD" w:rsidP="009939A5">
            <w:pPr>
              <w:pStyle w:val="TAC"/>
              <w:rPr>
                <w:rFonts w:cs="Arial"/>
                <w:szCs w:val="18"/>
                <w:lang w:eastAsia="zh-CN"/>
              </w:rPr>
            </w:pPr>
            <w:r>
              <w:rPr>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852D197" w14:textId="77777777" w:rsidR="00006BDD" w:rsidRDefault="00006BDD" w:rsidP="009939A5">
            <w:pPr>
              <w:pStyle w:val="TAC"/>
              <w:rPr>
                <w:rFonts w:cs="Arial"/>
                <w:szCs w:val="18"/>
                <w:lang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C3F87C3" w14:textId="77777777" w:rsidR="00006BDD" w:rsidRDefault="00006BDD" w:rsidP="009939A5">
            <w:pPr>
              <w:pStyle w:val="TAC"/>
              <w:rPr>
                <w:rFonts w:cs="Arial"/>
                <w:szCs w:val="18"/>
                <w:lang w:eastAsia="zh-CN"/>
              </w:rPr>
            </w:pPr>
            <w:r>
              <w:rPr>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3C4831FC"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8B26AD6"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FB968DD"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6F8A6F2"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C2988C0"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0700AE3"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55E77D7"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42830A0"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64DE2278" w14:textId="77777777" w:rsidR="00006BDD" w:rsidRDefault="00006BDD" w:rsidP="009939A5">
            <w:pPr>
              <w:pStyle w:val="TAC"/>
              <w:rPr>
                <w:szCs w:val="18"/>
                <w:lang w:eastAsia="zh-CN"/>
              </w:rPr>
            </w:pPr>
          </w:p>
        </w:tc>
        <w:tc>
          <w:tcPr>
            <w:tcW w:w="1477" w:type="dxa"/>
            <w:tcBorders>
              <w:left w:val="single" w:sz="4" w:space="0" w:color="auto"/>
              <w:bottom w:val="nil"/>
              <w:right w:val="single" w:sz="4" w:space="0" w:color="auto"/>
            </w:tcBorders>
            <w:shd w:val="clear" w:color="auto" w:fill="auto"/>
          </w:tcPr>
          <w:p w14:paraId="38DD4636" w14:textId="77777777" w:rsidR="00006BDD" w:rsidRDefault="00006BDD" w:rsidP="009939A5">
            <w:pPr>
              <w:pStyle w:val="TAC"/>
              <w:rPr>
                <w:szCs w:val="18"/>
                <w:lang w:val="en-US" w:eastAsia="zh-CN"/>
              </w:rPr>
            </w:pPr>
            <w:r>
              <w:rPr>
                <w:rFonts w:hint="eastAsia"/>
                <w:lang w:val="en-US" w:eastAsia="zh-CN"/>
              </w:rPr>
              <w:t>0</w:t>
            </w:r>
          </w:p>
        </w:tc>
      </w:tr>
      <w:tr w:rsidR="00006BDD" w14:paraId="551EF4E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9F27CCA" w14:textId="77777777" w:rsidR="00006BDD" w:rsidRDefault="00006BDD" w:rsidP="009939A5">
            <w:pPr>
              <w:pStyle w:val="TAC"/>
              <w:rPr>
                <w:rFonts w:eastAsia="Yu Mincho" w:cs="Arial"/>
                <w:szCs w:val="18"/>
                <w:lang w:eastAsia="ko-KR"/>
              </w:rPr>
            </w:pPr>
          </w:p>
        </w:tc>
        <w:tc>
          <w:tcPr>
            <w:tcW w:w="1374" w:type="dxa"/>
            <w:tcBorders>
              <w:top w:val="nil"/>
              <w:left w:val="single" w:sz="4" w:space="0" w:color="auto"/>
              <w:bottom w:val="single" w:sz="4" w:space="0" w:color="auto"/>
              <w:right w:val="single" w:sz="4" w:space="0" w:color="auto"/>
            </w:tcBorders>
            <w:shd w:val="clear" w:color="auto" w:fill="auto"/>
          </w:tcPr>
          <w:p w14:paraId="76AA1E68" w14:textId="77777777" w:rsidR="00006BDD" w:rsidRDefault="00006BDD" w:rsidP="009939A5">
            <w:pPr>
              <w:pStyle w:val="TAC"/>
              <w:rPr>
                <w:rFonts w:cs="Arial"/>
                <w:szCs w:val="18"/>
              </w:rPr>
            </w:pPr>
          </w:p>
        </w:tc>
        <w:tc>
          <w:tcPr>
            <w:tcW w:w="667" w:type="dxa"/>
            <w:tcBorders>
              <w:left w:val="single" w:sz="4" w:space="0" w:color="auto"/>
              <w:right w:val="single" w:sz="4" w:space="0" w:color="auto"/>
            </w:tcBorders>
          </w:tcPr>
          <w:p w14:paraId="775D717E" w14:textId="77777777" w:rsidR="00006BDD" w:rsidRDefault="00006BDD" w:rsidP="009939A5">
            <w:pPr>
              <w:pStyle w:val="TAC"/>
              <w:rPr>
                <w:rFonts w:eastAsia="Yu Mincho" w:cs="Arial"/>
                <w:szCs w:val="18"/>
                <w:lang w:val="en-US" w:eastAsia="ko-KR"/>
              </w:rPr>
            </w:pPr>
            <w:r>
              <w:rPr>
                <w:rFonts w:hint="eastAsia"/>
                <w:lang w:eastAsia="zh-CN"/>
              </w:rPr>
              <w:t>n48</w:t>
            </w:r>
          </w:p>
        </w:tc>
        <w:tc>
          <w:tcPr>
            <w:tcW w:w="8767" w:type="dxa"/>
            <w:gridSpan w:val="23"/>
            <w:tcBorders>
              <w:top w:val="single" w:sz="4" w:space="0" w:color="auto"/>
              <w:left w:val="single" w:sz="4" w:space="0" w:color="auto"/>
              <w:bottom w:val="single" w:sz="4" w:space="0" w:color="auto"/>
              <w:right w:val="single" w:sz="4" w:space="0" w:color="auto"/>
            </w:tcBorders>
          </w:tcPr>
          <w:p w14:paraId="56D7D666" w14:textId="77777777" w:rsidR="00006BDD" w:rsidRDefault="00006BDD" w:rsidP="009939A5">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3148E8FD" w14:textId="77777777" w:rsidR="00006BDD" w:rsidRDefault="00006BDD" w:rsidP="009939A5">
            <w:pPr>
              <w:pStyle w:val="TAC"/>
              <w:rPr>
                <w:szCs w:val="18"/>
                <w:lang w:val="en-US" w:eastAsia="zh-CN"/>
              </w:rPr>
            </w:pPr>
          </w:p>
        </w:tc>
      </w:tr>
      <w:tr w:rsidR="00006BDD" w14:paraId="685E0DA4"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1FA5DDDE" w14:textId="77777777" w:rsidR="00006BDD" w:rsidRDefault="00006BDD" w:rsidP="009939A5">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74" w:type="dxa"/>
            <w:tcBorders>
              <w:top w:val="single" w:sz="4" w:space="0" w:color="auto"/>
              <w:left w:val="single" w:sz="4" w:space="0" w:color="auto"/>
              <w:bottom w:val="nil"/>
              <w:right w:val="single" w:sz="4" w:space="0" w:color="auto"/>
            </w:tcBorders>
            <w:shd w:val="clear" w:color="auto" w:fill="auto"/>
          </w:tcPr>
          <w:p w14:paraId="393D5DF9" w14:textId="77777777" w:rsidR="00006BDD" w:rsidRDefault="00006BDD" w:rsidP="009939A5">
            <w:pPr>
              <w:pStyle w:val="TAC"/>
              <w:rPr>
                <w:rFonts w:cs="Arial"/>
              </w:rPr>
            </w:pPr>
            <w:r>
              <w:t>CA_n</w:t>
            </w:r>
            <w:r>
              <w:rPr>
                <w:rFonts w:hint="eastAsia"/>
                <w:lang w:eastAsia="zh-CN"/>
              </w:rPr>
              <w:t>2</w:t>
            </w:r>
            <w:r>
              <w:t>A-n</w:t>
            </w:r>
            <w:r>
              <w:rPr>
                <w:rFonts w:hint="eastAsia"/>
                <w:lang w:eastAsia="zh-CN"/>
              </w:rPr>
              <w:t>48</w:t>
            </w:r>
            <w:r>
              <w:t>A</w:t>
            </w:r>
          </w:p>
        </w:tc>
        <w:tc>
          <w:tcPr>
            <w:tcW w:w="667" w:type="dxa"/>
            <w:tcBorders>
              <w:left w:val="single" w:sz="4" w:space="0" w:color="auto"/>
              <w:right w:val="single" w:sz="4" w:space="0" w:color="auto"/>
            </w:tcBorders>
          </w:tcPr>
          <w:p w14:paraId="024AE883" w14:textId="77777777" w:rsidR="00006BDD" w:rsidRDefault="00006BDD" w:rsidP="009939A5">
            <w:pPr>
              <w:pStyle w:val="TAC"/>
              <w:rPr>
                <w:rFonts w:eastAsia="Yu Mincho" w:cs="Arial"/>
                <w:szCs w:val="18"/>
                <w:lang w:val="en-US" w:eastAsia="ko-KR"/>
              </w:rPr>
            </w:pPr>
            <w:r>
              <w:rPr>
                <w:rFonts w:hint="eastAsia"/>
                <w:lang w:eastAsia="zh-CN"/>
              </w:rPr>
              <w:t>n2</w:t>
            </w:r>
          </w:p>
        </w:tc>
        <w:tc>
          <w:tcPr>
            <w:tcW w:w="672" w:type="dxa"/>
            <w:tcBorders>
              <w:top w:val="single" w:sz="4" w:space="0" w:color="auto"/>
              <w:left w:val="single" w:sz="4" w:space="0" w:color="auto"/>
              <w:bottom w:val="single" w:sz="4" w:space="0" w:color="auto"/>
              <w:right w:val="single" w:sz="4" w:space="0" w:color="auto"/>
            </w:tcBorders>
          </w:tcPr>
          <w:p w14:paraId="0EC68EE8" w14:textId="77777777" w:rsidR="00006BDD" w:rsidRDefault="00006BDD" w:rsidP="009939A5">
            <w:pPr>
              <w:pStyle w:val="TAC"/>
              <w:rPr>
                <w:szCs w:val="18"/>
                <w:lang w:val="en-US" w:eastAsia="zh-CN"/>
              </w:rPr>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2651F4A" w14:textId="77777777" w:rsidR="00006BDD" w:rsidRDefault="00006BDD" w:rsidP="009939A5">
            <w:pPr>
              <w:pStyle w:val="TAC"/>
              <w:rPr>
                <w:rFonts w:cs="Arial"/>
                <w:szCs w:val="18"/>
                <w:lang w:eastAsia="zh-CN"/>
              </w:rPr>
            </w:pPr>
            <w:r>
              <w:rPr>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C6E55E4" w14:textId="77777777" w:rsidR="00006BDD" w:rsidRDefault="00006BDD" w:rsidP="009939A5">
            <w:pPr>
              <w:pStyle w:val="TAC"/>
              <w:rPr>
                <w:rFonts w:cs="Arial"/>
                <w:szCs w:val="18"/>
                <w:lang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FE1D6FC" w14:textId="77777777" w:rsidR="00006BDD" w:rsidRDefault="00006BDD" w:rsidP="009939A5">
            <w:pPr>
              <w:pStyle w:val="TAC"/>
              <w:rPr>
                <w:rFonts w:cs="Arial"/>
                <w:szCs w:val="18"/>
                <w:lang w:eastAsia="zh-CN"/>
              </w:rPr>
            </w:pPr>
            <w:r>
              <w:rPr>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36013C24"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86D0C90"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A87E833"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AE3B7FC"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D15EEA6"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D7147AC"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DD76481"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B378C97"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1D197412" w14:textId="77777777" w:rsidR="00006BDD" w:rsidRDefault="00006BDD"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748689B6" w14:textId="77777777" w:rsidR="00006BDD" w:rsidRDefault="00006BDD" w:rsidP="009939A5">
            <w:pPr>
              <w:pStyle w:val="TAC"/>
              <w:rPr>
                <w:szCs w:val="18"/>
                <w:lang w:val="en-US" w:eastAsia="zh-CN"/>
              </w:rPr>
            </w:pPr>
            <w:r>
              <w:rPr>
                <w:rFonts w:hint="eastAsia"/>
                <w:lang w:val="en-US" w:eastAsia="zh-CN"/>
              </w:rPr>
              <w:t>0</w:t>
            </w:r>
          </w:p>
        </w:tc>
      </w:tr>
      <w:tr w:rsidR="00006BDD" w14:paraId="7EB72E42"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B3E3699" w14:textId="77777777" w:rsidR="00006BDD" w:rsidRDefault="00006BDD" w:rsidP="009939A5">
            <w:pPr>
              <w:pStyle w:val="TAC"/>
              <w:rPr>
                <w:rFonts w:eastAsia="Yu Mincho" w:cs="Arial"/>
                <w:szCs w:val="18"/>
                <w:lang w:eastAsia="ko-KR"/>
              </w:rPr>
            </w:pPr>
          </w:p>
        </w:tc>
        <w:tc>
          <w:tcPr>
            <w:tcW w:w="1374" w:type="dxa"/>
            <w:tcBorders>
              <w:top w:val="nil"/>
              <w:left w:val="single" w:sz="4" w:space="0" w:color="auto"/>
              <w:bottom w:val="single" w:sz="4" w:space="0" w:color="auto"/>
              <w:right w:val="single" w:sz="4" w:space="0" w:color="auto"/>
            </w:tcBorders>
            <w:shd w:val="clear" w:color="auto" w:fill="auto"/>
          </w:tcPr>
          <w:p w14:paraId="1CC18C9C" w14:textId="77777777" w:rsidR="00006BDD" w:rsidRDefault="00006BDD" w:rsidP="009939A5">
            <w:pPr>
              <w:pStyle w:val="TAC"/>
              <w:rPr>
                <w:rFonts w:cs="Arial"/>
                <w:szCs w:val="18"/>
              </w:rPr>
            </w:pPr>
          </w:p>
        </w:tc>
        <w:tc>
          <w:tcPr>
            <w:tcW w:w="667" w:type="dxa"/>
            <w:tcBorders>
              <w:left w:val="single" w:sz="4" w:space="0" w:color="auto"/>
              <w:right w:val="single" w:sz="4" w:space="0" w:color="auto"/>
            </w:tcBorders>
          </w:tcPr>
          <w:p w14:paraId="483C0E6B" w14:textId="77777777" w:rsidR="00006BDD" w:rsidRDefault="00006BDD" w:rsidP="009939A5">
            <w:pPr>
              <w:pStyle w:val="TAC"/>
              <w:rPr>
                <w:rFonts w:eastAsia="Yu Mincho" w:cs="Arial"/>
                <w:szCs w:val="18"/>
                <w:lang w:val="en-US" w:eastAsia="ko-KR"/>
              </w:rPr>
            </w:pPr>
            <w:r>
              <w:rPr>
                <w:rFonts w:hint="eastAsia"/>
                <w:lang w:eastAsia="zh-CN"/>
              </w:rPr>
              <w:t>n48</w:t>
            </w:r>
          </w:p>
        </w:tc>
        <w:tc>
          <w:tcPr>
            <w:tcW w:w="8767" w:type="dxa"/>
            <w:gridSpan w:val="23"/>
            <w:tcBorders>
              <w:top w:val="single" w:sz="4" w:space="0" w:color="auto"/>
              <w:left w:val="single" w:sz="4" w:space="0" w:color="auto"/>
              <w:bottom w:val="single" w:sz="4" w:space="0" w:color="auto"/>
              <w:right w:val="single" w:sz="4" w:space="0" w:color="auto"/>
            </w:tcBorders>
          </w:tcPr>
          <w:p w14:paraId="4301FF3B" w14:textId="77777777" w:rsidR="00006BDD" w:rsidRDefault="00006BDD" w:rsidP="009939A5">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77" w:type="dxa"/>
            <w:tcBorders>
              <w:top w:val="nil"/>
              <w:left w:val="single" w:sz="4" w:space="0" w:color="auto"/>
              <w:bottom w:val="single" w:sz="4" w:space="0" w:color="auto"/>
              <w:right w:val="single" w:sz="4" w:space="0" w:color="auto"/>
            </w:tcBorders>
            <w:shd w:val="clear" w:color="auto" w:fill="auto"/>
          </w:tcPr>
          <w:p w14:paraId="3EA9448A" w14:textId="77777777" w:rsidR="00006BDD" w:rsidRDefault="00006BDD" w:rsidP="009939A5">
            <w:pPr>
              <w:pStyle w:val="TAC"/>
              <w:rPr>
                <w:szCs w:val="18"/>
                <w:lang w:val="en-US" w:eastAsia="zh-CN"/>
              </w:rPr>
            </w:pPr>
          </w:p>
        </w:tc>
      </w:tr>
      <w:tr w:rsidR="00006BDD" w14:paraId="0BCA59CE"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547688CB" w14:textId="77777777" w:rsidR="00006BDD" w:rsidRDefault="00006BDD" w:rsidP="009939A5">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74" w:type="dxa"/>
            <w:tcBorders>
              <w:top w:val="single" w:sz="4" w:space="0" w:color="auto"/>
              <w:left w:val="single" w:sz="4" w:space="0" w:color="auto"/>
              <w:bottom w:val="nil"/>
              <w:right w:val="single" w:sz="4" w:space="0" w:color="auto"/>
            </w:tcBorders>
            <w:shd w:val="clear" w:color="auto" w:fill="auto"/>
          </w:tcPr>
          <w:p w14:paraId="626AC676" w14:textId="77777777" w:rsidR="00006BDD" w:rsidRDefault="00006BDD" w:rsidP="009939A5">
            <w:pPr>
              <w:pStyle w:val="TAC"/>
              <w:rPr>
                <w:szCs w:val="18"/>
                <w:lang w:val="en-US" w:eastAsia="zh-CN"/>
              </w:rPr>
            </w:pPr>
            <w:r>
              <w:rPr>
                <w:rFonts w:cs="Arial"/>
                <w:szCs w:val="18"/>
              </w:rPr>
              <w:t>-</w:t>
            </w:r>
          </w:p>
        </w:tc>
        <w:tc>
          <w:tcPr>
            <w:tcW w:w="667" w:type="dxa"/>
            <w:tcBorders>
              <w:left w:val="single" w:sz="4" w:space="0" w:color="auto"/>
              <w:right w:val="single" w:sz="4" w:space="0" w:color="auto"/>
            </w:tcBorders>
          </w:tcPr>
          <w:p w14:paraId="354C7A3B" w14:textId="77777777" w:rsidR="00006BDD" w:rsidRDefault="00006BDD" w:rsidP="009939A5">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2" w:type="dxa"/>
            <w:tcBorders>
              <w:top w:val="single" w:sz="4" w:space="0" w:color="auto"/>
              <w:left w:val="single" w:sz="4" w:space="0" w:color="auto"/>
              <w:bottom w:val="single" w:sz="4" w:space="0" w:color="auto"/>
              <w:right w:val="single" w:sz="4" w:space="0" w:color="auto"/>
            </w:tcBorders>
          </w:tcPr>
          <w:p w14:paraId="51F9E959"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B79D2D8" w14:textId="77777777" w:rsidR="00006BDD" w:rsidRDefault="00006BDD"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B9AAEAB" w14:textId="77777777" w:rsidR="00006BDD" w:rsidRDefault="00006BDD"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82B95E3" w14:textId="77777777" w:rsidR="00006BDD" w:rsidRDefault="00006BDD"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B21EF0B"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FDC6112"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484D4D7"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6E62C20"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7379061"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9AAC163"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6C9DF3D"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985ECB2"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1D631B7" w14:textId="77777777" w:rsidR="00006BDD" w:rsidRDefault="00006BDD"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413E3D81" w14:textId="77777777" w:rsidR="00006BDD" w:rsidRDefault="00006BDD" w:rsidP="009939A5">
            <w:pPr>
              <w:pStyle w:val="TAC"/>
              <w:rPr>
                <w:szCs w:val="18"/>
                <w:lang w:val="en-US" w:eastAsia="zh-CN"/>
              </w:rPr>
            </w:pPr>
            <w:r>
              <w:rPr>
                <w:rFonts w:hint="eastAsia"/>
                <w:szCs w:val="18"/>
                <w:lang w:val="en-US" w:eastAsia="zh-CN"/>
              </w:rPr>
              <w:t>0</w:t>
            </w:r>
          </w:p>
        </w:tc>
      </w:tr>
      <w:tr w:rsidR="00006BDD" w14:paraId="6312D20D"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CE3E270" w14:textId="77777777" w:rsidR="00006BDD" w:rsidRDefault="00006BDD"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7D72E223" w14:textId="77777777" w:rsidR="00006BDD" w:rsidRDefault="00006BDD" w:rsidP="009939A5">
            <w:pPr>
              <w:pStyle w:val="TAC"/>
              <w:rPr>
                <w:szCs w:val="18"/>
                <w:lang w:val="en-US" w:eastAsia="zh-CN"/>
              </w:rPr>
            </w:pPr>
          </w:p>
        </w:tc>
        <w:tc>
          <w:tcPr>
            <w:tcW w:w="667" w:type="dxa"/>
            <w:tcBorders>
              <w:left w:val="single" w:sz="4" w:space="0" w:color="auto"/>
              <w:right w:val="single" w:sz="4" w:space="0" w:color="auto"/>
            </w:tcBorders>
          </w:tcPr>
          <w:p w14:paraId="3B5A57DE" w14:textId="77777777" w:rsidR="00006BDD" w:rsidRDefault="00006BDD" w:rsidP="009939A5">
            <w:pPr>
              <w:pStyle w:val="TAC"/>
              <w:rPr>
                <w:szCs w:val="18"/>
                <w:lang w:val="en-US" w:eastAsia="zh-CN"/>
              </w:rPr>
            </w:pPr>
            <w:r>
              <w:rPr>
                <w:rFonts w:eastAsia="Yu Mincho" w:cs="Arial"/>
                <w:szCs w:val="18"/>
                <w:lang w:eastAsia="ko-KR"/>
              </w:rPr>
              <w:t>n66</w:t>
            </w:r>
          </w:p>
        </w:tc>
        <w:tc>
          <w:tcPr>
            <w:tcW w:w="672" w:type="dxa"/>
            <w:tcBorders>
              <w:top w:val="single" w:sz="4" w:space="0" w:color="auto"/>
              <w:left w:val="single" w:sz="4" w:space="0" w:color="auto"/>
              <w:bottom w:val="single" w:sz="4" w:space="0" w:color="auto"/>
              <w:right w:val="single" w:sz="4" w:space="0" w:color="auto"/>
            </w:tcBorders>
          </w:tcPr>
          <w:p w14:paraId="13E9C2EE"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9E7F1CA" w14:textId="77777777" w:rsidR="00006BDD" w:rsidRDefault="00006BDD"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233973E" w14:textId="77777777" w:rsidR="00006BDD" w:rsidRDefault="00006BDD"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03DFC97" w14:textId="77777777" w:rsidR="00006BDD" w:rsidRDefault="00006BDD"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510093E"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33F67F0"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28348EB" w14:textId="77777777" w:rsidR="00006BDD" w:rsidRDefault="00006BDD"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19113F8"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5B7FE90"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EADC29D"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B0FD4E2"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9669F65"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10FDAF80" w14:textId="77777777" w:rsidR="00006BDD" w:rsidRDefault="00006BDD"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6F4271C0" w14:textId="77777777" w:rsidR="00006BDD" w:rsidRDefault="00006BDD" w:rsidP="009939A5">
            <w:pPr>
              <w:pStyle w:val="TAC"/>
              <w:rPr>
                <w:szCs w:val="18"/>
                <w:lang w:val="en-US" w:eastAsia="zh-CN"/>
              </w:rPr>
            </w:pPr>
          </w:p>
        </w:tc>
      </w:tr>
      <w:tr w:rsidR="00006BDD" w14:paraId="2FCDC3E3"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4112DF0" w14:textId="77777777" w:rsidR="00006BDD" w:rsidRDefault="00006BDD"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021C3BA4" w14:textId="77777777" w:rsidR="00006BDD" w:rsidRDefault="00006BDD" w:rsidP="009939A5">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7" w:type="dxa"/>
            <w:tcBorders>
              <w:left w:val="single" w:sz="4" w:space="0" w:color="auto"/>
              <w:right w:val="single" w:sz="4" w:space="0" w:color="auto"/>
            </w:tcBorders>
          </w:tcPr>
          <w:p w14:paraId="1028A1D4" w14:textId="77777777" w:rsidR="00006BDD" w:rsidRDefault="00006BDD" w:rsidP="009939A5">
            <w:pPr>
              <w:pStyle w:val="TAC"/>
              <w:rPr>
                <w:rFonts w:eastAsia="Yu Mincho" w:cs="Arial"/>
                <w:szCs w:val="18"/>
                <w:lang w:eastAsia="ko-KR"/>
              </w:rPr>
            </w:pPr>
            <w:r>
              <w:rPr>
                <w:rFonts w:eastAsia="Yu Mincho" w:cs="Arial"/>
                <w:szCs w:val="18"/>
                <w:lang w:val="en-US" w:eastAsia="zh-CN"/>
              </w:rPr>
              <w:t>n2</w:t>
            </w:r>
          </w:p>
        </w:tc>
        <w:tc>
          <w:tcPr>
            <w:tcW w:w="672" w:type="dxa"/>
            <w:tcBorders>
              <w:top w:val="single" w:sz="4" w:space="0" w:color="auto"/>
              <w:left w:val="single" w:sz="4" w:space="0" w:color="auto"/>
              <w:bottom w:val="single" w:sz="4" w:space="0" w:color="auto"/>
              <w:right w:val="single" w:sz="4" w:space="0" w:color="auto"/>
            </w:tcBorders>
          </w:tcPr>
          <w:p w14:paraId="01D4EBAF" w14:textId="77777777" w:rsidR="00006BDD" w:rsidRDefault="00006BDD" w:rsidP="009939A5">
            <w:pPr>
              <w:pStyle w:val="TAC"/>
              <w:rPr>
                <w:szCs w:val="18"/>
                <w:lang w:val="en-US" w:eastAsia="zh-CN"/>
              </w:rPr>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60623C63" w14:textId="77777777" w:rsidR="00006BDD" w:rsidRDefault="00006BDD" w:rsidP="009939A5">
            <w:pPr>
              <w:pStyle w:val="TAC"/>
              <w:rPr>
                <w:rFonts w:cs="Arial"/>
                <w:szCs w:val="18"/>
                <w:lang w:eastAsia="zh-CN"/>
              </w:rPr>
            </w:pPr>
            <w:r>
              <w:rPr>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3B39B6D" w14:textId="77777777" w:rsidR="00006BDD" w:rsidRDefault="00006BDD" w:rsidP="009939A5">
            <w:pPr>
              <w:pStyle w:val="TAC"/>
              <w:rPr>
                <w:rFonts w:cs="Arial"/>
                <w:szCs w:val="18"/>
                <w:lang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C5E7FF0" w14:textId="77777777" w:rsidR="00006BDD" w:rsidRDefault="00006BDD" w:rsidP="009939A5">
            <w:pPr>
              <w:pStyle w:val="TAC"/>
              <w:rPr>
                <w:rFonts w:cs="Arial"/>
                <w:szCs w:val="18"/>
                <w:lang w:eastAsia="zh-CN"/>
              </w:rPr>
            </w:pPr>
            <w:r>
              <w:rPr>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205EDDC6"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26EC89F"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F1377D8" w14:textId="77777777" w:rsidR="00006BDD" w:rsidRDefault="00006BDD"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8E96B84"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DCE7CD2"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5976446"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BEE9F0F"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C58BCD1"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53508ADF" w14:textId="77777777" w:rsidR="00006BDD" w:rsidRDefault="00006BDD" w:rsidP="009939A5">
            <w:pPr>
              <w:pStyle w:val="TAC"/>
              <w:rPr>
                <w:szCs w:val="18"/>
                <w:lang w:eastAsia="zh-CN"/>
              </w:rPr>
            </w:pPr>
          </w:p>
        </w:tc>
        <w:tc>
          <w:tcPr>
            <w:tcW w:w="1477" w:type="dxa"/>
            <w:tcBorders>
              <w:top w:val="nil"/>
              <w:left w:val="single" w:sz="4" w:space="0" w:color="auto"/>
              <w:bottom w:val="nil"/>
              <w:right w:val="single" w:sz="4" w:space="0" w:color="auto"/>
            </w:tcBorders>
            <w:shd w:val="clear" w:color="auto" w:fill="auto"/>
          </w:tcPr>
          <w:p w14:paraId="53EC6AE5" w14:textId="77777777" w:rsidR="00006BDD" w:rsidRDefault="00006BDD" w:rsidP="009939A5">
            <w:pPr>
              <w:pStyle w:val="TAC"/>
              <w:rPr>
                <w:szCs w:val="18"/>
                <w:lang w:val="en-US" w:eastAsia="zh-CN"/>
              </w:rPr>
            </w:pPr>
            <w:r>
              <w:rPr>
                <w:rFonts w:hint="eastAsia"/>
                <w:lang w:val="en-US" w:eastAsia="zh-CN"/>
              </w:rPr>
              <w:t>1</w:t>
            </w:r>
          </w:p>
        </w:tc>
      </w:tr>
      <w:tr w:rsidR="00006BDD" w14:paraId="7702774D"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3E09623" w14:textId="77777777" w:rsidR="00006BDD" w:rsidRDefault="00006BDD"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59EC78CE" w14:textId="77777777" w:rsidR="00006BDD" w:rsidRDefault="00006BDD" w:rsidP="009939A5">
            <w:pPr>
              <w:pStyle w:val="TAC"/>
              <w:rPr>
                <w:szCs w:val="18"/>
                <w:lang w:val="en-US" w:eastAsia="zh-CN"/>
              </w:rPr>
            </w:pPr>
          </w:p>
        </w:tc>
        <w:tc>
          <w:tcPr>
            <w:tcW w:w="667" w:type="dxa"/>
            <w:tcBorders>
              <w:left w:val="single" w:sz="4" w:space="0" w:color="auto"/>
              <w:right w:val="single" w:sz="4" w:space="0" w:color="auto"/>
            </w:tcBorders>
          </w:tcPr>
          <w:p w14:paraId="5FE36A99" w14:textId="77777777" w:rsidR="00006BDD" w:rsidRDefault="00006BDD" w:rsidP="009939A5">
            <w:pPr>
              <w:pStyle w:val="TAC"/>
              <w:rPr>
                <w:rFonts w:eastAsia="Yu Mincho" w:cs="Arial"/>
                <w:szCs w:val="18"/>
                <w:lang w:eastAsia="ko-KR"/>
              </w:rPr>
            </w:pPr>
            <w:r>
              <w:rPr>
                <w:rFonts w:eastAsia="Yu Mincho" w:cs="Arial"/>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327D61C6" w14:textId="77777777" w:rsidR="00006BDD" w:rsidRDefault="00006BDD" w:rsidP="009939A5">
            <w:pPr>
              <w:pStyle w:val="TAC"/>
              <w:rPr>
                <w:szCs w:val="18"/>
                <w:lang w:val="en-US" w:eastAsia="zh-CN"/>
              </w:rPr>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F1CBBE1" w14:textId="77777777" w:rsidR="00006BDD" w:rsidRDefault="00006BDD" w:rsidP="009939A5">
            <w:pPr>
              <w:pStyle w:val="TAC"/>
              <w:rPr>
                <w:rFonts w:cs="Arial"/>
                <w:szCs w:val="18"/>
                <w:lang w:eastAsia="zh-CN"/>
              </w:rPr>
            </w:pPr>
            <w:r>
              <w:rPr>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C605D23" w14:textId="77777777" w:rsidR="00006BDD" w:rsidRDefault="00006BDD" w:rsidP="009939A5">
            <w:pPr>
              <w:pStyle w:val="TAC"/>
              <w:rPr>
                <w:rFonts w:cs="Arial"/>
                <w:szCs w:val="18"/>
                <w:lang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7E1DC9B" w14:textId="77777777" w:rsidR="00006BDD" w:rsidRDefault="00006BDD" w:rsidP="009939A5">
            <w:pPr>
              <w:pStyle w:val="TAC"/>
              <w:rPr>
                <w:rFonts w:cs="Arial"/>
                <w:szCs w:val="18"/>
                <w:lang w:eastAsia="zh-CN"/>
              </w:rPr>
            </w:pPr>
            <w:r>
              <w:rPr>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2ED91ECB" w14:textId="77777777" w:rsidR="00006BDD" w:rsidRDefault="00006BDD" w:rsidP="009939A5">
            <w:pPr>
              <w:pStyle w:val="TAC"/>
              <w:rPr>
                <w:szCs w:val="18"/>
                <w:lang w:val="en-US" w:eastAsia="zh-CN"/>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A7F2E95" w14:textId="77777777" w:rsidR="00006BDD" w:rsidRDefault="00006BDD"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C2AE5FD" w14:textId="77777777" w:rsidR="00006BDD" w:rsidRDefault="00006BDD" w:rsidP="009939A5">
            <w:pPr>
              <w:pStyle w:val="TAC"/>
              <w:rPr>
                <w:rFonts w:cs="Arial"/>
                <w:szCs w:val="18"/>
                <w:lang w:eastAsia="zh-CN"/>
              </w:rPr>
            </w:pPr>
            <w:r>
              <w:rPr>
                <w:rFonts w:cs="Arial"/>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4C60F45"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D44CDA3"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391E4EC"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F07EB35"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DD70FF2"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E8B7986" w14:textId="77777777" w:rsidR="00006BDD" w:rsidRDefault="00006BDD"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47C1F5E0" w14:textId="77777777" w:rsidR="00006BDD" w:rsidRDefault="00006BDD" w:rsidP="009939A5">
            <w:pPr>
              <w:pStyle w:val="TAC"/>
              <w:rPr>
                <w:szCs w:val="18"/>
                <w:lang w:val="en-US" w:eastAsia="zh-CN"/>
              </w:rPr>
            </w:pPr>
          </w:p>
        </w:tc>
      </w:tr>
      <w:tr w:rsidR="00006BDD" w14:paraId="04D00F38"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4A7B883" w14:textId="77777777" w:rsidR="00006BDD" w:rsidRDefault="00006BDD" w:rsidP="009939A5">
            <w:pPr>
              <w:pStyle w:val="TAC"/>
              <w:rPr>
                <w:rFonts w:cs="Arial"/>
                <w:szCs w:val="18"/>
                <w:lang w:val="en-US"/>
              </w:rPr>
            </w:pPr>
            <w:r>
              <w:rPr>
                <w:lang w:eastAsia="zh-CN"/>
              </w:rPr>
              <w:t>CA_n2(2A)-n66A</w:t>
            </w:r>
          </w:p>
        </w:tc>
        <w:tc>
          <w:tcPr>
            <w:tcW w:w="1374" w:type="dxa"/>
            <w:tcBorders>
              <w:top w:val="single" w:sz="4" w:space="0" w:color="auto"/>
              <w:left w:val="single" w:sz="4" w:space="0" w:color="auto"/>
              <w:bottom w:val="nil"/>
              <w:right w:val="single" w:sz="4" w:space="0" w:color="auto"/>
            </w:tcBorders>
            <w:shd w:val="clear" w:color="auto" w:fill="auto"/>
          </w:tcPr>
          <w:p w14:paraId="215E5707" w14:textId="77777777" w:rsidR="00006BDD" w:rsidRDefault="00006BDD" w:rsidP="009939A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7" w:type="dxa"/>
            <w:tcBorders>
              <w:top w:val="single" w:sz="4" w:space="0" w:color="auto"/>
              <w:left w:val="single" w:sz="4" w:space="0" w:color="auto"/>
              <w:right w:val="single" w:sz="4" w:space="0" w:color="auto"/>
            </w:tcBorders>
          </w:tcPr>
          <w:p w14:paraId="3B3D6E6D" w14:textId="77777777" w:rsidR="00006BDD" w:rsidRDefault="00006BDD" w:rsidP="009939A5">
            <w:pPr>
              <w:pStyle w:val="TAC"/>
            </w:pPr>
            <w:r>
              <w:rPr>
                <w:rFonts w:eastAsia="Yu Mincho" w:cs="Arial"/>
                <w:szCs w:val="18"/>
                <w:lang w:val="en-US" w:eastAsia="zh-CN"/>
              </w:rPr>
              <w:t>n2</w:t>
            </w:r>
          </w:p>
        </w:tc>
        <w:tc>
          <w:tcPr>
            <w:tcW w:w="8767" w:type="dxa"/>
            <w:gridSpan w:val="23"/>
            <w:tcBorders>
              <w:top w:val="single" w:sz="4" w:space="0" w:color="auto"/>
              <w:left w:val="single" w:sz="4" w:space="0" w:color="auto"/>
              <w:bottom w:val="single" w:sz="4" w:space="0" w:color="auto"/>
              <w:right w:val="single" w:sz="4" w:space="0" w:color="auto"/>
            </w:tcBorders>
          </w:tcPr>
          <w:p w14:paraId="3EC21EFE" w14:textId="77777777" w:rsidR="00006BDD" w:rsidRDefault="00006BDD" w:rsidP="009939A5">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7" w:type="dxa"/>
            <w:tcBorders>
              <w:left w:val="single" w:sz="4" w:space="0" w:color="auto"/>
              <w:bottom w:val="nil"/>
              <w:right w:val="single" w:sz="4" w:space="0" w:color="auto"/>
            </w:tcBorders>
            <w:shd w:val="clear" w:color="auto" w:fill="auto"/>
          </w:tcPr>
          <w:p w14:paraId="382BD67B" w14:textId="77777777" w:rsidR="00006BDD" w:rsidRDefault="00006BDD" w:rsidP="009939A5">
            <w:pPr>
              <w:pStyle w:val="TAC"/>
              <w:rPr>
                <w:szCs w:val="18"/>
                <w:lang w:val="en-US" w:eastAsia="zh-CN"/>
              </w:rPr>
            </w:pPr>
            <w:r>
              <w:rPr>
                <w:szCs w:val="18"/>
                <w:lang w:val="en-US" w:eastAsia="zh-CN"/>
              </w:rPr>
              <w:t>0</w:t>
            </w:r>
          </w:p>
        </w:tc>
      </w:tr>
      <w:tr w:rsidR="00006BDD" w14:paraId="239BD618"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CE4855A" w14:textId="77777777" w:rsidR="00006BDD" w:rsidRDefault="00006BDD" w:rsidP="009939A5">
            <w:pPr>
              <w:pStyle w:val="TAC"/>
              <w:rPr>
                <w:rFonts w:cs="Arial"/>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25DC9567" w14:textId="77777777" w:rsidR="00006BDD" w:rsidRDefault="00006BDD" w:rsidP="009939A5">
            <w:pPr>
              <w:pStyle w:val="TAC"/>
            </w:pPr>
          </w:p>
        </w:tc>
        <w:tc>
          <w:tcPr>
            <w:tcW w:w="667" w:type="dxa"/>
            <w:tcBorders>
              <w:top w:val="single" w:sz="4" w:space="0" w:color="auto"/>
              <w:left w:val="single" w:sz="4" w:space="0" w:color="auto"/>
              <w:right w:val="single" w:sz="4" w:space="0" w:color="auto"/>
            </w:tcBorders>
          </w:tcPr>
          <w:p w14:paraId="1A5C63BE" w14:textId="77777777" w:rsidR="00006BDD" w:rsidRDefault="00006BDD" w:rsidP="009939A5">
            <w:pPr>
              <w:pStyle w:val="TAC"/>
            </w:pPr>
            <w:r>
              <w:rPr>
                <w:rFonts w:eastAsia="Yu Mincho" w:cs="Arial"/>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656B22E6" w14:textId="77777777" w:rsidR="00006BDD" w:rsidRDefault="00006BDD" w:rsidP="009939A5">
            <w:pPr>
              <w:pStyle w:val="TAC"/>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5A26B835" w14:textId="77777777" w:rsidR="00006BDD" w:rsidRDefault="00006BDD" w:rsidP="009939A5">
            <w:pPr>
              <w:pStyle w:val="TAC"/>
            </w:pPr>
            <w:r>
              <w:rPr>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A759D40" w14:textId="77777777" w:rsidR="00006BDD" w:rsidRDefault="00006BDD" w:rsidP="009939A5">
            <w:pPr>
              <w:pStyle w:val="TAC"/>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D1E6B7B" w14:textId="77777777" w:rsidR="00006BDD" w:rsidRDefault="00006BDD" w:rsidP="009939A5">
            <w:pPr>
              <w:pStyle w:val="TAC"/>
            </w:pPr>
            <w:r>
              <w:rPr>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030E0F40" w14:textId="77777777" w:rsidR="00006BDD" w:rsidRDefault="00006BDD" w:rsidP="009939A5">
            <w:pPr>
              <w:pStyle w:val="TAC"/>
              <w:rPr>
                <w:rFonts w:eastAsia="Yu Mincho" w:cs="Arial"/>
                <w:szCs w:val="18"/>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D6BBB41" w14:textId="77777777" w:rsidR="00006BDD" w:rsidRDefault="00006BDD" w:rsidP="009939A5">
            <w:pPr>
              <w:pStyle w:val="TAC"/>
              <w:rPr>
                <w:rFonts w:eastAsia="Yu Mincho" w:cs="Arial"/>
                <w:szCs w:val="18"/>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8FB7E83" w14:textId="77777777" w:rsidR="00006BDD" w:rsidRDefault="00006BDD" w:rsidP="009939A5">
            <w:pPr>
              <w:pStyle w:val="TAC"/>
              <w:rPr>
                <w:rFonts w:eastAsia="Yu Mincho" w:cs="Arial"/>
                <w:szCs w:val="18"/>
              </w:rPr>
            </w:pPr>
            <w:r>
              <w:rPr>
                <w:rFonts w:cs="Arial"/>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3314687"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46B61D7"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69542CF"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730C089" w14:textId="77777777" w:rsidR="00006BDD" w:rsidRDefault="00006BDD"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4573099" w14:textId="77777777" w:rsidR="00006BDD" w:rsidRDefault="00006BDD"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3FF0158E" w14:textId="77777777" w:rsidR="00006BDD" w:rsidRDefault="00006BDD" w:rsidP="009939A5">
            <w:pPr>
              <w:pStyle w:val="TAC"/>
              <w:rPr>
                <w:rFonts w:eastAsia="Yu Mincho" w:cs="Arial"/>
                <w:szCs w:val="18"/>
              </w:rPr>
            </w:pPr>
          </w:p>
        </w:tc>
        <w:tc>
          <w:tcPr>
            <w:tcW w:w="1477" w:type="dxa"/>
            <w:tcBorders>
              <w:top w:val="nil"/>
              <w:left w:val="single" w:sz="4" w:space="0" w:color="auto"/>
              <w:bottom w:val="single" w:sz="4" w:space="0" w:color="auto"/>
              <w:right w:val="single" w:sz="4" w:space="0" w:color="auto"/>
            </w:tcBorders>
            <w:shd w:val="clear" w:color="auto" w:fill="auto"/>
          </w:tcPr>
          <w:p w14:paraId="7877B65C" w14:textId="77777777" w:rsidR="00006BDD" w:rsidRDefault="00006BDD" w:rsidP="009939A5">
            <w:pPr>
              <w:pStyle w:val="TAC"/>
              <w:rPr>
                <w:szCs w:val="18"/>
                <w:lang w:val="en-US" w:eastAsia="zh-CN"/>
              </w:rPr>
            </w:pPr>
          </w:p>
        </w:tc>
      </w:tr>
      <w:tr w:rsidR="00006BDD" w14:paraId="374040DA"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2C711523" w14:textId="77777777" w:rsidR="00006BDD" w:rsidRDefault="00006BDD" w:rsidP="009939A5">
            <w:pPr>
              <w:pStyle w:val="TAC"/>
              <w:rPr>
                <w:rFonts w:cs="Arial"/>
                <w:szCs w:val="18"/>
                <w:lang w:val="en-US"/>
              </w:rPr>
            </w:pPr>
            <w:r>
              <w:rPr>
                <w:lang w:eastAsia="zh-CN"/>
              </w:rPr>
              <w:t>CA_n2A-n66(2A)</w:t>
            </w:r>
          </w:p>
        </w:tc>
        <w:tc>
          <w:tcPr>
            <w:tcW w:w="1374" w:type="dxa"/>
            <w:tcBorders>
              <w:top w:val="single" w:sz="4" w:space="0" w:color="auto"/>
              <w:left w:val="single" w:sz="4" w:space="0" w:color="auto"/>
              <w:bottom w:val="nil"/>
              <w:right w:val="single" w:sz="4" w:space="0" w:color="auto"/>
            </w:tcBorders>
            <w:shd w:val="clear" w:color="auto" w:fill="auto"/>
          </w:tcPr>
          <w:p w14:paraId="09449EF5" w14:textId="77777777" w:rsidR="00006BDD" w:rsidRDefault="00006BDD" w:rsidP="009939A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7" w:type="dxa"/>
            <w:tcBorders>
              <w:top w:val="single" w:sz="4" w:space="0" w:color="auto"/>
              <w:left w:val="single" w:sz="4" w:space="0" w:color="auto"/>
              <w:right w:val="single" w:sz="4" w:space="0" w:color="auto"/>
            </w:tcBorders>
          </w:tcPr>
          <w:p w14:paraId="2892DC2C" w14:textId="77777777" w:rsidR="00006BDD" w:rsidRDefault="00006BDD" w:rsidP="009939A5">
            <w:pPr>
              <w:pStyle w:val="TAC"/>
            </w:pPr>
            <w:r>
              <w:rPr>
                <w:rFonts w:eastAsia="Yu Mincho" w:cs="Arial"/>
                <w:szCs w:val="18"/>
                <w:lang w:val="en-US" w:eastAsia="zh-CN"/>
              </w:rPr>
              <w:t>n2</w:t>
            </w:r>
          </w:p>
        </w:tc>
        <w:tc>
          <w:tcPr>
            <w:tcW w:w="672" w:type="dxa"/>
            <w:tcBorders>
              <w:top w:val="single" w:sz="4" w:space="0" w:color="auto"/>
              <w:left w:val="single" w:sz="4" w:space="0" w:color="auto"/>
              <w:bottom w:val="single" w:sz="4" w:space="0" w:color="auto"/>
              <w:right w:val="single" w:sz="4" w:space="0" w:color="auto"/>
            </w:tcBorders>
          </w:tcPr>
          <w:p w14:paraId="25153C2F" w14:textId="77777777" w:rsidR="00006BDD" w:rsidRDefault="00006BDD" w:rsidP="009939A5">
            <w:pPr>
              <w:pStyle w:val="TAC"/>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AB29364" w14:textId="77777777" w:rsidR="00006BDD" w:rsidRDefault="00006BDD" w:rsidP="009939A5">
            <w:pPr>
              <w:pStyle w:val="TAC"/>
            </w:pPr>
            <w:r>
              <w:rPr>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FCD45A2" w14:textId="77777777" w:rsidR="00006BDD" w:rsidRDefault="00006BDD" w:rsidP="009939A5">
            <w:pPr>
              <w:pStyle w:val="TAC"/>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0F53DAE" w14:textId="77777777" w:rsidR="00006BDD" w:rsidRDefault="00006BDD" w:rsidP="009939A5">
            <w:pPr>
              <w:pStyle w:val="TAC"/>
            </w:pPr>
            <w:r>
              <w:rPr>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4B4C105B"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01C4C39"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8A50665"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DF30272"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EB19A45"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E780E27"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EC3B3C7" w14:textId="77777777" w:rsidR="00006BDD" w:rsidRDefault="00006BDD"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4D4A951" w14:textId="77777777" w:rsidR="00006BDD" w:rsidRDefault="00006BDD"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7D7061F6" w14:textId="77777777" w:rsidR="00006BDD" w:rsidRDefault="00006BDD" w:rsidP="009939A5">
            <w:pPr>
              <w:pStyle w:val="TAC"/>
              <w:rPr>
                <w:rFonts w:eastAsia="Yu Mincho" w:cs="Arial"/>
                <w:szCs w:val="18"/>
              </w:rPr>
            </w:pPr>
          </w:p>
        </w:tc>
        <w:tc>
          <w:tcPr>
            <w:tcW w:w="1477" w:type="dxa"/>
            <w:tcBorders>
              <w:top w:val="single" w:sz="4" w:space="0" w:color="auto"/>
              <w:left w:val="single" w:sz="4" w:space="0" w:color="auto"/>
              <w:bottom w:val="nil"/>
              <w:right w:val="single" w:sz="4" w:space="0" w:color="auto"/>
            </w:tcBorders>
            <w:shd w:val="clear" w:color="auto" w:fill="auto"/>
          </w:tcPr>
          <w:p w14:paraId="5B6B1CE4" w14:textId="77777777" w:rsidR="00006BDD" w:rsidRDefault="00006BDD" w:rsidP="009939A5">
            <w:pPr>
              <w:pStyle w:val="TAC"/>
              <w:rPr>
                <w:szCs w:val="18"/>
                <w:lang w:val="en-US" w:eastAsia="zh-CN"/>
              </w:rPr>
            </w:pPr>
            <w:r>
              <w:rPr>
                <w:lang w:val="en-US" w:eastAsia="zh-CN"/>
              </w:rPr>
              <w:t>0</w:t>
            </w:r>
          </w:p>
        </w:tc>
      </w:tr>
      <w:tr w:rsidR="00006BDD" w14:paraId="1EFEBA2E"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704C5DC" w14:textId="77777777" w:rsidR="00006BDD" w:rsidRDefault="00006BDD" w:rsidP="009939A5">
            <w:pPr>
              <w:pStyle w:val="TAC"/>
              <w:rPr>
                <w:rFonts w:cs="Arial"/>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4D275A85" w14:textId="77777777" w:rsidR="00006BDD" w:rsidRDefault="00006BDD" w:rsidP="009939A5">
            <w:pPr>
              <w:pStyle w:val="TAC"/>
            </w:pPr>
          </w:p>
        </w:tc>
        <w:tc>
          <w:tcPr>
            <w:tcW w:w="667" w:type="dxa"/>
            <w:tcBorders>
              <w:top w:val="single" w:sz="4" w:space="0" w:color="auto"/>
              <w:left w:val="single" w:sz="4" w:space="0" w:color="auto"/>
              <w:right w:val="single" w:sz="4" w:space="0" w:color="auto"/>
            </w:tcBorders>
          </w:tcPr>
          <w:p w14:paraId="79C872BC" w14:textId="77777777" w:rsidR="00006BDD" w:rsidRDefault="00006BDD" w:rsidP="009939A5">
            <w:pPr>
              <w:pStyle w:val="TAC"/>
            </w:pPr>
            <w:r>
              <w:rPr>
                <w:rFonts w:eastAsia="Yu Mincho" w:cs="Arial"/>
                <w:szCs w:val="18"/>
                <w:lang w:val="en-US" w:eastAsia="zh-CN"/>
              </w:rPr>
              <w:t>n66</w:t>
            </w:r>
          </w:p>
        </w:tc>
        <w:tc>
          <w:tcPr>
            <w:tcW w:w="8767" w:type="dxa"/>
            <w:gridSpan w:val="23"/>
            <w:tcBorders>
              <w:top w:val="single" w:sz="4" w:space="0" w:color="auto"/>
              <w:left w:val="single" w:sz="4" w:space="0" w:color="auto"/>
              <w:bottom w:val="single" w:sz="4" w:space="0" w:color="auto"/>
              <w:right w:val="single" w:sz="4" w:space="0" w:color="auto"/>
            </w:tcBorders>
          </w:tcPr>
          <w:p w14:paraId="19E68F02" w14:textId="77777777" w:rsidR="00006BDD" w:rsidRDefault="00006BDD" w:rsidP="009939A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3D090B2E" w14:textId="77777777" w:rsidR="00006BDD" w:rsidRDefault="00006BDD" w:rsidP="009939A5">
            <w:pPr>
              <w:pStyle w:val="TAC"/>
              <w:rPr>
                <w:szCs w:val="18"/>
                <w:lang w:val="en-US" w:eastAsia="zh-CN"/>
              </w:rPr>
            </w:pPr>
          </w:p>
        </w:tc>
      </w:tr>
      <w:tr w:rsidR="00006BDD" w14:paraId="60515423"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2D3941B7" w14:textId="77777777" w:rsidR="00006BDD" w:rsidRDefault="00006BDD" w:rsidP="009939A5">
            <w:pPr>
              <w:pStyle w:val="TAC"/>
              <w:rPr>
                <w:rFonts w:cs="Arial"/>
                <w:szCs w:val="18"/>
                <w:lang w:val="en-US"/>
              </w:rPr>
            </w:pPr>
            <w:r>
              <w:rPr>
                <w:lang w:eastAsia="zh-CN"/>
              </w:rPr>
              <w:t>CA_n2(2A)-n66(2A)</w:t>
            </w:r>
          </w:p>
        </w:tc>
        <w:tc>
          <w:tcPr>
            <w:tcW w:w="1374" w:type="dxa"/>
            <w:tcBorders>
              <w:top w:val="single" w:sz="4" w:space="0" w:color="auto"/>
              <w:left w:val="single" w:sz="4" w:space="0" w:color="auto"/>
              <w:bottom w:val="nil"/>
              <w:right w:val="single" w:sz="4" w:space="0" w:color="auto"/>
            </w:tcBorders>
            <w:shd w:val="clear" w:color="auto" w:fill="auto"/>
          </w:tcPr>
          <w:p w14:paraId="089ADC81" w14:textId="77777777" w:rsidR="00006BDD" w:rsidRDefault="00006BDD" w:rsidP="009939A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7" w:type="dxa"/>
            <w:tcBorders>
              <w:top w:val="single" w:sz="4" w:space="0" w:color="auto"/>
              <w:left w:val="single" w:sz="4" w:space="0" w:color="auto"/>
              <w:right w:val="single" w:sz="4" w:space="0" w:color="auto"/>
            </w:tcBorders>
          </w:tcPr>
          <w:p w14:paraId="3809FE3B" w14:textId="77777777" w:rsidR="00006BDD" w:rsidRDefault="00006BDD" w:rsidP="009939A5">
            <w:pPr>
              <w:pStyle w:val="TAC"/>
            </w:pPr>
            <w:r>
              <w:rPr>
                <w:rFonts w:eastAsia="Yu Mincho" w:cs="Arial"/>
                <w:szCs w:val="18"/>
                <w:lang w:val="en-US" w:eastAsia="zh-CN"/>
              </w:rPr>
              <w:t>n2</w:t>
            </w:r>
          </w:p>
        </w:tc>
        <w:tc>
          <w:tcPr>
            <w:tcW w:w="8767" w:type="dxa"/>
            <w:gridSpan w:val="23"/>
            <w:tcBorders>
              <w:top w:val="single" w:sz="4" w:space="0" w:color="auto"/>
              <w:left w:val="single" w:sz="4" w:space="0" w:color="auto"/>
              <w:bottom w:val="single" w:sz="4" w:space="0" w:color="auto"/>
              <w:right w:val="single" w:sz="4" w:space="0" w:color="auto"/>
            </w:tcBorders>
          </w:tcPr>
          <w:p w14:paraId="726AEE34" w14:textId="77777777" w:rsidR="00006BDD" w:rsidRDefault="00006BDD" w:rsidP="009939A5">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7" w:type="dxa"/>
            <w:tcBorders>
              <w:top w:val="single" w:sz="4" w:space="0" w:color="auto"/>
              <w:left w:val="single" w:sz="4" w:space="0" w:color="auto"/>
              <w:bottom w:val="nil"/>
              <w:right w:val="single" w:sz="4" w:space="0" w:color="auto"/>
            </w:tcBorders>
            <w:shd w:val="clear" w:color="auto" w:fill="auto"/>
          </w:tcPr>
          <w:p w14:paraId="0B4139C1" w14:textId="77777777" w:rsidR="00006BDD" w:rsidRDefault="00006BDD" w:rsidP="009939A5">
            <w:pPr>
              <w:pStyle w:val="TAC"/>
              <w:rPr>
                <w:szCs w:val="18"/>
                <w:lang w:val="en-US" w:eastAsia="zh-CN"/>
              </w:rPr>
            </w:pPr>
            <w:r>
              <w:rPr>
                <w:lang w:val="en-US" w:eastAsia="zh-CN"/>
              </w:rPr>
              <w:t>0</w:t>
            </w:r>
          </w:p>
        </w:tc>
      </w:tr>
      <w:tr w:rsidR="00006BDD" w14:paraId="69052DB7"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B15B74E" w14:textId="77777777" w:rsidR="00006BDD" w:rsidRDefault="00006BDD" w:rsidP="009939A5">
            <w:pPr>
              <w:pStyle w:val="TAC"/>
              <w:rPr>
                <w:rFonts w:cs="Arial"/>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7B25F716" w14:textId="77777777" w:rsidR="00006BDD" w:rsidRDefault="00006BDD" w:rsidP="009939A5">
            <w:pPr>
              <w:pStyle w:val="TAC"/>
            </w:pPr>
          </w:p>
        </w:tc>
        <w:tc>
          <w:tcPr>
            <w:tcW w:w="667" w:type="dxa"/>
            <w:tcBorders>
              <w:top w:val="single" w:sz="4" w:space="0" w:color="auto"/>
              <w:left w:val="single" w:sz="4" w:space="0" w:color="auto"/>
              <w:right w:val="single" w:sz="4" w:space="0" w:color="auto"/>
            </w:tcBorders>
          </w:tcPr>
          <w:p w14:paraId="7A84F954" w14:textId="77777777" w:rsidR="00006BDD" w:rsidRDefault="00006BDD" w:rsidP="009939A5">
            <w:pPr>
              <w:pStyle w:val="TAC"/>
            </w:pPr>
            <w:r>
              <w:rPr>
                <w:rFonts w:eastAsia="Yu Mincho" w:cs="Arial"/>
                <w:szCs w:val="18"/>
                <w:lang w:val="en-US" w:eastAsia="zh-CN"/>
              </w:rPr>
              <w:t>n66</w:t>
            </w:r>
          </w:p>
        </w:tc>
        <w:tc>
          <w:tcPr>
            <w:tcW w:w="8767" w:type="dxa"/>
            <w:gridSpan w:val="23"/>
            <w:tcBorders>
              <w:top w:val="single" w:sz="4" w:space="0" w:color="auto"/>
              <w:left w:val="single" w:sz="4" w:space="0" w:color="auto"/>
              <w:bottom w:val="single" w:sz="4" w:space="0" w:color="auto"/>
              <w:right w:val="single" w:sz="4" w:space="0" w:color="auto"/>
            </w:tcBorders>
          </w:tcPr>
          <w:p w14:paraId="5A5E12E9" w14:textId="77777777" w:rsidR="00006BDD" w:rsidRDefault="00006BDD" w:rsidP="009939A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6608572C" w14:textId="77777777" w:rsidR="00006BDD" w:rsidRDefault="00006BDD" w:rsidP="009939A5">
            <w:pPr>
              <w:pStyle w:val="TAC"/>
              <w:rPr>
                <w:szCs w:val="18"/>
                <w:lang w:val="en-US" w:eastAsia="zh-CN"/>
              </w:rPr>
            </w:pPr>
          </w:p>
        </w:tc>
      </w:tr>
      <w:tr w:rsidR="00006BDD" w14:paraId="65F6FC66"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06B7B38E" w14:textId="77777777" w:rsidR="00006BDD" w:rsidRDefault="00006BDD" w:rsidP="009939A5">
            <w:pPr>
              <w:pStyle w:val="TAC"/>
              <w:rPr>
                <w:rFonts w:cs="Arial"/>
                <w:szCs w:val="18"/>
                <w:lang w:val="en-US"/>
              </w:rPr>
            </w:pPr>
            <w:r>
              <w:rPr>
                <w:lang w:eastAsia="zh-CN"/>
              </w:rPr>
              <w:t>CA_n2(2A)-n66(3A)</w:t>
            </w:r>
          </w:p>
        </w:tc>
        <w:tc>
          <w:tcPr>
            <w:tcW w:w="1374" w:type="dxa"/>
            <w:tcBorders>
              <w:top w:val="single" w:sz="4" w:space="0" w:color="auto"/>
              <w:left w:val="single" w:sz="4" w:space="0" w:color="auto"/>
              <w:bottom w:val="nil"/>
              <w:right w:val="single" w:sz="4" w:space="0" w:color="auto"/>
            </w:tcBorders>
            <w:shd w:val="clear" w:color="auto" w:fill="auto"/>
          </w:tcPr>
          <w:p w14:paraId="506FFB8B" w14:textId="77777777" w:rsidR="00006BDD" w:rsidRDefault="00006BDD" w:rsidP="009939A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7" w:type="dxa"/>
            <w:tcBorders>
              <w:top w:val="single" w:sz="4" w:space="0" w:color="auto"/>
              <w:left w:val="single" w:sz="4" w:space="0" w:color="auto"/>
              <w:right w:val="single" w:sz="4" w:space="0" w:color="auto"/>
            </w:tcBorders>
          </w:tcPr>
          <w:p w14:paraId="7311DCBC" w14:textId="77777777" w:rsidR="00006BDD" w:rsidRDefault="00006BDD" w:rsidP="009939A5">
            <w:pPr>
              <w:pStyle w:val="TAC"/>
            </w:pPr>
            <w:r>
              <w:rPr>
                <w:rFonts w:eastAsia="Yu Mincho" w:cs="Arial"/>
                <w:szCs w:val="18"/>
                <w:lang w:val="en-US" w:eastAsia="zh-CN"/>
              </w:rPr>
              <w:t>n2</w:t>
            </w:r>
          </w:p>
        </w:tc>
        <w:tc>
          <w:tcPr>
            <w:tcW w:w="8767" w:type="dxa"/>
            <w:gridSpan w:val="23"/>
            <w:tcBorders>
              <w:top w:val="single" w:sz="4" w:space="0" w:color="auto"/>
              <w:left w:val="single" w:sz="4" w:space="0" w:color="auto"/>
              <w:bottom w:val="single" w:sz="4" w:space="0" w:color="auto"/>
              <w:right w:val="single" w:sz="4" w:space="0" w:color="auto"/>
            </w:tcBorders>
          </w:tcPr>
          <w:p w14:paraId="0F4DFEF4" w14:textId="77777777" w:rsidR="00006BDD" w:rsidRDefault="00006BDD" w:rsidP="009939A5">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7" w:type="dxa"/>
            <w:tcBorders>
              <w:top w:val="single" w:sz="4" w:space="0" w:color="auto"/>
              <w:left w:val="single" w:sz="4" w:space="0" w:color="auto"/>
              <w:bottom w:val="nil"/>
              <w:right w:val="single" w:sz="4" w:space="0" w:color="auto"/>
            </w:tcBorders>
            <w:shd w:val="clear" w:color="auto" w:fill="auto"/>
          </w:tcPr>
          <w:p w14:paraId="3E3A846C" w14:textId="77777777" w:rsidR="00006BDD" w:rsidRDefault="00006BDD" w:rsidP="009939A5">
            <w:pPr>
              <w:pStyle w:val="TAC"/>
              <w:rPr>
                <w:szCs w:val="18"/>
                <w:lang w:val="en-US" w:eastAsia="zh-CN"/>
              </w:rPr>
            </w:pPr>
            <w:r>
              <w:rPr>
                <w:lang w:val="en-US" w:eastAsia="zh-CN"/>
              </w:rPr>
              <w:t>0</w:t>
            </w:r>
          </w:p>
        </w:tc>
      </w:tr>
      <w:tr w:rsidR="00006BDD" w14:paraId="19B56DCA"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F3DB4BD" w14:textId="77777777" w:rsidR="00006BDD" w:rsidRDefault="00006BDD" w:rsidP="009939A5">
            <w:pPr>
              <w:pStyle w:val="TAC"/>
              <w:rPr>
                <w:rFonts w:cs="Arial"/>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0D4B8EC7" w14:textId="77777777" w:rsidR="00006BDD" w:rsidRDefault="00006BDD" w:rsidP="009939A5">
            <w:pPr>
              <w:pStyle w:val="TAC"/>
            </w:pPr>
          </w:p>
        </w:tc>
        <w:tc>
          <w:tcPr>
            <w:tcW w:w="667" w:type="dxa"/>
            <w:tcBorders>
              <w:top w:val="single" w:sz="4" w:space="0" w:color="auto"/>
              <w:left w:val="single" w:sz="4" w:space="0" w:color="auto"/>
              <w:right w:val="single" w:sz="4" w:space="0" w:color="auto"/>
            </w:tcBorders>
          </w:tcPr>
          <w:p w14:paraId="26B13326" w14:textId="77777777" w:rsidR="00006BDD" w:rsidRDefault="00006BDD" w:rsidP="009939A5">
            <w:pPr>
              <w:pStyle w:val="TAC"/>
            </w:pPr>
            <w:r>
              <w:rPr>
                <w:rFonts w:eastAsia="Yu Mincho" w:cs="Arial"/>
                <w:szCs w:val="18"/>
                <w:lang w:val="en-US" w:eastAsia="zh-CN"/>
              </w:rPr>
              <w:t>n66</w:t>
            </w:r>
          </w:p>
        </w:tc>
        <w:tc>
          <w:tcPr>
            <w:tcW w:w="8767" w:type="dxa"/>
            <w:gridSpan w:val="23"/>
            <w:tcBorders>
              <w:top w:val="single" w:sz="4" w:space="0" w:color="auto"/>
              <w:left w:val="single" w:sz="4" w:space="0" w:color="auto"/>
              <w:bottom w:val="single" w:sz="4" w:space="0" w:color="auto"/>
              <w:right w:val="single" w:sz="4" w:space="0" w:color="auto"/>
            </w:tcBorders>
          </w:tcPr>
          <w:p w14:paraId="7703FDE3" w14:textId="77777777" w:rsidR="00006BDD" w:rsidRDefault="00006BDD" w:rsidP="009939A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6F2FD96F" w14:textId="77777777" w:rsidR="00006BDD" w:rsidRDefault="00006BDD" w:rsidP="009939A5">
            <w:pPr>
              <w:pStyle w:val="TAC"/>
              <w:rPr>
                <w:szCs w:val="18"/>
                <w:lang w:val="en-US" w:eastAsia="zh-CN"/>
              </w:rPr>
            </w:pPr>
          </w:p>
        </w:tc>
      </w:tr>
      <w:tr w:rsidR="00006BDD" w14:paraId="370A3BD8"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041989A" w14:textId="77777777" w:rsidR="00006BDD" w:rsidRDefault="00006BDD" w:rsidP="009939A5">
            <w:pPr>
              <w:pStyle w:val="TAC"/>
              <w:rPr>
                <w:rFonts w:cs="Arial"/>
                <w:szCs w:val="18"/>
                <w:lang w:val="en-US"/>
              </w:rPr>
            </w:pPr>
            <w:r>
              <w:rPr>
                <w:lang w:eastAsia="zh-CN"/>
              </w:rPr>
              <w:t>CA_n2A-n66(3A)</w:t>
            </w:r>
          </w:p>
        </w:tc>
        <w:tc>
          <w:tcPr>
            <w:tcW w:w="1374" w:type="dxa"/>
            <w:tcBorders>
              <w:top w:val="single" w:sz="4" w:space="0" w:color="auto"/>
              <w:left w:val="single" w:sz="4" w:space="0" w:color="auto"/>
              <w:bottom w:val="nil"/>
              <w:right w:val="single" w:sz="4" w:space="0" w:color="auto"/>
            </w:tcBorders>
            <w:shd w:val="clear" w:color="auto" w:fill="auto"/>
          </w:tcPr>
          <w:p w14:paraId="4F882AF4" w14:textId="77777777" w:rsidR="00006BDD" w:rsidRDefault="00006BDD" w:rsidP="009939A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7" w:type="dxa"/>
            <w:tcBorders>
              <w:top w:val="single" w:sz="4" w:space="0" w:color="auto"/>
              <w:left w:val="single" w:sz="4" w:space="0" w:color="auto"/>
              <w:right w:val="single" w:sz="4" w:space="0" w:color="auto"/>
            </w:tcBorders>
          </w:tcPr>
          <w:p w14:paraId="35E4B8C5" w14:textId="77777777" w:rsidR="00006BDD" w:rsidRDefault="00006BDD" w:rsidP="009939A5">
            <w:pPr>
              <w:pStyle w:val="TAC"/>
            </w:pPr>
            <w:r>
              <w:rPr>
                <w:rFonts w:eastAsia="Yu Mincho" w:cs="Arial"/>
                <w:szCs w:val="18"/>
                <w:lang w:val="en-US" w:eastAsia="zh-CN"/>
              </w:rPr>
              <w:t>n2</w:t>
            </w:r>
          </w:p>
        </w:tc>
        <w:tc>
          <w:tcPr>
            <w:tcW w:w="672" w:type="dxa"/>
            <w:tcBorders>
              <w:top w:val="single" w:sz="4" w:space="0" w:color="auto"/>
              <w:left w:val="single" w:sz="4" w:space="0" w:color="auto"/>
              <w:bottom w:val="single" w:sz="4" w:space="0" w:color="auto"/>
              <w:right w:val="single" w:sz="4" w:space="0" w:color="auto"/>
            </w:tcBorders>
          </w:tcPr>
          <w:p w14:paraId="22912726" w14:textId="77777777" w:rsidR="00006BDD" w:rsidRDefault="00006BDD" w:rsidP="009939A5">
            <w:pPr>
              <w:pStyle w:val="TAC"/>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5979E85" w14:textId="77777777" w:rsidR="00006BDD" w:rsidRDefault="00006BDD" w:rsidP="009939A5">
            <w:pPr>
              <w:pStyle w:val="TAC"/>
            </w:pPr>
            <w:r>
              <w:rPr>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4A91342" w14:textId="77777777" w:rsidR="00006BDD" w:rsidRDefault="00006BDD" w:rsidP="009939A5">
            <w:pPr>
              <w:pStyle w:val="TAC"/>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55494A2" w14:textId="77777777" w:rsidR="00006BDD" w:rsidRDefault="00006BDD" w:rsidP="009939A5">
            <w:pPr>
              <w:pStyle w:val="TAC"/>
            </w:pPr>
            <w:r>
              <w:rPr>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08D6D389"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47DE997"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D770FE2"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BA93CA0"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68792B3"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A13CF4A"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5044A28" w14:textId="77777777" w:rsidR="00006BDD" w:rsidRDefault="00006BDD"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09DDF88" w14:textId="77777777" w:rsidR="00006BDD" w:rsidRDefault="00006BDD"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73956009" w14:textId="77777777" w:rsidR="00006BDD" w:rsidRDefault="00006BDD" w:rsidP="009939A5">
            <w:pPr>
              <w:pStyle w:val="TAC"/>
              <w:rPr>
                <w:rFonts w:eastAsia="Yu Mincho" w:cs="Arial"/>
                <w:szCs w:val="18"/>
              </w:rPr>
            </w:pPr>
          </w:p>
        </w:tc>
        <w:tc>
          <w:tcPr>
            <w:tcW w:w="1477" w:type="dxa"/>
            <w:tcBorders>
              <w:top w:val="single" w:sz="4" w:space="0" w:color="auto"/>
              <w:left w:val="single" w:sz="4" w:space="0" w:color="auto"/>
              <w:bottom w:val="nil"/>
              <w:right w:val="single" w:sz="4" w:space="0" w:color="auto"/>
            </w:tcBorders>
            <w:shd w:val="clear" w:color="auto" w:fill="auto"/>
          </w:tcPr>
          <w:p w14:paraId="44922E62" w14:textId="77777777" w:rsidR="00006BDD" w:rsidRDefault="00006BDD" w:rsidP="009939A5">
            <w:pPr>
              <w:pStyle w:val="TAC"/>
              <w:rPr>
                <w:szCs w:val="18"/>
                <w:lang w:val="en-US" w:eastAsia="zh-CN"/>
              </w:rPr>
            </w:pPr>
            <w:r>
              <w:rPr>
                <w:lang w:val="en-US" w:eastAsia="zh-CN"/>
              </w:rPr>
              <w:t>0</w:t>
            </w:r>
          </w:p>
        </w:tc>
      </w:tr>
      <w:tr w:rsidR="00006BDD" w14:paraId="4D3002DE"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EA6A9EF" w14:textId="77777777" w:rsidR="00006BDD" w:rsidRDefault="00006BDD" w:rsidP="009939A5">
            <w:pPr>
              <w:pStyle w:val="TAC"/>
              <w:rPr>
                <w:rFonts w:cs="Arial"/>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7AD1EED7" w14:textId="77777777" w:rsidR="00006BDD" w:rsidRDefault="00006BDD" w:rsidP="009939A5">
            <w:pPr>
              <w:pStyle w:val="TAC"/>
            </w:pPr>
          </w:p>
        </w:tc>
        <w:tc>
          <w:tcPr>
            <w:tcW w:w="667" w:type="dxa"/>
            <w:tcBorders>
              <w:top w:val="single" w:sz="4" w:space="0" w:color="auto"/>
              <w:left w:val="single" w:sz="4" w:space="0" w:color="auto"/>
              <w:right w:val="single" w:sz="4" w:space="0" w:color="auto"/>
            </w:tcBorders>
          </w:tcPr>
          <w:p w14:paraId="62C4B713" w14:textId="77777777" w:rsidR="00006BDD" w:rsidRDefault="00006BDD" w:rsidP="009939A5">
            <w:pPr>
              <w:pStyle w:val="TAC"/>
            </w:pPr>
            <w:r>
              <w:rPr>
                <w:rFonts w:eastAsia="Yu Mincho" w:cs="Arial"/>
                <w:szCs w:val="18"/>
                <w:lang w:val="en-US" w:eastAsia="zh-CN"/>
              </w:rPr>
              <w:t>n66</w:t>
            </w:r>
          </w:p>
        </w:tc>
        <w:tc>
          <w:tcPr>
            <w:tcW w:w="8767" w:type="dxa"/>
            <w:gridSpan w:val="23"/>
            <w:tcBorders>
              <w:top w:val="single" w:sz="4" w:space="0" w:color="auto"/>
              <w:left w:val="single" w:sz="4" w:space="0" w:color="auto"/>
              <w:bottom w:val="single" w:sz="4" w:space="0" w:color="auto"/>
              <w:right w:val="single" w:sz="4" w:space="0" w:color="auto"/>
            </w:tcBorders>
          </w:tcPr>
          <w:p w14:paraId="2FB02F3E" w14:textId="77777777" w:rsidR="00006BDD" w:rsidRDefault="00006BDD" w:rsidP="009939A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1511211D" w14:textId="77777777" w:rsidR="00006BDD" w:rsidRDefault="00006BDD" w:rsidP="009939A5">
            <w:pPr>
              <w:pStyle w:val="TAC"/>
              <w:rPr>
                <w:szCs w:val="18"/>
                <w:lang w:val="en-US" w:eastAsia="zh-CN"/>
              </w:rPr>
            </w:pPr>
          </w:p>
        </w:tc>
      </w:tr>
      <w:tr w:rsidR="00006BDD" w14:paraId="65DE043D"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45EAD45E" w14:textId="77777777" w:rsidR="00006BDD" w:rsidRDefault="00006BDD" w:rsidP="009939A5">
            <w:pPr>
              <w:pStyle w:val="TAC"/>
              <w:rPr>
                <w:rFonts w:cs="Arial"/>
                <w:szCs w:val="18"/>
                <w:lang w:val="en-US"/>
              </w:rPr>
            </w:pPr>
            <w:r>
              <w:rPr>
                <w:rFonts w:cs="Arial"/>
                <w:szCs w:val="18"/>
                <w:lang w:val="en-US"/>
              </w:rPr>
              <w:t>CA_n2A-n66B</w:t>
            </w:r>
          </w:p>
        </w:tc>
        <w:tc>
          <w:tcPr>
            <w:tcW w:w="1374" w:type="dxa"/>
            <w:tcBorders>
              <w:top w:val="single" w:sz="4" w:space="0" w:color="auto"/>
              <w:left w:val="single" w:sz="4" w:space="0" w:color="auto"/>
              <w:bottom w:val="nil"/>
              <w:right w:val="single" w:sz="4" w:space="0" w:color="auto"/>
            </w:tcBorders>
            <w:shd w:val="clear" w:color="auto" w:fill="auto"/>
          </w:tcPr>
          <w:p w14:paraId="5CE1EC32" w14:textId="77777777" w:rsidR="00006BDD" w:rsidRDefault="00006BDD" w:rsidP="009939A5">
            <w:pPr>
              <w:pStyle w:val="TAC"/>
              <w:rPr>
                <w:rFonts w:cs="Arial"/>
                <w:szCs w:val="18"/>
                <w:lang w:val="en-US"/>
              </w:rPr>
            </w:pPr>
            <w:r>
              <w:t>CA_n2A-n66</w:t>
            </w:r>
            <w:r>
              <w:rPr>
                <w:rFonts w:hint="eastAsia"/>
                <w:lang w:val="en-US" w:eastAsia="zh-CN"/>
              </w:rPr>
              <w:t>A</w:t>
            </w:r>
          </w:p>
        </w:tc>
        <w:tc>
          <w:tcPr>
            <w:tcW w:w="667" w:type="dxa"/>
            <w:tcBorders>
              <w:top w:val="single" w:sz="4" w:space="0" w:color="auto"/>
              <w:left w:val="single" w:sz="4" w:space="0" w:color="auto"/>
              <w:right w:val="single" w:sz="4" w:space="0" w:color="auto"/>
            </w:tcBorders>
          </w:tcPr>
          <w:p w14:paraId="622F1008" w14:textId="77777777" w:rsidR="00006BDD" w:rsidRDefault="00006BDD" w:rsidP="009939A5">
            <w:pPr>
              <w:pStyle w:val="TAC"/>
              <w:rPr>
                <w:rFonts w:cs="Arial"/>
                <w:szCs w:val="18"/>
                <w:lang w:eastAsia="ja-JP"/>
              </w:rPr>
            </w:pPr>
            <w:r>
              <w:t>n2</w:t>
            </w:r>
          </w:p>
        </w:tc>
        <w:tc>
          <w:tcPr>
            <w:tcW w:w="672" w:type="dxa"/>
            <w:tcBorders>
              <w:top w:val="single" w:sz="4" w:space="0" w:color="auto"/>
              <w:left w:val="single" w:sz="4" w:space="0" w:color="auto"/>
              <w:bottom w:val="single" w:sz="4" w:space="0" w:color="auto"/>
              <w:right w:val="single" w:sz="4" w:space="0" w:color="auto"/>
            </w:tcBorders>
          </w:tcPr>
          <w:p w14:paraId="4286E2E4" w14:textId="77777777" w:rsidR="00006BDD" w:rsidRDefault="00006BDD" w:rsidP="009939A5">
            <w:pPr>
              <w:pStyle w:val="TAC"/>
              <w:rPr>
                <w:rFonts w:cs="Arial"/>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4BBB1274" w14:textId="77777777" w:rsidR="00006BDD" w:rsidRDefault="00006BDD" w:rsidP="009939A5">
            <w:pPr>
              <w:pStyle w:val="TAC"/>
              <w:rPr>
                <w:rFonts w:cs="Arial"/>
                <w:szCs w:val="18"/>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62BFCCDF" w14:textId="77777777" w:rsidR="00006BDD" w:rsidRDefault="00006BDD"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32373F4" w14:textId="77777777" w:rsidR="00006BDD" w:rsidRDefault="00006BDD" w:rsidP="009939A5">
            <w:pPr>
              <w:pStyle w:val="TAC"/>
              <w:rPr>
                <w:rFonts w:cs="Arial"/>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32245BE4"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7E6043C"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E3D3370"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CEB07A8"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F91AC2C"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286DC4A"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ABDE797" w14:textId="77777777" w:rsidR="00006BDD" w:rsidRDefault="00006BDD"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26A4421" w14:textId="77777777" w:rsidR="00006BDD" w:rsidRDefault="00006BDD"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41C46946" w14:textId="77777777" w:rsidR="00006BDD" w:rsidRDefault="00006BDD" w:rsidP="009939A5">
            <w:pPr>
              <w:pStyle w:val="TAC"/>
              <w:rPr>
                <w:rFonts w:eastAsia="Yu Mincho" w:cs="Arial"/>
                <w:szCs w:val="18"/>
              </w:rPr>
            </w:pPr>
          </w:p>
        </w:tc>
        <w:tc>
          <w:tcPr>
            <w:tcW w:w="1477" w:type="dxa"/>
            <w:tcBorders>
              <w:top w:val="single" w:sz="4" w:space="0" w:color="auto"/>
              <w:left w:val="single" w:sz="4" w:space="0" w:color="auto"/>
              <w:bottom w:val="nil"/>
              <w:right w:val="single" w:sz="4" w:space="0" w:color="auto"/>
            </w:tcBorders>
            <w:shd w:val="clear" w:color="auto" w:fill="auto"/>
          </w:tcPr>
          <w:p w14:paraId="2707809E" w14:textId="77777777" w:rsidR="00006BDD" w:rsidRDefault="00006BDD" w:rsidP="009939A5">
            <w:pPr>
              <w:pStyle w:val="TAC"/>
              <w:rPr>
                <w:szCs w:val="18"/>
                <w:lang w:val="en-US" w:eastAsia="zh-CN"/>
              </w:rPr>
            </w:pPr>
            <w:r>
              <w:rPr>
                <w:szCs w:val="18"/>
                <w:lang w:val="en-US" w:eastAsia="zh-CN"/>
              </w:rPr>
              <w:t>0</w:t>
            </w:r>
          </w:p>
        </w:tc>
      </w:tr>
      <w:tr w:rsidR="00006BDD" w14:paraId="27D64707"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1558602" w14:textId="77777777" w:rsidR="00006BDD" w:rsidRDefault="00006BDD" w:rsidP="009939A5">
            <w:pPr>
              <w:pStyle w:val="TAC"/>
              <w:rPr>
                <w:rFonts w:cs="Arial"/>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1902B925" w14:textId="77777777" w:rsidR="00006BDD" w:rsidRDefault="00006BDD" w:rsidP="009939A5">
            <w:pPr>
              <w:pStyle w:val="TAC"/>
              <w:rPr>
                <w:rFonts w:cs="Arial"/>
                <w:szCs w:val="18"/>
                <w:lang w:val="en-US"/>
              </w:rPr>
            </w:pPr>
          </w:p>
        </w:tc>
        <w:tc>
          <w:tcPr>
            <w:tcW w:w="667" w:type="dxa"/>
            <w:tcBorders>
              <w:top w:val="single" w:sz="4" w:space="0" w:color="auto"/>
              <w:left w:val="single" w:sz="4" w:space="0" w:color="auto"/>
              <w:right w:val="single" w:sz="4" w:space="0" w:color="auto"/>
            </w:tcBorders>
          </w:tcPr>
          <w:p w14:paraId="18857FAF" w14:textId="77777777" w:rsidR="00006BDD" w:rsidRDefault="00006BDD" w:rsidP="009939A5">
            <w:pPr>
              <w:pStyle w:val="TAC"/>
              <w:rPr>
                <w:rFonts w:cs="Arial"/>
                <w:szCs w:val="18"/>
                <w:lang w:eastAsia="ja-JP"/>
              </w:rPr>
            </w:pPr>
            <w:r>
              <w:t>n66</w:t>
            </w:r>
          </w:p>
        </w:tc>
        <w:tc>
          <w:tcPr>
            <w:tcW w:w="8767" w:type="dxa"/>
            <w:gridSpan w:val="23"/>
            <w:tcBorders>
              <w:top w:val="single" w:sz="4" w:space="0" w:color="auto"/>
              <w:left w:val="single" w:sz="4" w:space="0" w:color="auto"/>
              <w:bottom w:val="single" w:sz="4" w:space="0" w:color="auto"/>
              <w:right w:val="single" w:sz="4" w:space="0" w:color="auto"/>
            </w:tcBorders>
          </w:tcPr>
          <w:p w14:paraId="54801BBD" w14:textId="77777777" w:rsidR="00006BDD" w:rsidRDefault="00006BDD" w:rsidP="009939A5">
            <w:pPr>
              <w:pStyle w:val="TAC"/>
              <w:rPr>
                <w:rFonts w:eastAsia="Yu Mincho" w:cs="Arial"/>
                <w:szCs w:val="18"/>
              </w:rPr>
            </w:pPr>
            <w:r>
              <w:rPr>
                <w:rFonts w:eastAsia="Yu Mincho" w:cs="Arial"/>
                <w:szCs w:val="18"/>
              </w:rPr>
              <w:t>See CA_n66B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51B50038" w14:textId="77777777" w:rsidR="00006BDD" w:rsidRDefault="00006BDD" w:rsidP="009939A5">
            <w:pPr>
              <w:pStyle w:val="TAC"/>
              <w:rPr>
                <w:szCs w:val="18"/>
                <w:lang w:val="en-US" w:eastAsia="zh-CN"/>
              </w:rPr>
            </w:pPr>
          </w:p>
        </w:tc>
      </w:tr>
      <w:tr w:rsidR="00006BDD" w14:paraId="7D287763"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26F937C" w14:textId="77777777" w:rsidR="00006BDD" w:rsidRDefault="00006BDD" w:rsidP="009939A5">
            <w:pPr>
              <w:pStyle w:val="TAC"/>
              <w:rPr>
                <w:rFonts w:cs="Arial"/>
                <w:szCs w:val="18"/>
                <w:lang w:val="en-US"/>
              </w:rPr>
            </w:pPr>
            <w:r>
              <w:rPr>
                <w:rFonts w:cs="Arial"/>
                <w:szCs w:val="18"/>
                <w:lang w:val="en-US"/>
              </w:rPr>
              <w:t>CA_n2A-n77A</w:t>
            </w:r>
          </w:p>
        </w:tc>
        <w:tc>
          <w:tcPr>
            <w:tcW w:w="1374" w:type="dxa"/>
            <w:tcBorders>
              <w:top w:val="single" w:sz="4" w:space="0" w:color="auto"/>
              <w:left w:val="single" w:sz="4" w:space="0" w:color="auto"/>
              <w:bottom w:val="nil"/>
              <w:right w:val="single" w:sz="4" w:space="0" w:color="auto"/>
            </w:tcBorders>
            <w:shd w:val="clear" w:color="auto" w:fill="auto"/>
          </w:tcPr>
          <w:p w14:paraId="6D79E1DF" w14:textId="77777777" w:rsidR="00006BDD" w:rsidRDefault="00006BDD" w:rsidP="009939A5">
            <w:pPr>
              <w:pStyle w:val="TAC"/>
              <w:rPr>
                <w:rFonts w:cs="Arial"/>
                <w:szCs w:val="18"/>
                <w:lang w:val="en-US"/>
              </w:rPr>
            </w:pPr>
            <w:r>
              <w:rPr>
                <w:rFonts w:cs="Arial"/>
                <w:szCs w:val="18"/>
                <w:lang w:val="en-US"/>
              </w:rPr>
              <w:t>CA_n2A-n77A</w:t>
            </w:r>
          </w:p>
        </w:tc>
        <w:tc>
          <w:tcPr>
            <w:tcW w:w="667" w:type="dxa"/>
            <w:tcBorders>
              <w:top w:val="single" w:sz="4" w:space="0" w:color="auto"/>
              <w:left w:val="single" w:sz="4" w:space="0" w:color="auto"/>
              <w:right w:val="single" w:sz="4" w:space="0" w:color="auto"/>
            </w:tcBorders>
          </w:tcPr>
          <w:p w14:paraId="77DB2271" w14:textId="77777777" w:rsidR="00006BDD" w:rsidRDefault="00006BDD" w:rsidP="009939A5">
            <w:pPr>
              <w:pStyle w:val="TAC"/>
              <w:rPr>
                <w:rFonts w:cs="Arial"/>
                <w:kern w:val="2"/>
                <w:szCs w:val="18"/>
                <w:lang w:val="en-US"/>
              </w:rPr>
            </w:pPr>
            <w:r>
              <w:rPr>
                <w:rFonts w:cs="Arial"/>
                <w:szCs w:val="18"/>
                <w:lang w:eastAsia="ja-JP"/>
              </w:rPr>
              <w:t>n</w:t>
            </w:r>
            <w:r>
              <w:rPr>
                <w:rFonts w:cs="Arial"/>
                <w:szCs w:val="18"/>
                <w:lang w:eastAsia="zh-TW"/>
              </w:rPr>
              <w:t>2</w:t>
            </w:r>
          </w:p>
        </w:tc>
        <w:tc>
          <w:tcPr>
            <w:tcW w:w="672" w:type="dxa"/>
            <w:tcBorders>
              <w:top w:val="single" w:sz="4" w:space="0" w:color="auto"/>
              <w:left w:val="single" w:sz="4" w:space="0" w:color="auto"/>
              <w:bottom w:val="single" w:sz="4" w:space="0" w:color="auto"/>
              <w:right w:val="single" w:sz="4" w:space="0" w:color="auto"/>
            </w:tcBorders>
          </w:tcPr>
          <w:p w14:paraId="2CC541C3" w14:textId="77777777" w:rsidR="00006BDD" w:rsidRDefault="00006BDD" w:rsidP="009939A5">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678A14B" w14:textId="77777777" w:rsidR="00006BDD" w:rsidRDefault="00006BDD"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CD090B6" w14:textId="77777777" w:rsidR="00006BDD" w:rsidRDefault="00006BDD"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84C877B" w14:textId="77777777" w:rsidR="00006BDD" w:rsidRDefault="00006BDD"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AF67324"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BAC16C7"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3F29CF2"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D7BC2CA"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FEC6ED0"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C63FA94"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290D183" w14:textId="77777777" w:rsidR="00006BDD" w:rsidRDefault="00006BDD"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8C26EF3" w14:textId="77777777" w:rsidR="00006BDD" w:rsidRDefault="00006BDD"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66272A61" w14:textId="77777777" w:rsidR="00006BDD" w:rsidRDefault="00006BDD" w:rsidP="009939A5">
            <w:pPr>
              <w:pStyle w:val="TAC"/>
              <w:rPr>
                <w:rFonts w:eastAsia="Yu Mincho" w:cs="Arial"/>
                <w:szCs w:val="18"/>
              </w:rPr>
            </w:pPr>
          </w:p>
        </w:tc>
        <w:tc>
          <w:tcPr>
            <w:tcW w:w="1477" w:type="dxa"/>
            <w:tcBorders>
              <w:top w:val="single" w:sz="4" w:space="0" w:color="auto"/>
              <w:left w:val="single" w:sz="4" w:space="0" w:color="auto"/>
              <w:bottom w:val="nil"/>
              <w:right w:val="single" w:sz="4" w:space="0" w:color="auto"/>
            </w:tcBorders>
            <w:shd w:val="clear" w:color="auto" w:fill="auto"/>
          </w:tcPr>
          <w:p w14:paraId="0791BDBC" w14:textId="77777777" w:rsidR="00006BDD" w:rsidRDefault="00006BDD" w:rsidP="009939A5">
            <w:pPr>
              <w:pStyle w:val="TAC"/>
              <w:rPr>
                <w:szCs w:val="18"/>
                <w:lang w:val="en-US" w:eastAsia="zh-CN"/>
              </w:rPr>
            </w:pPr>
            <w:r>
              <w:rPr>
                <w:rFonts w:hint="eastAsia"/>
                <w:szCs w:val="18"/>
                <w:lang w:val="en-US" w:eastAsia="zh-CN"/>
              </w:rPr>
              <w:t>0</w:t>
            </w:r>
          </w:p>
        </w:tc>
      </w:tr>
      <w:tr w:rsidR="00006BDD" w14:paraId="48E77AD8"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479039C" w14:textId="77777777" w:rsidR="00006BDD" w:rsidRDefault="00006BDD" w:rsidP="009939A5">
            <w:pPr>
              <w:pStyle w:val="TAC"/>
              <w:rPr>
                <w:rFonts w:eastAsia="PMingLiU" w:cs="Arial"/>
                <w:szCs w:val="18"/>
                <w:lang w:eastAsia="zh-TW"/>
              </w:rPr>
            </w:pPr>
          </w:p>
        </w:tc>
        <w:tc>
          <w:tcPr>
            <w:tcW w:w="1374" w:type="dxa"/>
            <w:tcBorders>
              <w:top w:val="nil"/>
              <w:left w:val="single" w:sz="4" w:space="0" w:color="auto"/>
              <w:bottom w:val="single" w:sz="4" w:space="0" w:color="auto"/>
              <w:right w:val="single" w:sz="4" w:space="0" w:color="auto"/>
            </w:tcBorders>
            <w:shd w:val="clear" w:color="auto" w:fill="auto"/>
          </w:tcPr>
          <w:p w14:paraId="018C27DB" w14:textId="77777777" w:rsidR="00006BDD" w:rsidRDefault="00006BDD" w:rsidP="009939A5">
            <w:pPr>
              <w:pStyle w:val="TAC"/>
              <w:rPr>
                <w:rFonts w:eastAsia="PMingLiU" w:cs="Arial"/>
                <w:szCs w:val="18"/>
                <w:lang w:eastAsia="zh-TW"/>
              </w:rPr>
            </w:pPr>
          </w:p>
        </w:tc>
        <w:tc>
          <w:tcPr>
            <w:tcW w:w="667" w:type="dxa"/>
            <w:tcBorders>
              <w:top w:val="single" w:sz="4" w:space="0" w:color="auto"/>
              <w:left w:val="single" w:sz="4" w:space="0" w:color="auto"/>
              <w:right w:val="single" w:sz="4" w:space="0" w:color="auto"/>
            </w:tcBorders>
          </w:tcPr>
          <w:p w14:paraId="78E1A82A" w14:textId="77777777" w:rsidR="00006BDD" w:rsidRDefault="00006BDD" w:rsidP="009939A5">
            <w:pPr>
              <w:pStyle w:val="TAC"/>
              <w:rPr>
                <w:rFonts w:cs="Arial"/>
                <w:kern w:val="2"/>
                <w:szCs w:val="18"/>
                <w:lang w:val="en-US"/>
              </w:rPr>
            </w:pPr>
            <w:r>
              <w:rPr>
                <w:rFonts w:cs="Arial"/>
                <w:szCs w:val="18"/>
                <w:lang w:eastAsia="ja-JP"/>
              </w:rPr>
              <w:t>n77</w:t>
            </w:r>
          </w:p>
        </w:tc>
        <w:tc>
          <w:tcPr>
            <w:tcW w:w="672" w:type="dxa"/>
            <w:tcBorders>
              <w:top w:val="single" w:sz="4" w:space="0" w:color="auto"/>
              <w:left w:val="single" w:sz="4" w:space="0" w:color="auto"/>
              <w:bottom w:val="single" w:sz="4" w:space="0" w:color="auto"/>
              <w:right w:val="single" w:sz="4" w:space="0" w:color="auto"/>
            </w:tcBorders>
          </w:tcPr>
          <w:p w14:paraId="03FD4887" w14:textId="77777777" w:rsidR="00006BDD" w:rsidRDefault="00006BDD" w:rsidP="009939A5">
            <w:pPr>
              <w:pStyle w:val="TAC"/>
              <w:rPr>
                <w:rFonts w:eastAsia="Yu Mincho" w:cs="Arial"/>
                <w:szCs w:val="18"/>
              </w:rPr>
            </w:pPr>
          </w:p>
        </w:tc>
        <w:tc>
          <w:tcPr>
            <w:tcW w:w="673" w:type="dxa"/>
            <w:tcBorders>
              <w:top w:val="single" w:sz="4" w:space="0" w:color="auto"/>
              <w:left w:val="single" w:sz="4" w:space="0" w:color="auto"/>
              <w:bottom w:val="single" w:sz="4" w:space="0" w:color="auto"/>
              <w:right w:val="single" w:sz="4" w:space="0" w:color="auto"/>
            </w:tcBorders>
          </w:tcPr>
          <w:p w14:paraId="26D40609" w14:textId="77777777" w:rsidR="00006BDD" w:rsidRDefault="00006BDD"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EF85A71" w14:textId="77777777" w:rsidR="00006BDD" w:rsidRDefault="00006BDD"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8B26C5B" w14:textId="77777777" w:rsidR="00006BDD" w:rsidRDefault="00006BDD"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FF3A797" w14:textId="77777777" w:rsidR="00006BDD" w:rsidRDefault="00006BDD"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1711F1B" w14:textId="77777777" w:rsidR="00006BDD" w:rsidRDefault="00006BDD"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BC2FAB7" w14:textId="77777777" w:rsidR="00006BDD" w:rsidRDefault="00006BDD"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2192941" w14:textId="77777777" w:rsidR="00006BDD" w:rsidRDefault="00006BDD" w:rsidP="009939A5">
            <w:pPr>
              <w:pStyle w:val="TAC"/>
              <w:rPr>
                <w:rFonts w:cs="Arial"/>
                <w:szCs w:val="18"/>
                <w:lang w:eastAsia="zh-CN"/>
              </w:rPr>
            </w:pPr>
            <w:r>
              <w:rPr>
                <w:rFonts w:cs="Arial"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A5081DA" w14:textId="77777777" w:rsidR="00006BDD" w:rsidRDefault="00006BDD" w:rsidP="009939A5">
            <w:pPr>
              <w:pStyle w:val="TAC"/>
              <w:rPr>
                <w:rFonts w:cs="Arial"/>
                <w:szCs w:val="18"/>
                <w:lang w:eastAsia="zh-CN"/>
              </w:rPr>
            </w:pPr>
            <w:r>
              <w:rPr>
                <w:rFonts w:cs="Arial"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4D923680" w14:textId="77777777" w:rsidR="00006BDD" w:rsidRDefault="00006BDD" w:rsidP="009939A5">
            <w:pPr>
              <w:pStyle w:val="TAC"/>
              <w:rPr>
                <w:rFonts w:cs="Arial"/>
                <w:szCs w:val="18"/>
                <w:lang w:eastAsia="zh-CN"/>
              </w:rPr>
            </w:pPr>
            <w:r>
              <w:rPr>
                <w:rFonts w:cs="Arial" w:hint="eastAsia"/>
                <w:szCs w:val="18"/>
                <w:lang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7D41B014" w14:textId="77777777" w:rsidR="00006BDD" w:rsidRDefault="00006BDD"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C0CD877" w14:textId="77777777" w:rsidR="00006BDD" w:rsidRDefault="00006BDD" w:rsidP="009939A5">
            <w:pPr>
              <w:pStyle w:val="TAC"/>
              <w:rPr>
                <w:rFonts w:cs="Arial"/>
                <w:szCs w:val="18"/>
                <w:lang w:eastAsia="zh-CN"/>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73D927F7" w14:textId="77777777" w:rsidR="00006BDD" w:rsidRDefault="00006BDD" w:rsidP="009939A5">
            <w:pPr>
              <w:pStyle w:val="TAC"/>
              <w:rPr>
                <w:rFonts w:cs="Arial"/>
                <w:szCs w:val="18"/>
                <w:lang w:eastAsia="zh-CN"/>
              </w:rPr>
            </w:pPr>
            <w:r>
              <w:rPr>
                <w:rFonts w:cs="Arial"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6CDF2DA8" w14:textId="77777777" w:rsidR="00006BDD" w:rsidRDefault="00006BDD" w:rsidP="009939A5">
            <w:pPr>
              <w:pStyle w:val="TAC"/>
              <w:rPr>
                <w:szCs w:val="18"/>
                <w:lang w:val="en-US" w:eastAsia="zh-CN"/>
              </w:rPr>
            </w:pPr>
          </w:p>
        </w:tc>
      </w:tr>
      <w:tr w:rsidR="00006BDD" w14:paraId="780201AB"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73609133" w14:textId="77777777" w:rsidR="00006BDD" w:rsidRDefault="00006BDD" w:rsidP="009939A5">
            <w:pPr>
              <w:pStyle w:val="TAC"/>
              <w:rPr>
                <w:rFonts w:eastAsia="PMingLiU"/>
                <w:lang w:eastAsia="zh-TW"/>
              </w:rPr>
            </w:pPr>
            <w:r>
              <w:rPr>
                <w:lang w:eastAsia="ja-JP"/>
              </w:rPr>
              <w:t>CA_n2A-n77(2A)</w:t>
            </w:r>
          </w:p>
        </w:tc>
        <w:tc>
          <w:tcPr>
            <w:tcW w:w="1374" w:type="dxa"/>
            <w:tcBorders>
              <w:top w:val="single" w:sz="4" w:space="0" w:color="auto"/>
              <w:left w:val="single" w:sz="4" w:space="0" w:color="auto"/>
              <w:bottom w:val="nil"/>
              <w:right w:val="single" w:sz="4" w:space="0" w:color="auto"/>
            </w:tcBorders>
            <w:shd w:val="clear" w:color="auto" w:fill="auto"/>
          </w:tcPr>
          <w:p w14:paraId="5AAF3E79" w14:textId="77777777" w:rsidR="00006BDD" w:rsidRDefault="00006BDD" w:rsidP="009939A5">
            <w:pPr>
              <w:pStyle w:val="TAC"/>
            </w:pPr>
            <w:r>
              <w:t>CA_n2A-n77A</w:t>
            </w:r>
          </w:p>
          <w:p w14:paraId="0FFC85FF" w14:textId="77777777" w:rsidR="00006BDD" w:rsidRDefault="00006BDD" w:rsidP="009939A5">
            <w:pPr>
              <w:pStyle w:val="TAC"/>
              <w:rPr>
                <w:lang w:eastAsia="zh-TW"/>
              </w:rPr>
            </w:pPr>
            <w:r>
              <w:t>CA_n77(2A)</w:t>
            </w:r>
            <w:r>
              <w:rPr>
                <w:vertAlign w:val="superscript"/>
              </w:rPr>
              <w:t>7</w:t>
            </w:r>
          </w:p>
        </w:tc>
        <w:tc>
          <w:tcPr>
            <w:tcW w:w="667" w:type="dxa"/>
            <w:tcBorders>
              <w:top w:val="single" w:sz="4" w:space="0" w:color="auto"/>
              <w:left w:val="single" w:sz="4" w:space="0" w:color="auto"/>
              <w:right w:val="single" w:sz="4" w:space="0" w:color="auto"/>
            </w:tcBorders>
          </w:tcPr>
          <w:p w14:paraId="65AD3989" w14:textId="77777777" w:rsidR="00006BDD" w:rsidRDefault="00006BDD" w:rsidP="009939A5">
            <w:pPr>
              <w:pStyle w:val="TAC"/>
              <w:rPr>
                <w:rFonts w:cs="Arial"/>
                <w:szCs w:val="18"/>
                <w:lang w:eastAsia="ja-JP"/>
              </w:rPr>
            </w:pPr>
            <w:r>
              <w:rPr>
                <w:rFonts w:cs="Arial"/>
                <w:szCs w:val="18"/>
                <w:lang w:eastAsia="ja-JP"/>
              </w:rPr>
              <w:t>n</w:t>
            </w:r>
            <w:r>
              <w:rPr>
                <w:rFonts w:cs="Arial"/>
                <w:szCs w:val="18"/>
                <w:lang w:eastAsia="zh-TW"/>
              </w:rPr>
              <w:t>2</w:t>
            </w:r>
          </w:p>
        </w:tc>
        <w:tc>
          <w:tcPr>
            <w:tcW w:w="672" w:type="dxa"/>
            <w:tcBorders>
              <w:top w:val="single" w:sz="4" w:space="0" w:color="auto"/>
              <w:left w:val="single" w:sz="4" w:space="0" w:color="auto"/>
              <w:bottom w:val="single" w:sz="4" w:space="0" w:color="auto"/>
              <w:right w:val="single" w:sz="4" w:space="0" w:color="auto"/>
            </w:tcBorders>
          </w:tcPr>
          <w:p w14:paraId="41853BEC" w14:textId="77777777" w:rsidR="00006BDD" w:rsidRDefault="00006BDD" w:rsidP="009939A5">
            <w:pPr>
              <w:pStyle w:val="TAC"/>
              <w:rPr>
                <w:rFonts w:eastAsia="Yu Mincho" w:cs="Arial"/>
                <w:szCs w:val="18"/>
              </w:rPr>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F58AFF1" w14:textId="77777777" w:rsidR="00006BDD" w:rsidRDefault="00006BDD" w:rsidP="009939A5">
            <w:pPr>
              <w:pStyle w:val="TAC"/>
              <w:rPr>
                <w:rFonts w:cs="Arial"/>
                <w:szCs w:val="18"/>
                <w:lang w:eastAsia="zh-CN"/>
              </w:rPr>
            </w:pPr>
            <w:r>
              <w:rPr>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86276E8" w14:textId="77777777" w:rsidR="00006BDD" w:rsidRDefault="00006BDD" w:rsidP="009939A5">
            <w:pPr>
              <w:pStyle w:val="TAC"/>
              <w:rPr>
                <w:rFonts w:cs="Arial"/>
                <w:szCs w:val="18"/>
                <w:lang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478919F" w14:textId="77777777" w:rsidR="00006BDD" w:rsidRDefault="00006BDD" w:rsidP="009939A5">
            <w:pPr>
              <w:pStyle w:val="TAC"/>
              <w:rPr>
                <w:rFonts w:cs="Arial"/>
                <w:szCs w:val="18"/>
                <w:lang w:eastAsia="zh-CN"/>
              </w:rPr>
            </w:pPr>
            <w:r>
              <w:rPr>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50777DF7" w14:textId="77777777" w:rsidR="00006BDD" w:rsidRDefault="00006BDD"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3285AA7" w14:textId="77777777" w:rsidR="00006BDD" w:rsidRDefault="00006BDD"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E2A7E0E" w14:textId="77777777" w:rsidR="00006BDD" w:rsidRDefault="00006BDD"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F329A35" w14:textId="77777777" w:rsidR="00006BDD" w:rsidRDefault="00006BDD"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352A2CC" w14:textId="77777777" w:rsidR="00006BDD" w:rsidRDefault="00006BDD"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43C20C9" w14:textId="77777777" w:rsidR="00006BDD" w:rsidRDefault="00006BDD"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1C28D19" w14:textId="77777777" w:rsidR="00006BDD" w:rsidRDefault="00006BDD"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FABB5E6" w14:textId="77777777" w:rsidR="00006BDD" w:rsidRDefault="00006BDD"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196E0CC7" w14:textId="77777777" w:rsidR="00006BDD" w:rsidRDefault="00006BDD" w:rsidP="009939A5">
            <w:pPr>
              <w:pStyle w:val="TAC"/>
              <w:rPr>
                <w:rFonts w:cs="Arial"/>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2DECFF11" w14:textId="77777777" w:rsidR="00006BDD" w:rsidRDefault="00006BDD" w:rsidP="009939A5">
            <w:pPr>
              <w:pStyle w:val="TAC"/>
              <w:rPr>
                <w:szCs w:val="18"/>
                <w:lang w:val="en-US" w:eastAsia="zh-CN"/>
              </w:rPr>
            </w:pPr>
            <w:r>
              <w:rPr>
                <w:rFonts w:eastAsia="SimSun" w:cs="Arial" w:hint="eastAsia"/>
                <w:szCs w:val="18"/>
                <w:lang w:val="en-US" w:eastAsia="zh-CN"/>
              </w:rPr>
              <w:t>0</w:t>
            </w:r>
          </w:p>
        </w:tc>
      </w:tr>
      <w:tr w:rsidR="00006BDD" w14:paraId="328AE29A"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0006FCCE" w14:textId="77777777" w:rsidR="00006BDD" w:rsidRDefault="00006BDD" w:rsidP="009939A5">
            <w:pPr>
              <w:pStyle w:val="TAC"/>
              <w:rPr>
                <w:rFonts w:eastAsia="PMingLiU" w:cs="Arial"/>
                <w:szCs w:val="18"/>
                <w:lang w:eastAsia="zh-TW"/>
              </w:rPr>
            </w:pPr>
          </w:p>
        </w:tc>
        <w:tc>
          <w:tcPr>
            <w:tcW w:w="1374" w:type="dxa"/>
            <w:tcBorders>
              <w:top w:val="nil"/>
              <w:left w:val="single" w:sz="4" w:space="0" w:color="auto"/>
              <w:bottom w:val="nil"/>
              <w:right w:val="single" w:sz="4" w:space="0" w:color="auto"/>
            </w:tcBorders>
            <w:shd w:val="clear" w:color="auto" w:fill="auto"/>
          </w:tcPr>
          <w:p w14:paraId="271D0BBB" w14:textId="77777777" w:rsidR="00006BDD" w:rsidRDefault="00006BDD" w:rsidP="009939A5">
            <w:pPr>
              <w:pStyle w:val="TAC"/>
              <w:rPr>
                <w:rFonts w:eastAsia="PMingLiU" w:cs="Arial"/>
                <w:szCs w:val="18"/>
                <w:lang w:eastAsia="zh-TW"/>
              </w:rPr>
            </w:pPr>
          </w:p>
        </w:tc>
        <w:tc>
          <w:tcPr>
            <w:tcW w:w="667" w:type="dxa"/>
            <w:tcBorders>
              <w:top w:val="single" w:sz="4" w:space="0" w:color="auto"/>
              <w:left w:val="single" w:sz="4" w:space="0" w:color="auto"/>
              <w:right w:val="single" w:sz="4" w:space="0" w:color="auto"/>
            </w:tcBorders>
          </w:tcPr>
          <w:p w14:paraId="2057D4D0" w14:textId="77777777" w:rsidR="00006BDD" w:rsidRDefault="00006BDD" w:rsidP="009939A5">
            <w:pPr>
              <w:pStyle w:val="TAC"/>
              <w:rPr>
                <w:rFonts w:cs="Arial"/>
                <w:szCs w:val="18"/>
                <w:lang w:eastAsia="ja-JP"/>
              </w:rPr>
            </w:pPr>
            <w:r>
              <w:rPr>
                <w:rFonts w:cs="Arial"/>
                <w:szCs w:val="18"/>
                <w:lang w:eastAsia="ja-JP"/>
              </w:rPr>
              <w:t>n77</w:t>
            </w:r>
          </w:p>
        </w:tc>
        <w:tc>
          <w:tcPr>
            <w:tcW w:w="8767" w:type="dxa"/>
            <w:gridSpan w:val="23"/>
            <w:tcBorders>
              <w:top w:val="single" w:sz="4" w:space="0" w:color="auto"/>
              <w:left w:val="single" w:sz="4" w:space="0" w:color="auto"/>
              <w:bottom w:val="single" w:sz="4" w:space="0" w:color="auto"/>
              <w:right w:val="single" w:sz="4" w:space="0" w:color="auto"/>
            </w:tcBorders>
          </w:tcPr>
          <w:p w14:paraId="648BE270" w14:textId="77777777" w:rsidR="00006BDD" w:rsidRDefault="00006BDD" w:rsidP="009939A5">
            <w:pPr>
              <w:pStyle w:val="TAC"/>
              <w:rPr>
                <w:rFonts w:cs="Arial"/>
                <w:szCs w:val="18"/>
                <w:lang w:eastAsia="zh-CN"/>
              </w:rPr>
            </w:pPr>
            <w:r>
              <w:rPr>
                <w:lang w:eastAsia="zh-CN"/>
              </w:rPr>
              <w:t>See CA_n77(2A) Bandwidth Combination Set 0 in Table 5.5A.2-1</w:t>
            </w:r>
          </w:p>
        </w:tc>
        <w:tc>
          <w:tcPr>
            <w:tcW w:w="1477" w:type="dxa"/>
            <w:tcBorders>
              <w:top w:val="nil"/>
              <w:left w:val="single" w:sz="4" w:space="0" w:color="auto"/>
              <w:bottom w:val="single" w:sz="4" w:space="0" w:color="auto"/>
              <w:right w:val="single" w:sz="4" w:space="0" w:color="auto"/>
            </w:tcBorders>
            <w:shd w:val="clear" w:color="auto" w:fill="auto"/>
          </w:tcPr>
          <w:p w14:paraId="657AC956" w14:textId="77777777" w:rsidR="00006BDD" w:rsidRDefault="00006BDD" w:rsidP="009939A5">
            <w:pPr>
              <w:pStyle w:val="TAC"/>
              <w:rPr>
                <w:szCs w:val="18"/>
                <w:lang w:val="en-US" w:eastAsia="zh-CN"/>
              </w:rPr>
            </w:pPr>
          </w:p>
        </w:tc>
      </w:tr>
      <w:tr w:rsidR="00006BDD" w14:paraId="07C1CB98"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523F92D" w14:textId="77777777" w:rsidR="00006BDD" w:rsidRDefault="00006BDD" w:rsidP="009939A5">
            <w:pPr>
              <w:pStyle w:val="TAC"/>
            </w:pPr>
          </w:p>
        </w:tc>
        <w:tc>
          <w:tcPr>
            <w:tcW w:w="1374" w:type="dxa"/>
            <w:tcBorders>
              <w:top w:val="nil"/>
              <w:left w:val="single" w:sz="4" w:space="0" w:color="auto"/>
              <w:bottom w:val="nil"/>
              <w:right w:val="single" w:sz="4" w:space="0" w:color="auto"/>
            </w:tcBorders>
            <w:shd w:val="clear" w:color="auto" w:fill="auto"/>
          </w:tcPr>
          <w:p w14:paraId="201AF4EA" w14:textId="77777777" w:rsidR="00006BDD" w:rsidRDefault="00006BDD" w:rsidP="009939A5">
            <w:pPr>
              <w:pStyle w:val="TAC"/>
            </w:pPr>
          </w:p>
        </w:tc>
        <w:tc>
          <w:tcPr>
            <w:tcW w:w="667" w:type="dxa"/>
            <w:tcBorders>
              <w:left w:val="single" w:sz="4" w:space="0" w:color="auto"/>
              <w:right w:val="single" w:sz="4" w:space="0" w:color="auto"/>
            </w:tcBorders>
          </w:tcPr>
          <w:p w14:paraId="45326603" w14:textId="77777777" w:rsidR="00006BDD" w:rsidRDefault="00006BDD" w:rsidP="009939A5">
            <w:pPr>
              <w:pStyle w:val="TAC"/>
            </w:pPr>
            <w:r>
              <w:rPr>
                <w:rFonts w:cs="Arial"/>
                <w:szCs w:val="18"/>
                <w:lang w:eastAsia="ja-JP"/>
              </w:rPr>
              <w:t>n</w:t>
            </w:r>
            <w:r>
              <w:rPr>
                <w:rFonts w:cs="Arial"/>
                <w:szCs w:val="18"/>
                <w:lang w:eastAsia="zh-TW"/>
              </w:rPr>
              <w:t>2</w:t>
            </w:r>
          </w:p>
        </w:tc>
        <w:tc>
          <w:tcPr>
            <w:tcW w:w="672" w:type="dxa"/>
            <w:tcBorders>
              <w:top w:val="single" w:sz="4" w:space="0" w:color="auto"/>
              <w:left w:val="single" w:sz="4" w:space="0" w:color="auto"/>
              <w:bottom w:val="single" w:sz="4" w:space="0" w:color="auto"/>
              <w:right w:val="single" w:sz="4" w:space="0" w:color="auto"/>
            </w:tcBorders>
          </w:tcPr>
          <w:p w14:paraId="398052FD" w14:textId="77777777" w:rsidR="00006BDD" w:rsidRDefault="00006BDD" w:rsidP="009939A5">
            <w:pPr>
              <w:pStyle w:val="TAC"/>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AFC7BD8" w14:textId="77777777" w:rsidR="00006BDD" w:rsidRDefault="00006BDD" w:rsidP="009939A5">
            <w:pPr>
              <w:pStyle w:val="TAC"/>
            </w:pPr>
            <w:r>
              <w:rPr>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327CF55" w14:textId="77777777" w:rsidR="00006BDD" w:rsidRDefault="00006BDD" w:rsidP="009939A5">
            <w:pPr>
              <w:pStyle w:val="TAC"/>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949BCC1" w14:textId="77777777" w:rsidR="00006BDD" w:rsidRDefault="00006BDD" w:rsidP="009939A5">
            <w:pPr>
              <w:pStyle w:val="TAC"/>
            </w:pPr>
            <w:r>
              <w:rPr>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1CDB1FE4"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D633756"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24E98FD"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C4FE4F9"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00FEDBD"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E204EDE"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87E6101"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35C52B5"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7DDC099" w14:textId="77777777" w:rsidR="00006BDD" w:rsidRDefault="00006BDD" w:rsidP="009939A5">
            <w:pPr>
              <w:pStyle w:val="TAC"/>
              <w:rPr>
                <w:rFonts w:eastAsia="Yu Mincho"/>
                <w:szCs w:val="18"/>
              </w:rPr>
            </w:pPr>
          </w:p>
        </w:tc>
        <w:tc>
          <w:tcPr>
            <w:tcW w:w="1477" w:type="dxa"/>
            <w:tcBorders>
              <w:left w:val="single" w:sz="4" w:space="0" w:color="auto"/>
              <w:bottom w:val="nil"/>
              <w:right w:val="single" w:sz="4" w:space="0" w:color="auto"/>
            </w:tcBorders>
            <w:shd w:val="clear" w:color="auto" w:fill="auto"/>
          </w:tcPr>
          <w:p w14:paraId="01327511" w14:textId="77777777" w:rsidR="00006BDD" w:rsidRDefault="00006BDD" w:rsidP="009939A5">
            <w:pPr>
              <w:pStyle w:val="TAC"/>
              <w:rPr>
                <w:szCs w:val="18"/>
                <w:lang w:val="en-US" w:eastAsia="zh-CN"/>
              </w:rPr>
            </w:pPr>
            <w:r>
              <w:rPr>
                <w:rFonts w:hint="eastAsia"/>
                <w:szCs w:val="18"/>
                <w:lang w:val="en-US" w:eastAsia="zh-CN"/>
              </w:rPr>
              <w:t>1</w:t>
            </w:r>
          </w:p>
        </w:tc>
      </w:tr>
      <w:tr w:rsidR="00006BDD" w14:paraId="792D0D4C"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0AC4576" w14:textId="77777777" w:rsidR="00006BDD" w:rsidRDefault="00006BDD" w:rsidP="009939A5">
            <w:pPr>
              <w:pStyle w:val="TAC"/>
            </w:pPr>
          </w:p>
        </w:tc>
        <w:tc>
          <w:tcPr>
            <w:tcW w:w="1374" w:type="dxa"/>
            <w:tcBorders>
              <w:top w:val="nil"/>
              <w:left w:val="single" w:sz="4" w:space="0" w:color="auto"/>
              <w:bottom w:val="single" w:sz="4" w:space="0" w:color="auto"/>
              <w:right w:val="single" w:sz="4" w:space="0" w:color="auto"/>
            </w:tcBorders>
            <w:shd w:val="clear" w:color="auto" w:fill="auto"/>
          </w:tcPr>
          <w:p w14:paraId="5BF18A88" w14:textId="77777777" w:rsidR="00006BDD" w:rsidRDefault="00006BDD" w:rsidP="009939A5">
            <w:pPr>
              <w:pStyle w:val="TAC"/>
            </w:pPr>
          </w:p>
        </w:tc>
        <w:tc>
          <w:tcPr>
            <w:tcW w:w="667" w:type="dxa"/>
            <w:tcBorders>
              <w:left w:val="single" w:sz="4" w:space="0" w:color="auto"/>
              <w:right w:val="single" w:sz="4" w:space="0" w:color="auto"/>
            </w:tcBorders>
          </w:tcPr>
          <w:p w14:paraId="5C5C709D" w14:textId="77777777" w:rsidR="00006BDD" w:rsidRDefault="00006BDD" w:rsidP="009939A5">
            <w:pPr>
              <w:pStyle w:val="TAC"/>
            </w:pPr>
            <w:r>
              <w:rPr>
                <w:rFonts w:cs="Arial"/>
                <w:szCs w:val="18"/>
                <w:lang w:eastAsia="ja-JP"/>
              </w:rPr>
              <w:t>n77</w:t>
            </w:r>
          </w:p>
        </w:tc>
        <w:tc>
          <w:tcPr>
            <w:tcW w:w="8767" w:type="dxa"/>
            <w:gridSpan w:val="23"/>
            <w:tcBorders>
              <w:top w:val="single" w:sz="4" w:space="0" w:color="auto"/>
              <w:left w:val="single" w:sz="4" w:space="0" w:color="auto"/>
              <w:bottom w:val="single" w:sz="4" w:space="0" w:color="auto"/>
              <w:right w:val="single" w:sz="4" w:space="0" w:color="auto"/>
            </w:tcBorders>
          </w:tcPr>
          <w:p w14:paraId="61591A17" w14:textId="77777777" w:rsidR="00006BDD" w:rsidRDefault="00006BDD" w:rsidP="009939A5">
            <w:pPr>
              <w:pStyle w:val="TAC"/>
              <w:rPr>
                <w:rFonts w:eastAsia="Yu Mincho"/>
                <w:szCs w:val="18"/>
              </w:rPr>
            </w:pPr>
            <w:r>
              <w:rPr>
                <w:lang w:eastAsia="zh-CN"/>
              </w:rPr>
              <w:t>See CA_n77(2A) Bandwidth Combination Set 1 in Table 5.5A.2-1</w:t>
            </w:r>
          </w:p>
        </w:tc>
        <w:tc>
          <w:tcPr>
            <w:tcW w:w="1477" w:type="dxa"/>
            <w:tcBorders>
              <w:top w:val="nil"/>
              <w:left w:val="single" w:sz="4" w:space="0" w:color="auto"/>
              <w:bottom w:val="single" w:sz="4" w:space="0" w:color="auto"/>
              <w:right w:val="single" w:sz="4" w:space="0" w:color="auto"/>
            </w:tcBorders>
            <w:shd w:val="clear" w:color="auto" w:fill="auto"/>
          </w:tcPr>
          <w:p w14:paraId="324AC324" w14:textId="77777777" w:rsidR="00006BDD" w:rsidRDefault="00006BDD" w:rsidP="009939A5">
            <w:pPr>
              <w:pStyle w:val="TAC"/>
              <w:rPr>
                <w:szCs w:val="18"/>
                <w:lang w:val="en-US" w:eastAsia="zh-CN"/>
              </w:rPr>
            </w:pPr>
          </w:p>
        </w:tc>
      </w:tr>
      <w:tr w:rsidR="00006BDD" w14:paraId="59F27926"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506418EA" w14:textId="77777777" w:rsidR="00006BDD" w:rsidRDefault="00006BDD" w:rsidP="009939A5">
            <w:pPr>
              <w:pStyle w:val="TAC"/>
              <w:rPr>
                <w:rFonts w:eastAsia="PMingLiU" w:cs="Arial"/>
                <w:szCs w:val="18"/>
                <w:lang w:eastAsia="zh-TW"/>
              </w:rPr>
            </w:pPr>
            <w:r>
              <w:t>CA_n2A-n77C</w:t>
            </w:r>
          </w:p>
        </w:tc>
        <w:tc>
          <w:tcPr>
            <w:tcW w:w="1374" w:type="dxa"/>
            <w:tcBorders>
              <w:top w:val="single" w:sz="4" w:space="0" w:color="auto"/>
              <w:left w:val="single" w:sz="4" w:space="0" w:color="auto"/>
              <w:bottom w:val="nil"/>
              <w:right w:val="single" w:sz="4" w:space="0" w:color="auto"/>
            </w:tcBorders>
            <w:shd w:val="clear" w:color="auto" w:fill="auto"/>
          </w:tcPr>
          <w:p w14:paraId="2B1CB009" w14:textId="77777777" w:rsidR="00006BDD" w:rsidRDefault="00006BDD" w:rsidP="009939A5">
            <w:pPr>
              <w:pStyle w:val="TAC"/>
              <w:rPr>
                <w:rFonts w:eastAsia="PMingLiU" w:cs="Arial"/>
                <w:szCs w:val="18"/>
                <w:lang w:eastAsia="zh-TW"/>
              </w:rPr>
            </w:pPr>
            <w:r>
              <w:t>CA_n2A-n77A</w:t>
            </w:r>
          </w:p>
        </w:tc>
        <w:tc>
          <w:tcPr>
            <w:tcW w:w="667" w:type="dxa"/>
            <w:tcBorders>
              <w:left w:val="single" w:sz="4" w:space="0" w:color="auto"/>
              <w:right w:val="single" w:sz="4" w:space="0" w:color="auto"/>
            </w:tcBorders>
          </w:tcPr>
          <w:p w14:paraId="069A19BF" w14:textId="77777777" w:rsidR="00006BDD" w:rsidRDefault="00006BDD" w:rsidP="009939A5">
            <w:pPr>
              <w:pStyle w:val="TAC"/>
              <w:rPr>
                <w:rFonts w:cs="Arial"/>
                <w:kern w:val="2"/>
                <w:szCs w:val="18"/>
                <w:lang w:val="en-US"/>
              </w:rPr>
            </w:pPr>
            <w:r>
              <w:t>n2</w:t>
            </w:r>
          </w:p>
        </w:tc>
        <w:tc>
          <w:tcPr>
            <w:tcW w:w="672" w:type="dxa"/>
            <w:tcBorders>
              <w:top w:val="single" w:sz="4" w:space="0" w:color="auto"/>
              <w:left w:val="single" w:sz="4" w:space="0" w:color="auto"/>
              <w:bottom w:val="single" w:sz="4" w:space="0" w:color="auto"/>
              <w:right w:val="single" w:sz="4" w:space="0" w:color="auto"/>
            </w:tcBorders>
          </w:tcPr>
          <w:p w14:paraId="60DA6B02" w14:textId="77777777" w:rsidR="00006BDD" w:rsidRDefault="00006BDD" w:rsidP="009939A5">
            <w:pPr>
              <w:pStyle w:val="TAC"/>
              <w:rPr>
                <w:szCs w:val="18"/>
                <w:lang w:val="en-US"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36481587" w14:textId="77777777" w:rsidR="00006BDD" w:rsidRDefault="00006BDD" w:rsidP="009939A5">
            <w:pPr>
              <w:pStyle w:val="TAC"/>
              <w:rPr>
                <w:szCs w:val="18"/>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066EA1CE" w14:textId="77777777" w:rsidR="00006BDD" w:rsidRDefault="00006BDD"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5D42136E" w14:textId="77777777" w:rsidR="00006BDD" w:rsidRDefault="00006BDD" w:rsidP="009939A5">
            <w:pPr>
              <w:pStyle w:val="TAC"/>
              <w:rPr>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4AF05A9F"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1D162AD"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8C34350"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5FA444E"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D1B58EC"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D2F47DA"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9E44240"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4CE52BE"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A48ED0E" w14:textId="77777777" w:rsidR="00006BDD" w:rsidRDefault="00006BDD"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5ABB2E77" w14:textId="77777777" w:rsidR="00006BDD" w:rsidRDefault="00006BDD" w:rsidP="009939A5">
            <w:pPr>
              <w:pStyle w:val="TAC"/>
              <w:rPr>
                <w:szCs w:val="18"/>
                <w:lang w:val="en-US" w:eastAsia="zh-CN"/>
              </w:rPr>
            </w:pPr>
            <w:r>
              <w:rPr>
                <w:szCs w:val="18"/>
                <w:lang w:val="en-US" w:eastAsia="zh-CN"/>
              </w:rPr>
              <w:t>0</w:t>
            </w:r>
          </w:p>
        </w:tc>
      </w:tr>
      <w:tr w:rsidR="00006BDD" w14:paraId="1AB0B067"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61E928D" w14:textId="77777777" w:rsidR="00006BDD" w:rsidRDefault="00006BDD" w:rsidP="009939A5">
            <w:pPr>
              <w:pStyle w:val="TAC"/>
              <w:rPr>
                <w:rFonts w:eastAsia="PMingLiU" w:cs="Arial"/>
                <w:szCs w:val="18"/>
                <w:lang w:eastAsia="zh-TW"/>
              </w:rPr>
            </w:pPr>
          </w:p>
        </w:tc>
        <w:tc>
          <w:tcPr>
            <w:tcW w:w="1374" w:type="dxa"/>
            <w:tcBorders>
              <w:top w:val="nil"/>
              <w:left w:val="single" w:sz="4" w:space="0" w:color="auto"/>
              <w:bottom w:val="single" w:sz="4" w:space="0" w:color="auto"/>
              <w:right w:val="single" w:sz="4" w:space="0" w:color="auto"/>
            </w:tcBorders>
            <w:shd w:val="clear" w:color="auto" w:fill="auto"/>
          </w:tcPr>
          <w:p w14:paraId="1DE90CB5" w14:textId="77777777" w:rsidR="00006BDD" w:rsidRDefault="00006BDD" w:rsidP="009939A5">
            <w:pPr>
              <w:pStyle w:val="TAC"/>
              <w:rPr>
                <w:rFonts w:eastAsia="PMingLiU" w:cs="Arial"/>
                <w:szCs w:val="18"/>
                <w:lang w:eastAsia="zh-TW"/>
              </w:rPr>
            </w:pPr>
          </w:p>
        </w:tc>
        <w:tc>
          <w:tcPr>
            <w:tcW w:w="667" w:type="dxa"/>
            <w:tcBorders>
              <w:left w:val="single" w:sz="4" w:space="0" w:color="auto"/>
              <w:right w:val="single" w:sz="4" w:space="0" w:color="auto"/>
            </w:tcBorders>
          </w:tcPr>
          <w:p w14:paraId="10993B4C" w14:textId="77777777" w:rsidR="00006BDD" w:rsidRDefault="00006BDD" w:rsidP="009939A5">
            <w:pPr>
              <w:pStyle w:val="TAC"/>
              <w:rPr>
                <w:rFonts w:cs="Arial"/>
                <w:kern w:val="2"/>
                <w:szCs w:val="18"/>
                <w:lang w:val="en-US"/>
              </w:rPr>
            </w:pPr>
            <w:r>
              <w:t>n77</w:t>
            </w:r>
          </w:p>
        </w:tc>
        <w:tc>
          <w:tcPr>
            <w:tcW w:w="8767" w:type="dxa"/>
            <w:gridSpan w:val="23"/>
            <w:tcBorders>
              <w:top w:val="single" w:sz="4" w:space="0" w:color="auto"/>
              <w:left w:val="single" w:sz="4" w:space="0" w:color="auto"/>
              <w:bottom w:val="single" w:sz="4" w:space="0" w:color="auto"/>
              <w:right w:val="single" w:sz="4" w:space="0" w:color="auto"/>
            </w:tcBorders>
          </w:tcPr>
          <w:p w14:paraId="61848748" w14:textId="77777777" w:rsidR="00006BDD" w:rsidRDefault="00006BDD" w:rsidP="009939A5">
            <w:pPr>
              <w:pStyle w:val="TAC"/>
              <w:rPr>
                <w:rFonts w:eastAsia="Yu Mincho"/>
                <w:szCs w:val="18"/>
              </w:rPr>
            </w:pPr>
            <w:r>
              <w:rPr>
                <w:rFonts w:eastAsia="Yu Mincho"/>
                <w:szCs w:val="18"/>
              </w:rPr>
              <w:t>See CA_n77C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3446C999" w14:textId="77777777" w:rsidR="00006BDD" w:rsidRDefault="00006BDD" w:rsidP="009939A5">
            <w:pPr>
              <w:pStyle w:val="TAC"/>
              <w:rPr>
                <w:szCs w:val="18"/>
                <w:lang w:val="en-US" w:eastAsia="zh-CN"/>
              </w:rPr>
            </w:pPr>
          </w:p>
        </w:tc>
      </w:tr>
      <w:tr w:rsidR="00006BDD" w14:paraId="718AC76B"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076C0D47" w14:textId="77777777" w:rsidR="00006BDD" w:rsidRDefault="00006BDD" w:rsidP="009939A5">
            <w:pPr>
              <w:pStyle w:val="TAC"/>
              <w:rPr>
                <w:rFonts w:eastAsia="PMingLiU" w:cs="Arial"/>
                <w:szCs w:val="18"/>
                <w:lang w:eastAsia="zh-TW"/>
              </w:rPr>
            </w:pPr>
            <w:r>
              <w:rPr>
                <w:lang w:eastAsia="ja-JP"/>
              </w:rPr>
              <w:t>CA_n2(2A)-n77A</w:t>
            </w:r>
          </w:p>
          <w:p w14:paraId="57461690" w14:textId="77777777" w:rsidR="00006BDD" w:rsidRDefault="00006BDD" w:rsidP="009939A5">
            <w:pPr>
              <w:pStyle w:val="TAC"/>
              <w:rPr>
                <w:rFonts w:cs="Arial"/>
                <w:szCs w:val="18"/>
                <w:lang w:val="en-US"/>
              </w:rPr>
            </w:pPr>
          </w:p>
        </w:tc>
        <w:tc>
          <w:tcPr>
            <w:tcW w:w="1374" w:type="dxa"/>
            <w:tcBorders>
              <w:top w:val="single" w:sz="4" w:space="0" w:color="auto"/>
              <w:left w:val="single" w:sz="4" w:space="0" w:color="auto"/>
              <w:bottom w:val="nil"/>
              <w:right w:val="single" w:sz="4" w:space="0" w:color="auto"/>
            </w:tcBorders>
            <w:shd w:val="clear" w:color="auto" w:fill="auto"/>
          </w:tcPr>
          <w:p w14:paraId="36DC6DE0" w14:textId="77777777" w:rsidR="00006BDD" w:rsidRDefault="00006BDD" w:rsidP="009939A5">
            <w:pPr>
              <w:pStyle w:val="TAC"/>
              <w:rPr>
                <w:rFonts w:eastAsia="PMingLiU" w:cs="Arial"/>
                <w:szCs w:val="18"/>
                <w:lang w:eastAsia="zh-TW"/>
              </w:rPr>
            </w:pPr>
            <w:r>
              <w:rPr>
                <w:rFonts w:cs="Arial"/>
                <w:szCs w:val="18"/>
                <w:lang w:val="en-US"/>
              </w:rPr>
              <w:t>CA_n2A-n77A</w:t>
            </w:r>
          </w:p>
          <w:p w14:paraId="417002DE" w14:textId="77777777" w:rsidR="00006BDD" w:rsidRDefault="00006BDD" w:rsidP="009939A5">
            <w:pPr>
              <w:pStyle w:val="TAC"/>
              <w:rPr>
                <w:rFonts w:cs="Arial"/>
                <w:szCs w:val="18"/>
                <w:lang w:val="en-US"/>
              </w:rPr>
            </w:pPr>
          </w:p>
        </w:tc>
        <w:tc>
          <w:tcPr>
            <w:tcW w:w="667" w:type="dxa"/>
            <w:tcBorders>
              <w:left w:val="single" w:sz="4" w:space="0" w:color="auto"/>
              <w:right w:val="single" w:sz="4" w:space="0" w:color="auto"/>
            </w:tcBorders>
          </w:tcPr>
          <w:p w14:paraId="012AC5FC" w14:textId="77777777" w:rsidR="00006BDD" w:rsidRDefault="00006BDD" w:rsidP="009939A5">
            <w:pPr>
              <w:pStyle w:val="TAC"/>
              <w:rPr>
                <w:rFonts w:cs="Arial"/>
                <w:szCs w:val="18"/>
                <w:lang w:eastAsia="ja-JP"/>
              </w:rPr>
            </w:pPr>
            <w:r>
              <w:rPr>
                <w:rFonts w:cs="Arial"/>
                <w:szCs w:val="18"/>
                <w:lang w:eastAsia="ja-JP"/>
              </w:rPr>
              <w:t>n</w:t>
            </w:r>
            <w:r>
              <w:rPr>
                <w:rFonts w:cs="Arial"/>
                <w:szCs w:val="18"/>
                <w:lang w:eastAsia="zh-TW"/>
              </w:rPr>
              <w:t>2</w:t>
            </w:r>
          </w:p>
        </w:tc>
        <w:tc>
          <w:tcPr>
            <w:tcW w:w="8767" w:type="dxa"/>
            <w:gridSpan w:val="23"/>
            <w:tcBorders>
              <w:top w:val="single" w:sz="4" w:space="0" w:color="auto"/>
              <w:left w:val="single" w:sz="4" w:space="0" w:color="auto"/>
              <w:bottom w:val="single" w:sz="4" w:space="0" w:color="auto"/>
              <w:right w:val="single" w:sz="4" w:space="0" w:color="auto"/>
            </w:tcBorders>
          </w:tcPr>
          <w:p w14:paraId="60FA0506" w14:textId="77777777" w:rsidR="00006BDD" w:rsidRDefault="00006BDD" w:rsidP="009939A5">
            <w:pPr>
              <w:pStyle w:val="TAC"/>
              <w:rPr>
                <w:lang w:eastAsia="zh-CN"/>
              </w:rPr>
            </w:pPr>
            <w:r>
              <w:rPr>
                <w:lang w:eastAsia="zh-CN"/>
              </w:rPr>
              <w:t>See CA_n2(2A) Bandwidth Combination Set 0 in Table 5.5A.2-1</w:t>
            </w:r>
          </w:p>
        </w:tc>
        <w:tc>
          <w:tcPr>
            <w:tcW w:w="1477" w:type="dxa"/>
            <w:tcBorders>
              <w:top w:val="single" w:sz="4" w:space="0" w:color="auto"/>
              <w:left w:val="single" w:sz="4" w:space="0" w:color="auto"/>
              <w:bottom w:val="dotted" w:sz="4" w:space="0" w:color="auto"/>
              <w:right w:val="single" w:sz="4" w:space="0" w:color="auto"/>
            </w:tcBorders>
            <w:shd w:val="clear" w:color="auto" w:fill="auto"/>
          </w:tcPr>
          <w:p w14:paraId="729FA506" w14:textId="77777777" w:rsidR="00006BDD" w:rsidRDefault="00006BDD" w:rsidP="009939A5">
            <w:pPr>
              <w:pStyle w:val="TAC"/>
              <w:rPr>
                <w:szCs w:val="18"/>
                <w:lang w:val="en-US" w:eastAsia="zh-CN"/>
              </w:rPr>
            </w:pPr>
            <w:r>
              <w:rPr>
                <w:rFonts w:hint="eastAsia"/>
                <w:szCs w:val="18"/>
                <w:lang w:val="en-US" w:eastAsia="zh-CN"/>
              </w:rPr>
              <w:t>0</w:t>
            </w:r>
          </w:p>
        </w:tc>
      </w:tr>
      <w:tr w:rsidR="00006BDD" w14:paraId="78685E38"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41157F8" w14:textId="77777777" w:rsidR="00006BDD" w:rsidRDefault="00006BDD" w:rsidP="009939A5">
            <w:pPr>
              <w:pStyle w:val="TAC"/>
              <w:rPr>
                <w:rFonts w:cs="Arial"/>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5868A7EC" w14:textId="77777777" w:rsidR="00006BDD" w:rsidRDefault="00006BDD" w:rsidP="009939A5">
            <w:pPr>
              <w:pStyle w:val="TAC"/>
              <w:rPr>
                <w:rFonts w:cs="Arial"/>
                <w:szCs w:val="18"/>
                <w:lang w:val="en-US"/>
              </w:rPr>
            </w:pPr>
          </w:p>
        </w:tc>
        <w:tc>
          <w:tcPr>
            <w:tcW w:w="667" w:type="dxa"/>
            <w:tcBorders>
              <w:left w:val="single" w:sz="4" w:space="0" w:color="auto"/>
              <w:right w:val="single" w:sz="4" w:space="0" w:color="auto"/>
            </w:tcBorders>
          </w:tcPr>
          <w:p w14:paraId="41FEF90D" w14:textId="77777777" w:rsidR="00006BDD" w:rsidRDefault="00006BDD" w:rsidP="009939A5">
            <w:pPr>
              <w:pStyle w:val="TAC"/>
              <w:rPr>
                <w:rFonts w:cs="Arial"/>
                <w:szCs w:val="18"/>
                <w:lang w:eastAsia="ja-JP"/>
              </w:rPr>
            </w:pPr>
            <w:r>
              <w:rPr>
                <w:rFonts w:cs="Arial"/>
                <w:szCs w:val="18"/>
                <w:lang w:eastAsia="ja-JP"/>
              </w:rPr>
              <w:t>n77</w:t>
            </w:r>
          </w:p>
        </w:tc>
        <w:tc>
          <w:tcPr>
            <w:tcW w:w="672" w:type="dxa"/>
            <w:tcBorders>
              <w:top w:val="single" w:sz="4" w:space="0" w:color="auto"/>
              <w:left w:val="single" w:sz="4" w:space="0" w:color="auto"/>
              <w:bottom w:val="single" w:sz="4" w:space="0" w:color="auto"/>
              <w:right w:val="single" w:sz="4" w:space="0" w:color="auto"/>
            </w:tcBorders>
          </w:tcPr>
          <w:p w14:paraId="6DA54C46" w14:textId="77777777" w:rsidR="00006BDD" w:rsidRDefault="00006BDD"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96C107D" w14:textId="77777777" w:rsidR="00006BDD" w:rsidRDefault="00006BDD" w:rsidP="009939A5">
            <w:pPr>
              <w:pStyle w:val="TAC"/>
              <w:rPr>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1C17D60" w14:textId="77777777" w:rsidR="00006BDD" w:rsidRDefault="00006BDD" w:rsidP="009939A5">
            <w:pPr>
              <w:pStyle w:val="TAC"/>
              <w:rPr>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6F3B05B" w14:textId="77777777" w:rsidR="00006BDD" w:rsidRDefault="00006BDD" w:rsidP="009939A5">
            <w:pPr>
              <w:pStyle w:val="TAC"/>
              <w:rPr>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DC15CCA" w14:textId="77777777" w:rsidR="00006BDD" w:rsidRDefault="00006BDD" w:rsidP="009939A5">
            <w:pPr>
              <w:pStyle w:val="TAC"/>
              <w:rPr>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E118108" w14:textId="77777777" w:rsidR="00006BDD" w:rsidRDefault="00006BDD" w:rsidP="009939A5">
            <w:pPr>
              <w:pStyle w:val="TAC"/>
              <w:rPr>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08FECF8" w14:textId="77777777" w:rsidR="00006BDD" w:rsidRDefault="00006BDD" w:rsidP="009939A5">
            <w:pPr>
              <w:pStyle w:val="TAC"/>
              <w:rPr>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C82B07F" w14:textId="77777777" w:rsidR="00006BDD" w:rsidRDefault="00006BDD" w:rsidP="009939A5">
            <w:pPr>
              <w:pStyle w:val="TAC"/>
              <w:rPr>
                <w:lang w:eastAsia="zh-CN"/>
              </w:rPr>
            </w:pPr>
            <w:r>
              <w:rPr>
                <w:rFonts w:cs="Arial"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6CB9E023" w14:textId="77777777" w:rsidR="00006BDD" w:rsidRDefault="00006BDD" w:rsidP="009939A5">
            <w:pPr>
              <w:pStyle w:val="TAC"/>
              <w:rPr>
                <w:lang w:eastAsia="zh-CN"/>
              </w:rPr>
            </w:pPr>
            <w:r>
              <w:rPr>
                <w:rFonts w:cs="Arial"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1D87D0D" w14:textId="77777777" w:rsidR="00006BDD" w:rsidRDefault="00006BDD" w:rsidP="009939A5">
            <w:pPr>
              <w:pStyle w:val="TAC"/>
              <w:rPr>
                <w:lang w:eastAsia="zh-CN"/>
              </w:rPr>
            </w:pPr>
            <w:r>
              <w:rPr>
                <w:rFonts w:cs="Arial" w:hint="eastAsia"/>
                <w:szCs w:val="18"/>
                <w:lang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59422992" w14:textId="77777777" w:rsidR="00006BDD" w:rsidRDefault="00006BDD" w:rsidP="009939A5">
            <w:pPr>
              <w:pStyle w:val="TAC"/>
              <w:rPr>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A41BBAD" w14:textId="77777777" w:rsidR="00006BDD" w:rsidRDefault="00006BDD" w:rsidP="009939A5">
            <w:pPr>
              <w:pStyle w:val="TAC"/>
              <w:rPr>
                <w:lang w:eastAsia="zh-CN"/>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26C9BC6F" w14:textId="77777777" w:rsidR="00006BDD" w:rsidRDefault="00006BDD" w:rsidP="009939A5">
            <w:pPr>
              <w:pStyle w:val="TAC"/>
              <w:rPr>
                <w:lang w:eastAsia="zh-CN"/>
              </w:rPr>
            </w:pPr>
            <w:r>
              <w:rPr>
                <w:rFonts w:cs="Arial" w:hint="eastAsia"/>
                <w:szCs w:val="18"/>
                <w:lang w:eastAsia="zh-CN"/>
              </w:rPr>
              <w:t>100</w:t>
            </w: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244EA6F9" w14:textId="77777777" w:rsidR="00006BDD" w:rsidRDefault="00006BDD" w:rsidP="009939A5">
            <w:pPr>
              <w:pStyle w:val="TAC"/>
              <w:rPr>
                <w:szCs w:val="18"/>
                <w:lang w:val="en-US" w:eastAsia="zh-CN"/>
              </w:rPr>
            </w:pPr>
          </w:p>
        </w:tc>
      </w:tr>
      <w:tr w:rsidR="00006BDD" w14:paraId="511EF436"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56F37A49" w14:textId="77777777" w:rsidR="00006BDD" w:rsidRDefault="00006BDD" w:rsidP="009939A5">
            <w:pPr>
              <w:pStyle w:val="TAC"/>
              <w:rPr>
                <w:rFonts w:cs="Arial"/>
                <w:szCs w:val="18"/>
                <w:lang w:val="en-US"/>
              </w:rPr>
            </w:pPr>
            <w:r>
              <w:rPr>
                <w:rFonts w:eastAsia="PMingLiU" w:cs="Arial"/>
                <w:szCs w:val="18"/>
                <w:lang w:eastAsia="zh-TW"/>
              </w:rPr>
              <w:t>CA_n2(2A)-n77(2A)</w:t>
            </w:r>
          </w:p>
        </w:tc>
        <w:tc>
          <w:tcPr>
            <w:tcW w:w="1374" w:type="dxa"/>
            <w:tcBorders>
              <w:top w:val="single" w:sz="4" w:space="0" w:color="auto"/>
              <w:left w:val="single" w:sz="4" w:space="0" w:color="auto"/>
              <w:bottom w:val="nil"/>
              <w:right w:val="single" w:sz="4" w:space="0" w:color="auto"/>
            </w:tcBorders>
            <w:shd w:val="clear" w:color="auto" w:fill="auto"/>
          </w:tcPr>
          <w:p w14:paraId="55A72ABE" w14:textId="77777777" w:rsidR="00006BDD" w:rsidRDefault="00006BDD" w:rsidP="009939A5">
            <w:pPr>
              <w:pStyle w:val="TAC"/>
              <w:rPr>
                <w:rFonts w:cs="Arial"/>
                <w:szCs w:val="18"/>
                <w:lang w:val="en-US"/>
              </w:rPr>
            </w:pPr>
            <w:r>
              <w:rPr>
                <w:rFonts w:cs="Arial"/>
                <w:szCs w:val="18"/>
                <w:lang w:val="en-US"/>
              </w:rPr>
              <w:t>CA_n2A-n77A</w:t>
            </w:r>
          </w:p>
          <w:p w14:paraId="091FAE44" w14:textId="77777777" w:rsidR="00006BDD" w:rsidRDefault="00006BDD" w:rsidP="009939A5">
            <w:pPr>
              <w:pStyle w:val="TAC"/>
              <w:rPr>
                <w:rFonts w:cs="Arial"/>
                <w:szCs w:val="18"/>
                <w:lang w:val="en-US"/>
              </w:rPr>
            </w:pPr>
            <w:r>
              <w:t>CA_n77(2A)</w:t>
            </w:r>
            <w:r>
              <w:rPr>
                <w:vertAlign w:val="superscript"/>
              </w:rPr>
              <w:t>7</w:t>
            </w:r>
          </w:p>
        </w:tc>
        <w:tc>
          <w:tcPr>
            <w:tcW w:w="667" w:type="dxa"/>
            <w:tcBorders>
              <w:left w:val="single" w:sz="4" w:space="0" w:color="auto"/>
              <w:right w:val="single" w:sz="4" w:space="0" w:color="auto"/>
            </w:tcBorders>
          </w:tcPr>
          <w:p w14:paraId="1F6D281E" w14:textId="77777777" w:rsidR="00006BDD" w:rsidRDefault="00006BDD" w:rsidP="009939A5">
            <w:pPr>
              <w:pStyle w:val="TAC"/>
              <w:rPr>
                <w:rFonts w:cs="Arial"/>
                <w:szCs w:val="18"/>
                <w:lang w:eastAsia="ja-JP"/>
              </w:rPr>
            </w:pPr>
            <w:r>
              <w:rPr>
                <w:rFonts w:cs="Arial"/>
                <w:szCs w:val="18"/>
                <w:lang w:eastAsia="ja-JP"/>
              </w:rPr>
              <w:t>n</w:t>
            </w:r>
            <w:r>
              <w:rPr>
                <w:rFonts w:cs="Arial"/>
                <w:szCs w:val="18"/>
                <w:lang w:eastAsia="zh-TW"/>
              </w:rPr>
              <w:t>2</w:t>
            </w:r>
          </w:p>
        </w:tc>
        <w:tc>
          <w:tcPr>
            <w:tcW w:w="8767" w:type="dxa"/>
            <w:gridSpan w:val="23"/>
            <w:tcBorders>
              <w:top w:val="single" w:sz="4" w:space="0" w:color="auto"/>
              <w:left w:val="single" w:sz="4" w:space="0" w:color="auto"/>
              <w:bottom w:val="single" w:sz="4" w:space="0" w:color="auto"/>
              <w:right w:val="single" w:sz="4" w:space="0" w:color="auto"/>
            </w:tcBorders>
          </w:tcPr>
          <w:p w14:paraId="39A8D054" w14:textId="77777777" w:rsidR="00006BDD" w:rsidRDefault="00006BDD" w:rsidP="009939A5">
            <w:pPr>
              <w:pStyle w:val="TAC"/>
              <w:rPr>
                <w:lang w:eastAsia="zh-CN"/>
              </w:rPr>
            </w:pPr>
            <w:r>
              <w:rPr>
                <w:lang w:eastAsia="zh-CN"/>
              </w:rPr>
              <w:t>See CA_n2(2A) Bandwidth Combination Set 0 in Table 5.5A.2-1</w:t>
            </w:r>
          </w:p>
        </w:tc>
        <w:tc>
          <w:tcPr>
            <w:tcW w:w="1477" w:type="dxa"/>
            <w:tcBorders>
              <w:top w:val="single" w:sz="4" w:space="0" w:color="auto"/>
              <w:left w:val="single" w:sz="4" w:space="0" w:color="auto"/>
              <w:bottom w:val="nil"/>
              <w:right w:val="single" w:sz="4" w:space="0" w:color="auto"/>
            </w:tcBorders>
            <w:shd w:val="clear" w:color="auto" w:fill="auto"/>
          </w:tcPr>
          <w:p w14:paraId="1C4D00A8" w14:textId="77777777" w:rsidR="00006BDD" w:rsidRDefault="00006BDD" w:rsidP="009939A5">
            <w:pPr>
              <w:pStyle w:val="TAC"/>
              <w:rPr>
                <w:szCs w:val="18"/>
                <w:lang w:val="en-US" w:eastAsia="zh-CN"/>
              </w:rPr>
            </w:pPr>
            <w:r>
              <w:rPr>
                <w:rFonts w:hint="eastAsia"/>
                <w:szCs w:val="18"/>
                <w:lang w:val="en-US" w:eastAsia="zh-CN"/>
              </w:rPr>
              <w:t>0</w:t>
            </w:r>
          </w:p>
        </w:tc>
      </w:tr>
      <w:tr w:rsidR="00006BDD" w14:paraId="5C1BFD9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B8BAAE3" w14:textId="77777777" w:rsidR="00006BDD" w:rsidRDefault="00006BDD" w:rsidP="009939A5">
            <w:pPr>
              <w:pStyle w:val="TAC"/>
              <w:rPr>
                <w:rFonts w:cs="Arial"/>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28279631" w14:textId="77777777" w:rsidR="00006BDD" w:rsidRDefault="00006BDD" w:rsidP="009939A5">
            <w:pPr>
              <w:pStyle w:val="TAC"/>
              <w:rPr>
                <w:rFonts w:cs="Arial"/>
                <w:szCs w:val="18"/>
                <w:lang w:val="en-US"/>
              </w:rPr>
            </w:pPr>
          </w:p>
        </w:tc>
        <w:tc>
          <w:tcPr>
            <w:tcW w:w="667" w:type="dxa"/>
            <w:tcBorders>
              <w:left w:val="single" w:sz="4" w:space="0" w:color="auto"/>
              <w:right w:val="single" w:sz="4" w:space="0" w:color="auto"/>
            </w:tcBorders>
          </w:tcPr>
          <w:p w14:paraId="11B99378" w14:textId="77777777" w:rsidR="00006BDD" w:rsidRDefault="00006BDD" w:rsidP="009939A5">
            <w:pPr>
              <w:pStyle w:val="TAC"/>
              <w:rPr>
                <w:rFonts w:cs="Arial"/>
                <w:szCs w:val="18"/>
                <w:lang w:eastAsia="ja-JP"/>
              </w:rPr>
            </w:pPr>
            <w:r>
              <w:rPr>
                <w:rFonts w:cs="Arial"/>
                <w:szCs w:val="18"/>
                <w:lang w:eastAsia="ja-JP"/>
              </w:rPr>
              <w:t>n77</w:t>
            </w:r>
          </w:p>
        </w:tc>
        <w:tc>
          <w:tcPr>
            <w:tcW w:w="8767" w:type="dxa"/>
            <w:gridSpan w:val="23"/>
            <w:tcBorders>
              <w:top w:val="single" w:sz="4" w:space="0" w:color="auto"/>
              <w:left w:val="single" w:sz="4" w:space="0" w:color="auto"/>
              <w:bottom w:val="single" w:sz="4" w:space="0" w:color="auto"/>
              <w:right w:val="single" w:sz="4" w:space="0" w:color="auto"/>
            </w:tcBorders>
          </w:tcPr>
          <w:p w14:paraId="175B28E1" w14:textId="77777777" w:rsidR="00006BDD" w:rsidRDefault="00006BDD" w:rsidP="009939A5">
            <w:pPr>
              <w:pStyle w:val="TAC"/>
              <w:rPr>
                <w:lang w:eastAsia="zh-CN"/>
              </w:rPr>
            </w:pPr>
            <w:r>
              <w:rPr>
                <w:lang w:eastAsia="zh-CN"/>
              </w:rPr>
              <w:t>See CA_n77(2A) Bandwidth Combination Set 1 in Table 5.5A.2-1</w:t>
            </w:r>
          </w:p>
        </w:tc>
        <w:tc>
          <w:tcPr>
            <w:tcW w:w="1477" w:type="dxa"/>
            <w:tcBorders>
              <w:top w:val="nil"/>
              <w:left w:val="single" w:sz="4" w:space="0" w:color="auto"/>
              <w:bottom w:val="single" w:sz="4" w:space="0" w:color="auto"/>
              <w:right w:val="single" w:sz="4" w:space="0" w:color="auto"/>
            </w:tcBorders>
            <w:shd w:val="clear" w:color="auto" w:fill="auto"/>
          </w:tcPr>
          <w:p w14:paraId="1F3C01C1" w14:textId="77777777" w:rsidR="00006BDD" w:rsidRDefault="00006BDD" w:rsidP="009939A5">
            <w:pPr>
              <w:pStyle w:val="TAC"/>
              <w:rPr>
                <w:szCs w:val="18"/>
                <w:lang w:val="en-US" w:eastAsia="zh-CN"/>
              </w:rPr>
            </w:pPr>
          </w:p>
        </w:tc>
      </w:tr>
      <w:tr w:rsidR="00006BDD" w14:paraId="364A2513" w14:textId="77777777" w:rsidTr="009939A5">
        <w:trPr>
          <w:trHeight w:val="187"/>
        </w:trPr>
        <w:tc>
          <w:tcPr>
            <w:tcW w:w="1633" w:type="dxa"/>
            <w:tcBorders>
              <w:top w:val="single" w:sz="4" w:space="0" w:color="auto"/>
              <w:left w:val="single" w:sz="4" w:space="0" w:color="auto"/>
              <w:bottom w:val="dotted" w:sz="4" w:space="0" w:color="auto"/>
              <w:right w:val="single" w:sz="4" w:space="0" w:color="auto"/>
            </w:tcBorders>
            <w:shd w:val="clear" w:color="auto" w:fill="auto"/>
          </w:tcPr>
          <w:p w14:paraId="38DB5CD9" w14:textId="77777777" w:rsidR="00006BDD" w:rsidRDefault="00006BDD" w:rsidP="009939A5">
            <w:pPr>
              <w:pStyle w:val="TAC"/>
              <w:rPr>
                <w:rFonts w:eastAsia="PMingLiU" w:cs="Arial"/>
                <w:szCs w:val="18"/>
                <w:lang w:eastAsia="zh-TW"/>
              </w:rPr>
            </w:pPr>
            <w:r>
              <w:rPr>
                <w:rFonts w:cs="Arial"/>
                <w:szCs w:val="18"/>
                <w:lang w:val="en-US"/>
              </w:rPr>
              <w:t>CA_n2(2A)-n77C</w:t>
            </w:r>
          </w:p>
        </w:tc>
        <w:tc>
          <w:tcPr>
            <w:tcW w:w="1374" w:type="dxa"/>
            <w:tcBorders>
              <w:top w:val="single" w:sz="4" w:space="0" w:color="auto"/>
              <w:left w:val="single" w:sz="4" w:space="0" w:color="auto"/>
              <w:bottom w:val="dotted" w:sz="4" w:space="0" w:color="auto"/>
              <w:right w:val="single" w:sz="4" w:space="0" w:color="auto"/>
            </w:tcBorders>
            <w:shd w:val="clear" w:color="auto" w:fill="auto"/>
          </w:tcPr>
          <w:p w14:paraId="5285BB03" w14:textId="77777777" w:rsidR="00006BDD" w:rsidRDefault="00006BDD" w:rsidP="009939A5">
            <w:pPr>
              <w:pStyle w:val="TAC"/>
              <w:rPr>
                <w:rFonts w:eastAsia="PMingLiU" w:cs="Arial"/>
                <w:szCs w:val="18"/>
                <w:lang w:eastAsia="zh-TW"/>
              </w:rPr>
            </w:pPr>
            <w:r>
              <w:rPr>
                <w:rFonts w:cs="Arial"/>
                <w:szCs w:val="18"/>
                <w:lang w:val="en-US"/>
              </w:rPr>
              <w:t>CA_n2A-n77A</w:t>
            </w:r>
          </w:p>
        </w:tc>
        <w:tc>
          <w:tcPr>
            <w:tcW w:w="667" w:type="dxa"/>
            <w:tcBorders>
              <w:left w:val="single" w:sz="4" w:space="0" w:color="auto"/>
              <w:right w:val="single" w:sz="4" w:space="0" w:color="auto"/>
            </w:tcBorders>
          </w:tcPr>
          <w:p w14:paraId="6F64352F" w14:textId="77777777" w:rsidR="00006BDD" w:rsidRDefault="00006BDD" w:rsidP="009939A5">
            <w:pPr>
              <w:pStyle w:val="TAC"/>
            </w:pPr>
            <w:r>
              <w:rPr>
                <w:rFonts w:cs="Arial"/>
                <w:szCs w:val="18"/>
                <w:lang w:eastAsia="ja-JP"/>
              </w:rPr>
              <w:t>n</w:t>
            </w:r>
            <w:r>
              <w:rPr>
                <w:rFonts w:cs="Arial"/>
                <w:szCs w:val="18"/>
                <w:lang w:eastAsia="zh-TW"/>
              </w:rPr>
              <w:t>2</w:t>
            </w:r>
          </w:p>
        </w:tc>
        <w:tc>
          <w:tcPr>
            <w:tcW w:w="8767" w:type="dxa"/>
            <w:gridSpan w:val="23"/>
            <w:tcBorders>
              <w:top w:val="single" w:sz="4" w:space="0" w:color="auto"/>
              <w:left w:val="single" w:sz="4" w:space="0" w:color="auto"/>
              <w:bottom w:val="single" w:sz="4" w:space="0" w:color="auto"/>
              <w:right w:val="single" w:sz="4" w:space="0" w:color="auto"/>
            </w:tcBorders>
          </w:tcPr>
          <w:p w14:paraId="725936C5" w14:textId="77777777" w:rsidR="00006BDD" w:rsidRDefault="00006BDD" w:rsidP="009939A5">
            <w:pPr>
              <w:pStyle w:val="TAC"/>
              <w:rPr>
                <w:rFonts w:eastAsia="Yu Mincho"/>
                <w:szCs w:val="18"/>
              </w:rPr>
            </w:pPr>
            <w:r>
              <w:rPr>
                <w:lang w:eastAsia="zh-CN"/>
              </w:rPr>
              <w:t>See CA_n2(2A) Bandwidth Combination Set 0 in Table 5.5A.2-1</w:t>
            </w:r>
          </w:p>
        </w:tc>
        <w:tc>
          <w:tcPr>
            <w:tcW w:w="1477" w:type="dxa"/>
            <w:tcBorders>
              <w:top w:val="single" w:sz="4" w:space="0" w:color="auto"/>
              <w:left w:val="single" w:sz="4" w:space="0" w:color="auto"/>
              <w:bottom w:val="dotted" w:sz="4" w:space="0" w:color="auto"/>
              <w:right w:val="single" w:sz="4" w:space="0" w:color="auto"/>
            </w:tcBorders>
            <w:shd w:val="clear" w:color="auto" w:fill="auto"/>
          </w:tcPr>
          <w:p w14:paraId="63971694" w14:textId="77777777" w:rsidR="00006BDD" w:rsidRDefault="00006BDD" w:rsidP="009939A5">
            <w:pPr>
              <w:pStyle w:val="TAC"/>
              <w:rPr>
                <w:szCs w:val="18"/>
                <w:lang w:val="en-US" w:eastAsia="zh-CN"/>
              </w:rPr>
            </w:pPr>
            <w:r>
              <w:rPr>
                <w:rFonts w:hint="eastAsia"/>
                <w:szCs w:val="18"/>
                <w:lang w:val="en-US" w:eastAsia="zh-CN"/>
              </w:rPr>
              <w:t>0</w:t>
            </w:r>
          </w:p>
        </w:tc>
      </w:tr>
      <w:tr w:rsidR="00006BDD" w14:paraId="792DC540" w14:textId="77777777" w:rsidTr="009939A5">
        <w:trPr>
          <w:trHeight w:val="187"/>
        </w:trPr>
        <w:tc>
          <w:tcPr>
            <w:tcW w:w="1633" w:type="dxa"/>
            <w:tcBorders>
              <w:top w:val="dotted" w:sz="4" w:space="0" w:color="auto"/>
              <w:left w:val="single" w:sz="4" w:space="0" w:color="auto"/>
              <w:bottom w:val="single" w:sz="4" w:space="0" w:color="auto"/>
              <w:right w:val="single" w:sz="4" w:space="0" w:color="auto"/>
            </w:tcBorders>
            <w:shd w:val="clear" w:color="auto" w:fill="auto"/>
          </w:tcPr>
          <w:p w14:paraId="557D26AA" w14:textId="77777777" w:rsidR="00006BDD" w:rsidRDefault="00006BDD" w:rsidP="009939A5">
            <w:pPr>
              <w:pStyle w:val="TAC"/>
              <w:rPr>
                <w:rFonts w:eastAsia="PMingLiU" w:cs="Arial"/>
                <w:szCs w:val="18"/>
                <w:lang w:eastAsia="zh-TW"/>
              </w:rPr>
            </w:pPr>
          </w:p>
        </w:tc>
        <w:tc>
          <w:tcPr>
            <w:tcW w:w="1374" w:type="dxa"/>
            <w:tcBorders>
              <w:top w:val="dotted" w:sz="4" w:space="0" w:color="auto"/>
              <w:left w:val="single" w:sz="4" w:space="0" w:color="auto"/>
              <w:bottom w:val="single" w:sz="4" w:space="0" w:color="auto"/>
              <w:right w:val="single" w:sz="4" w:space="0" w:color="auto"/>
            </w:tcBorders>
            <w:shd w:val="clear" w:color="auto" w:fill="auto"/>
          </w:tcPr>
          <w:p w14:paraId="3D411CA7" w14:textId="77777777" w:rsidR="00006BDD" w:rsidRDefault="00006BDD" w:rsidP="009939A5">
            <w:pPr>
              <w:pStyle w:val="TAC"/>
              <w:rPr>
                <w:rFonts w:eastAsia="PMingLiU" w:cs="Arial"/>
                <w:szCs w:val="18"/>
                <w:lang w:eastAsia="zh-TW"/>
              </w:rPr>
            </w:pPr>
          </w:p>
        </w:tc>
        <w:tc>
          <w:tcPr>
            <w:tcW w:w="667" w:type="dxa"/>
            <w:tcBorders>
              <w:left w:val="single" w:sz="4" w:space="0" w:color="auto"/>
              <w:right w:val="single" w:sz="4" w:space="0" w:color="auto"/>
            </w:tcBorders>
          </w:tcPr>
          <w:p w14:paraId="05F504CB" w14:textId="77777777" w:rsidR="00006BDD" w:rsidRDefault="00006BDD" w:rsidP="009939A5">
            <w:pPr>
              <w:pStyle w:val="TAC"/>
            </w:pPr>
            <w:r>
              <w:rPr>
                <w:rFonts w:cs="Arial"/>
                <w:szCs w:val="18"/>
                <w:lang w:eastAsia="ja-JP"/>
              </w:rPr>
              <w:t>n77</w:t>
            </w:r>
          </w:p>
        </w:tc>
        <w:tc>
          <w:tcPr>
            <w:tcW w:w="8767" w:type="dxa"/>
            <w:gridSpan w:val="23"/>
            <w:tcBorders>
              <w:top w:val="single" w:sz="4" w:space="0" w:color="auto"/>
              <w:left w:val="single" w:sz="4" w:space="0" w:color="auto"/>
              <w:bottom w:val="single" w:sz="4" w:space="0" w:color="auto"/>
              <w:right w:val="single" w:sz="4" w:space="0" w:color="auto"/>
            </w:tcBorders>
          </w:tcPr>
          <w:p w14:paraId="23C59639" w14:textId="77777777" w:rsidR="00006BDD" w:rsidRDefault="00006BDD" w:rsidP="009939A5">
            <w:pPr>
              <w:pStyle w:val="TAC"/>
              <w:rPr>
                <w:rFonts w:eastAsia="Yu Mincho"/>
                <w:szCs w:val="18"/>
              </w:rPr>
            </w:pPr>
            <w:r>
              <w:rPr>
                <w:lang w:eastAsia="zh-CN"/>
              </w:rPr>
              <w:t>See CA_n77C Bandwidth Combination Set 1 in Table 5.5A.1-1</w:t>
            </w:r>
          </w:p>
        </w:tc>
        <w:tc>
          <w:tcPr>
            <w:tcW w:w="1477" w:type="dxa"/>
            <w:tcBorders>
              <w:top w:val="dotted" w:sz="4" w:space="0" w:color="auto"/>
              <w:left w:val="single" w:sz="4" w:space="0" w:color="auto"/>
              <w:bottom w:val="single" w:sz="4" w:space="0" w:color="auto"/>
              <w:right w:val="single" w:sz="4" w:space="0" w:color="auto"/>
            </w:tcBorders>
            <w:shd w:val="clear" w:color="auto" w:fill="auto"/>
          </w:tcPr>
          <w:p w14:paraId="6E20BE34" w14:textId="77777777" w:rsidR="00006BDD" w:rsidRDefault="00006BDD" w:rsidP="009939A5">
            <w:pPr>
              <w:pStyle w:val="TAC"/>
              <w:rPr>
                <w:szCs w:val="18"/>
                <w:lang w:val="en-US" w:eastAsia="zh-CN"/>
              </w:rPr>
            </w:pPr>
          </w:p>
        </w:tc>
      </w:tr>
      <w:tr w:rsidR="00006BDD" w14:paraId="42F354D3"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BF52BE6" w14:textId="77777777" w:rsidR="00006BDD" w:rsidRDefault="00006BDD" w:rsidP="009939A5">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74" w:type="dxa"/>
            <w:tcBorders>
              <w:top w:val="single" w:sz="4" w:space="0" w:color="auto"/>
              <w:left w:val="single" w:sz="4" w:space="0" w:color="auto"/>
              <w:bottom w:val="nil"/>
              <w:right w:val="single" w:sz="4" w:space="0" w:color="auto"/>
            </w:tcBorders>
            <w:shd w:val="clear" w:color="auto" w:fill="auto"/>
          </w:tcPr>
          <w:p w14:paraId="37A1F5F0" w14:textId="77777777" w:rsidR="00006BDD" w:rsidRDefault="00006BDD" w:rsidP="009939A5">
            <w:pPr>
              <w:pStyle w:val="TAC"/>
              <w:rPr>
                <w:szCs w:val="18"/>
                <w:lang w:val="en-US" w:eastAsia="zh-CN"/>
              </w:rPr>
            </w:pPr>
            <w:r>
              <w:rPr>
                <w:rFonts w:eastAsia="PMingLiU" w:cs="Arial"/>
                <w:szCs w:val="18"/>
                <w:lang w:eastAsia="zh-TW"/>
              </w:rPr>
              <w:t>CA_n2A-n78A</w:t>
            </w:r>
          </w:p>
        </w:tc>
        <w:tc>
          <w:tcPr>
            <w:tcW w:w="667" w:type="dxa"/>
            <w:tcBorders>
              <w:left w:val="single" w:sz="4" w:space="0" w:color="auto"/>
              <w:right w:val="single" w:sz="4" w:space="0" w:color="auto"/>
            </w:tcBorders>
          </w:tcPr>
          <w:p w14:paraId="5B64DADE" w14:textId="77777777" w:rsidR="00006BDD" w:rsidRDefault="00006BDD" w:rsidP="009939A5">
            <w:pPr>
              <w:pStyle w:val="TAC"/>
              <w:rPr>
                <w:szCs w:val="18"/>
                <w:lang w:val="en-US" w:eastAsia="zh-CN"/>
              </w:rPr>
            </w:pPr>
            <w:r>
              <w:rPr>
                <w:rFonts w:cs="Arial"/>
                <w:kern w:val="2"/>
                <w:szCs w:val="18"/>
                <w:lang w:val="en-US"/>
              </w:rPr>
              <w:t>n2</w:t>
            </w:r>
          </w:p>
        </w:tc>
        <w:tc>
          <w:tcPr>
            <w:tcW w:w="672" w:type="dxa"/>
            <w:tcBorders>
              <w:top w:val="single" w:sz="4" w:space="0" w:color="auto"/>
              <w:left w:val="single" w:sz="4" w:space="0" w:color="auto"/>
              <w:bottom w:val="single" w:sz="4" w:space="0" w:color="auto"/>
              <w:right w:val="single" w:sz="4" w:space="0" w:color="auto"/>
            </w:tcBorders>
          </w:tcPr>
          <w:p w14:paraId="472D58F4"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1BA6E78"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82CC5AA"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8A7DCF4"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AD46071"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084CD27"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1BF45FB"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1EC8EEB"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B3393F4"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4BFD587"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E6F6660"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2B72B8B"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80E55F4" w14:textId="77777777" w:rsidR="00006BDD" w:rsidRDefault="00006BDD"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49043F0B" w14:textId="77777777" w:rsidR="00006BDD" w:rsidRDefault="00006BDD" w:rsidP="009939A5">
            <w:pPr>
              <w:pStyle w:val="TAC"/>
              <w:rPr>
                <w:szCs w:val="18"/>
                <w:lang w:val="en-US" w:eastAsia="zh-CN"/>
              </w:rPr>
            </w:pPr>
            <w:r>
              <w:rPr>
                <w:rFonts w:hint="eastAsia"/>
                <w:szCs w:val="18"/>
                <w:lang w:val="en-US" w:eastAsia="zh-CN"/>
              </w:rPr>
              <w:t>0</w:t>
            </w:r>
          </w:p>
        </w:tc>
      </w:tr>
      <w:tr w:rsidR="00006BDD" w14:paraId="4DB6C8D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C09F59A" w14:textId="77777777" w:rsidR="00006BDD" w:rsidRDefault="00006BDD"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751FCB57" w14:textId="77777777" w:rsidR="00006BDD" w:rsidRDefault="00006BDD" w:rsidP="009939A5">
            <w:pPr>
              <w:pStyle w:val="TAC"/>
              <w:rPr>
                <w:szCs w:val="18"/>
                <w:lang w:val="en-US" w:eastAsia="zh-CN"/>
              </w:rPr>
            </w:pPr>
          </w:p>
        </w:tc>
        <w:tc>
          <w:tcPr>
            <w:tcW w:w="667" w:type="dxa"/>
            <w:tcBorders>
              <w:left w:val="single" w:sz="4" w:space="0" w:color="auto"/>
              <w:right w:val="single" w:sz="4" w:space="0" w:color="auto"/>
            </w:tcBorders>
          </w:tcPr>
          <w:p w14:paraId="5FC8C3DC" w14:textId="77777777" w:rsidR="00006BDD" w:rsidRDefault="00006BDD" w:rsidP="009939A5">
            <w:pPr>
              <w:pStyle w:val="TAC"/>
              <w:rPr>
                <w:szCs w:val="18"/>
                <w:lang w:val="en-US" w:eastAsia="zh-CN"/>
              </w:rPr>
            </w:pPr>
            <w:r>
              <w:rPr>
                <w:rFonts w:cs="Arial"/>
                <w:kern w:val="2"/>
                <w:szCs w:val="18"/>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340EC77C" w14:textId="77777777" w:rsidR="00006BDD" w:rsidRDefault="00006BDD" w:rsidP="009939A5">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36079D7D"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D319C26"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340528B"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5AB782F" w14:textId="77777777" w:rsidR="00006BDD" w:rsidRDefault="00006BDD" w:rsidP="009939A5">
            <w:pPr>
              <w:pStyle w:val="TAC"/>
              <w:rPr>
                <w:szCs w:val="18"/>
                <w:lang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E2E8D2B" w14:textId="77777777" w:rsidR="00006BDD" w:rsidRDefault="00006BDD" w:rsidP="009939A5">
            <w:pPr>
              <w:pStyle w:val="TAC"/>
              <w:rPr>
                <w:szCs w:val="18"/>
                <w:lang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AEAB29D" w14:textId="77777777" w:rsidR="00006BDD" w:rsidRDefault="00006BDD"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8D324F2" w14:textId="77777777" w:rsidR="00006BDD" w:rsidRDefault="00006BDD"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573D580A" w14:textId="77777777" w:rsidR="00006BDD" w:rsidRDefault="00006BDD"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676768D9"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52E3848" w14:textId="77777777" w:rsidR="00006BDD" w:rsidRDefault="00006BDD"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931E7C3" w14:textId="77777777" w:rsidR="00006BDD" w:rsidRDefault="00006BDD"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6A951A39" w14:textId="77777777" w:rsidR="00006BDD" w:rsidRDefault="00006BDD" w:rsidP="009939A5">
            <w:pPr>
              <w:pStyle w:val="TAC"/>
              <w:rPr>
                <w:szCs w:val="18"/>
                <w:lang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751BFC9B" w14:textId="77777777" w:rsidR="00006BDD" w:rsidRDefault="00006BDD" w:rsidP="009939A5">
            <w:pPr>
              <w:pStyle w:val="TAC"/>
              <w:rPr>
                <w:szCs w:val="18"/>
                <w:lang w:val="en-US" w:eastAsia="zh-CN"/>
              </w:rPr>
            </w:pPr>
          </w:p>
        </w:tc>
      </w:tr>
      <w:tr w:rsidR="00006BDD" w14:paraId="2CC090B6"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78437D66" w14:textId="77777777" w:rsidR="00006BDD" w:rsidRDefault="00006BDD" w:rsidP="009939A5">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74" w:type="dxa"/>
            <w:tcBorders>
              <w:top w:val="single" w:sz="4" w:space="0" w:color="auto"/>
              <w:left w:val="single" w:sz="4" w:space="0" w:color="auto"/>
              <w:bottom w:val="nil"/>
              <w:right w:val="single" w:sz="4" w:space="0" w:color="auto"/>
            </w:tcBorders>
            <w:shd w:val="clear" w:color="auto" w:fill="auto"/>
          </w:tcPr>
          <w:p w14:paraId="502EB315" w14:textId="77777777" w:rsidR="00006BDD" w:rsidRDefault="00006BDD" w:rsidP="009939A5">
            <w:pPr>
              <w:pStyle w:val="TAC"/>
              <w:rPr>
                <w:rFonts w:cs="Arial"/>
                <w:kern w:val="2"/>
                <w:szCs w:val="18"/>
                <w:lang w:val="en-US" w:eastAsia="zh-CN"/>
              </w:rPr>
            </w:pPr>
            <w:r>
              <w:rPr>
                <w:rFonts w:eastAsia="PMingLiU" w:cs="Arial"/>
                <w:szCs w:val="18"/>
                <w:lang w:eastAsia="zh-TW"/>
              </w:rPr>
              <w:t>CA_n2A-n78A</w:t>
            </w:r>
          </w:p>
        </w:tc>
        <w:tc>
          <w:tcPr>
            <w:tcW w:w="667" w:type="dxa"/>
            <w:tcBorders>
              <w:top w:val="single" w:sz="4" w:space="0" w:color="auto"/>
              <w:left w:val="single" w:sz="4" w:space="0" w:color="auto"/>
              <w:right w:val="single" w:sz="4" w:space="0" w:color="auto"/>
            </w:tcBorders>
          </w:tcPr>
          <w:p w14:paraId="2A98FE61" w14:textId="77777777" w:rsidR="00006BDD" w:rsidRDefault="00006BDD" w:rsidP="009939A5">
            <w:pPr>
              <w:pStyle w:val="TAC"/>
              <w:rPr>
                <w:rFonts w:cs="Arial"/>
                <w:kern w:val="2"/>
                <w:szCs w:val="18"/>
                <w:lang w:val="en-US" w:eastAsia="zh-CN"/>
              </w:rPr>
            </w:pPr>
            <w:r>
              <w:rPr>
                <w:rFonts w:eastAsia="Yu Mincho" w:cs="Arial"/>
                <w:kern w:val="2"/>
                <w:szCs w:val="18"/>
                <w:lang w:val="en-US" w:eastAsia="ja-JP"/>
              </w:rPr>
              <w:t>n2</w:t>
            </w:r>
          </w:p>
        </w:tc>
        <w:tc>
          <w:tcPr>
            <w:tcW w:w="672" w:type="dxa"/>
            <w:tcBorders>
              <w:top w:val="single" w:sz="4" w:space="0" w:color="auto"/>
              <w:left w:val="single" w:sz="4" w:space="0" w:color="auto"/>
              <w:bottom w:val="single" w:sz="4" w:space="0" w:color="auto"/>
              <w:right w:val="single" w:sz="4" w:space="0" w:color="auto"/>
            </w:tcBorders>
          </w:tcPr>
          <w:p w14:paraId="4A63893C" w14:textId="77777777" w:rsidR="00006BDD" w:rsidRDefault="00006BDD" w:rsidP="009939A5">
            <w:pPr>
              <w:pStyle w:val="TAC"/>
              <w:rPr>
                <w:rFonts w:cs="Arial"/>
                <w:kern w:val="2"/>
                <w:szCs w:val="18"/>
                <w:lang w:val="en-US" w:eastAsia="zh-CN"/>
              </w:rPr>
            </w:pPr>
            <w:r>
              <w:rPr>
                <w:rFonts w:cs="Arial" w:hint="eastAsia"/>
                <w:kern w:val="2"/>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67948CE6" w14:textId="77777777" w:rsidR="00006BDD" w:rsidRDefault="00006BDD" w:rsidP="009939A5">
            <w:pPr>
              <w:pStyle w:val="TAC"/>
              <w:rPr>
                <w:rFonts w:cs="Arial"/>
                <w:kern w:val="2"/>
                <w:szCs w:val="18"/>
                <w:lang w:val="en-US" w:eastAsia="zh-CN"/>
              </w:rPr>
            </w:pPr>
            <w:r>
              <w:rPr>
                <w:rFonts w:cs="Arial" w:hint="eastAsia"/>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8EE460B" w14:textId="77777777" w:rsidR="00006BDD" w:rsidRDefault="00006BDD"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80202D0" w14:textId="77777777" w:rsidR="00006BDD" w:rsidRDefault="00006BDD" w:rsidP="009939A5">
            <w:pPr>
              <w:pStyle w:val="TAC"/>
              <w:rPr>
                <w:rFonts w:cs="Arial"/>
                <w:kern w:val="2"/>
                <w:szCs w:val="18"/>
                <w:lang w:val="en-US" w:eastAsia="zh-CN"/>
              </w:rPr>
            </w:pPr>
            <w:r>
              <w:rPr>
                <w:rFonts w:cs="Arial" w:hint="eastAsia"/>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0032D835" w14:textId="77777777" w:rsidR="00006BDD" w:rsidRDefault="00006BDD"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99D196F" w14:textId="77777777" w:rsidR="00006BDD" w:rsidRDefault="00006BDD"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AE5894C"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2D105E5"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7DC0181"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E326723"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EAB892D"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5BA46B6"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463772E8" w14:textId="77777777" w:rsidR="00006BDD" w:rsidRDefault="00006BDD"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5840105C" w14:textId="77777777" w:rsidR="00006BDD" w:rsidRDefault="00006BDD" w:rsidP="009939A5">
            <w:pPr>
              <w:pStyle w:val="TAC"/>
              <w:rPr>
                <w:szCs w:val="18"/>
                <w:lang w:val="en-US" w:eastAsia="zh-CN"/>
              </w:rPr>
            </w:pPr>
            <w:r>
              <w:rPr>
                <w:rFonts w:hint="eastAsia"/>
                <w:szCs w:val="18"/>
                <w:lang w:val="en-US" w:eastAsia="zh-CN"/>
              </w:rPr>
              <w:t>0</w:t>
            </w:r>
          </w:p>
        </w:tc>
      </w:tr>
      <w:tr w:rsidR="00006BDD" w14:paraId="278756E6"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27C502F" w14:textId="77777777" w:rsidR="00006BDD" w:rsidRDefault="00006BDD" w:rsidP="009939A5">
            <w:pPr>
              <w:pStyle w:val="TAC"/>
              <w:rPr>
                <w:rFonts w:cs="Arial"/>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261D1283" w14:textId="77777777" w:rsidR="00006BDD" w:rsidRDefault="00006BDD" w:rsidP="009939A5">
            <w:pPr>
              <w:pStyle w:val="TAC"/>
              <w:rPr>
                <w:rFonts w:cs="Arial"/>
                <w:kern w:val="2"/>
                <w:szCs w:val="18"/>
                <w:lang w:val="en-US" w:eastAsia="zh-CN"/>
              </w:rPr>
            </w:pPr>
          </w:p>
        </w:tc>
        <w:tc>
          <w:tcPr>
            <w:tcW w:w="667" w:type="dxa"/>
            <w:tcBorders>
              <w:top w:val="single" w:sz="4" w:space="0" w:color="auto"/>
              <w:left w:val="single" w:sz="4" w:space="0" w:color="auto"/>
              <w:right w:val="single" w:sz="4" w:space="0" w:color="auto"/>
            </w:tcBorders>
          </w:tcPr>
          <w:p w14:paraId="445BF3BF" w14:textId="77777777" w:rsidR="00006BDD" w:rsidRDefault="00006BDD" w:rsidP="009939A5">
            <w:pPr>
              <w:pStyle w:val="TAC"/>
              <w:rPr>
                <w:rFonts w:cs="Arial"/>
                <w:kern w:val="2"/>
                <w:szCs w:val="18"/>
                <w:lang w:val="en-US" w:eastAsia="zh-CN"/>
              </w:rPr>
            </w:pPr>
            <w:r>
              <w:rPr>
                <w:rFonts w:cs="Arial"/>
                <w:kern w:val="2"/>
                <w:szCs w:val="18"/>
                <w:lang w:val="en-US" w:eastAsia="zh-CN"/>
              </w:rPr>
              <w:t>n78</w:t>
            </w:r>
          </w:p>
        </w:tc>
        <w:tc>
          <w:tcPr>
            <w:tcW w:w="8767" w:type="dxa"/>
            <w:gridSpan w:val="23"/>
            <w:tcBorders>
              <w:top w:val="single" w:sz="4" w:space="0" w:color="auto"/>
              <w:left w:val="single" w:sz="4" w:space="0" w:color="auto"/>
              <w:bottom w:val="single" w:sz="4" w:space="0" w:color="auto"/>
              <w:right w:val="single" w:sz="4" w:space="0" w:color="auto"/>
            </w:tcBorders>
          </w:tcPr>
          <w:p w14:paraId="16A2BD28" w14:textId="77777777" w:rsidR="00006BDD" w:rsidRDefault="00006BDD" w:rsidP="009939A5">
            <w:pPr>
              <w:pStyle w:val="TAC"/>
              <w:rPr>
                <w:szCs w:val="18"/>
                <w:lang w:eastAsia="zh-CN"/>
              </w:rPr>
            </w:pPr>
            <w:r>
              <w:rPr>
                <w:rFonts w:cs="Arial"/>
                <w:szCs w:val="18"/>
                <w:lang w:val="en-CA"/>
              </w:rPr>
              <w:t>See CA_n78(2A) Bandwidth Combination Set 1 in Table 5.5A.2-1</w:t>
            </w:r>
          </w:p>
        </w:tc>
        <w:tc>
          <w:tcPr>
            <w:tcW w:w="1477" w:type="dxa"/>
            <w:tcBorders>
              <w:top w:val="nil"/>
              <w:left w:val="single" w:sz="4" w:space="0" w:color="auto"/>
              <w:bottom w:val="single" w:sz="4" w:space="0" w:color="auto"/>
              <w:right w:val="single" w:sz="4" w:space="0" w:color="auto"/>
            </w:tcBorders>
            <w:shd w:val="clear" w:color="auto" w:fill="auto"/>
          </w:tcPr>
          <w:p w14:paraId="7C3F680B" w14:textId="77777777" w:rsidR="00006BDD" w:rsidRDefault="00006BDD" w:rsidP="009939A5">
            <w:pPr>
              <w:pStyle w:val="TAC"/>
              <w:rPr>
                <w:szCs w:val="18"/>
                <w:lang w:val="en-US" w:eastAsia="zh-CN"/>
              </w:rPr>
            </w:pPr>
          </w:p>
        </w:tc>
      </w:tr>
      <w:tr w:rsidR="00006BDD" w14:paraId="43BF346C"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0E1D746C" w14:textId="77777777" w:rsidR="00006BDD" w:rsidRDefault="00006BDD" w:rsidP="009939A5">
            <w:pPr>
              <w:pStyle w:val="TAC"/>
              <w:rPr>
                <w:szCs w:val="18"/>
                <w:lang w:val="en-US" w:eastAsia="zh-CN"/>
              </w:rPr>
            </w:pPr>
            <w:r>
              <w:rPr>
                <w:rFonts w:cs="Arial"/>
                <w:szCs w:val="18"/>
                <w:lang w:val="en-US" w:eastAsia="zh-CN"/>
              </w:rPr>
              <w:t>CA_n3A-n7A</w:t>
            </w:r>
          </w:p>
        </w:tc>
        <w:tc>
          <w:tcPr>
            <w:tcW w:w="1374" w:type="dxa"/>
            <w:tcBorders>
              <w:top w:val="single" w:sz="4" w:space="0" w:color="auto"/>
              <w:left w:val="single" w:sz="4" w:space="0" w:color="auto"/>
              <w:bottom w:val="nil"/>
              <w:right w:val="single" w:sz="4" w:space="0" w:color="auto"/>
            </w:tcBorders>
            <w:shd w:val="clear" w:color="auto" w:fill="auto"/>
          </w:tcPr>
          <w:p w14:paraId="1B0815EC" w14:textId="77777777" w:rsidR="00006BDD" w:rsidRDefault="00006BDD" w:rsidP="009939A5">
            <w:pPr>
              <w:pStyle w:val="TAC"/>
              <w:rPr>
                <w:szCs w:val="18"/>
                <w:lang w:val="en-US" w:eastAsia="zh-CN"/>
              </w:rPr>
            </w:pPr>
            <w:r>
              <w:rPr>
                <w:rFonts w:cs="Arial"/>
                <w:kern w:val="2"/>
                <w:szCs w:val="18"/>
                <w:lang w:val="en-US" w:eastAsia="zh-CN"/>
              </w:rPr>
              <w:t>CA_n3A-n7A</w:t>
            </w:r>
          </w:p>
        </w:tc>
        <w:tc>
          <w:tcPr>
            <w:tcW w:w="667" w:type="dxa"/>
            <w:tcBorders>
              <w:top w:val="single" w:sz="4" w:space="0" w:color="auto"/>
              <w:left w:val="single" w:sz="4" w:space="0" w:color="auto"/>
              <w:right w:val="single" w:sz="4" w:space="0" w:color="auto"/>
            </w:tcBorders>
          </w:tcPr>
          <w:p w14:paraId="203DCB8A" w14:textId="77777777" w:rsidR="00006BDD" w:rsidRDefault="00006BDD" w:rsidP="009939A5">
            <w:pPr>
              <w:pStyle w:val="TAC"/>
              <w:rPr>
                <w:szCs w:val="18"/>
                <w:lang w:val="en-US" w:eastAsia="zh-CN"/>
              </w:rPr>
            </w:pPr>
            <w:r>
              <w:rPr>
                <w:rFonts w:cs="Arial"/>
                <w:kern w:val="2"/>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7DB62793" w14:textId="77777777" w:rsidR="00006BDD" w:rsidRDefault="00006BDD" w:rsidP="009939A5">
            <w:pPr>
              <w:pStyle w:val="TAC"/>
              <w:rPr>
                <w:rFonts w:cs="Arial"/>
                <w:kern w:val="2"/>
                <w:szCs w:val="18"/>
                <w:lang w:val="en-US" w:eastAsia="zh-CN"/>
              </w:rPr>
            </w:pPr>
            <w:r>
              <w:rPr>
                <w:rFonts w:cs="Arial"/>
                <w:kern w:val="2"/>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50192651" w14:textId="77777777" w:rsidR="00006BDD" w:rsidRDefault="00006BDD" w:rsidP="009939A5">
            <w:pPr>
              <w:pStyle w:val="TAC"/>
              <w:rPr>
                <w:rFonts w:cs="Arial"/>
                <w:kern w:val="2"/>
                <w:szCs w:val="18"/>
                <w:lang w:val="en-US" w:eastAsia="zh-CN"/>
              </w:rPr>
            </w:pPr>
            <w:r>
              <w:rPr>
                <w:rFonts w:cs="Arial" w:hint="eastAsia"/>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FDFCB43" w14:textId="77777777" w:rsidR="00006BDD" w:rsidRDefault="00006BDD"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785C15F" w14:textId="77777777" w:rsidR="00006BDD" w:rsidRDefault="00006BDD" w:rsidP="009939A5">
            <w:pPr>
              <w:pStyle w:val="TAC"/>
              <w:rPr>
                <w:rFonts w:cs="Arial"/>
                <w:kern w:val="2"/>
                <w:szCs w:val="18"/>
                <w:lang w:val="en-US" w:eastAsia="zh-CN"/>
              </w:rPr>
            </w:pPr>
            <w:r>
              <w:rPr>
                <w:rFonts w:cs="Arial" w:hint="eastAsia"/>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6158596A" w14:textId="77777777" w:rsidR="00006BDD" w:rsidRDefault="00006BDD" w:rsidP="009939A5">
            <w:pPr>
              <w:pStyle w:val="TAC"/>
              <w:rPr>
                <w:rFonts w:cs="Arial"/>
                <w:kern w:val="2"/>
                <w:szCs w:val="18"/>
                <w:lang w:val="en-US" w:eastAsia="zh-CN"/>
              </w:rPr>
            </w:pPr>
            <w:r>
              <w:rPr>
                <w:rFonts w:cs="Arial" w:hint="eastAsia"/>
                <w:kern w:val="2"/>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56B13BF" w14:textId="77777777" w:rsidR="00006BDD" w:rsidRDefault="00006BDD" w:rsidP="009939A5">
            <w:pPr>
              <w:pStyle w:val="TAC"/>
              <w:rPr>
                <w:rFonts w:cs="Arial"/>
                <w:kern w:val="2"/>
                <w:szCs w:val="18"/>
                <w:lang w:val="en-US" w:eastAsia="zh-CN"/>
              </w:rPr>
            </w:pPr>
            <w:r>
              <w:rPr>
                <w:rFonts w:cs="Arial" w:hint="eastAsia"/>
                <w:kern w:val="2"/>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7E150DE" w14:textId="77777777" w:rsidR="00006BDD" w:rsidRDefault="00006BDD"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9E81D41" w14:textId="77777777" w:rsidR="00006BDD" w:rsidRDefault="00006BDD"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8B720D4"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473332B"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27EBD68"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3350EE2"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588AE3E" w14:textId="77777777" w:rsidR="00006BDD" w:rsidRDefault="00006BDD" w:rsidP="009939A5">
            <w:pPr>
              <w:pStyle w:val="TAC"/>
              <w:rPr>
                <w:szCs w:val="18"/>
                <w:lang w:eastAsia="zh-CN"/>
              </w:rPr>
            </w:pPr>
          </w:p>
        </w:tc>
        <w:tc>
          <w:tcPr>
            <w:tcW w:w="1477" w:type="dxa"/>
            <w:tcBorders>
              <w:left w:val="single" w:sz="4" w:space="0" w:color="auto"/>
              <w:bottom w:val="nil"/>
              <w:right w:val="single" w:sz="4" w:space="0" w:color="auto"/>
            </w:tcBorders>
            <w:shd w:val="clear" w:color="auto" w:fill="auto"/>
          </w:tcPr>
          <w:p w14:paraId="17917EEE" w14:textId="77777777" w:rsidR="00006BDD" w:rsidRDefault="00006BDD" w:rsidP="009939A5">
            <w:pPr>
              <w:pStyle w:val="TAC"/>
              <w:rPr>
                <w:szCs w:val="18"/>
                <w:lang w:val="en-US" w:eastAsia="zh-CN"/>
              </w:rPr>
            </w:pPr>
            <w:r>
              <w:rPr>
                <w:rFonts w:hint="eastAsia"/>
                <w:szCs w:val="18"/>
                <w:lang w:val="en-US" w:eastAsia="zh-CN"/>
              </w:rPr>
              <w:t>0</w:t>
            </w:r>
          </w:p>
        </w:tc>
      </w:tr>
      <w:tr w:rsidR="00006BDD" w14:paraId="7CF9D387"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94AE369" w14:textId="77777777" w:rsidR="00006BDD" w:rsidRDefault="00006BDD"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6902F441" w14:textId="77777777" w:rsidR="00006BDD" w:rsidRDefault="00006BDD" w:rsidP="009939A5">
            <w:pPr>
              <w:pStyle w:val="TAC"/>
              <w:rPr>
                <w:szCs w:val="18"/>
                <w:lang w:val="en-US" w:eastAsia="zh-CN"/>
              </w:rPr>
            </w:pPr>
          </w:p>
        </w:tc>
        <w:tc>
          <w:tcPr>
            <w:tcW w:w="667" w:type="dxa"/>
            <w:tcBorders>
              <w:top w:val="single" w:sz="4" w:space="0" w:color="auto"/>
              <w:left w:val="single" w:sz="4" w:space="0" w:color="auto"/>
              <w:right w:val="single" w:sz="4" w:space="0" w:color="auto"/>
            </w:tcBorders>
          </w:tcPr>
          <w:p w14:paraId="31615BE6" w14:textId="77777777" w:rsidR="00006BDD" w:rsidRDefault="00006BDD" w:rsidP="009939A5">
            <w:pPr>
              <w:pStyle w:val="TAC"/>
              <w:rPr>
                <w:szCs w:val="18"/>
                <w:lang w:val="en-US" w:eastAsia="zh-CN"/>
              </w:rPr>
            </w:pPr>
            <w:r>
              <w:rPr>
                <w:rFonts w:cs="Arial"/>
                <w:kern w:val="2"/>
                <w:szCs w:val="18"/>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7F0F4AD0" w14:textId="77777777" w:rsidR="00006BDD" w:rsidRDefault="00006BDD" w:rsidP="009939A5">
            <w:pPr>
              <w:pStyle w:val="TAC"/>
              <w:rPr>
                <w:rFonts w:cs="Arial"/>
                <w:kern w:val="2"/>
                <w:szCs w:val="18"/>
                <w:lang w:val="en-US" w:eastAsia="zh-CN"/>
              </w:rPr>
            </w:pPr>
            <w:r>
              <w:rPr>
                <w:rFonts w:cs="Arial" w:hint="eastAsia"/>
                <w:kern w:val="2"/>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8B5F99D" w14:textId="77777777" w:rsidR="00006BDD" w:rsidRDefault="00006BDD" w:rsidP="009939A5">
            <w:pPr>
              <w:pStyle w:val="TAC"/>
              <w:rPr>
                <w:rFonts w:cs="Arial"/>
                <w:kern w:val="2"/>
                <w:szCs w:val="18"/>
                <w:lang w:val="en-US" w:eastAsia="zh-CN"/>
              </w:rPr>
            </w:pPr>
            <w:r>
              <w:rPr>
                <w:rFonts w:cs="Arial" w:hint="eastAsia"/>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835ACD0" w14:textId="77777777" w:rsidR="00006BDD" w:rsidRDefault="00006BDD"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E338AEB" w14:textId="77777777" w:rsidR="00006BDD" w:rsidRDefault="00006BDD" w:rsidP="009939A5">
            <w:pPr>
              <w:pStyle w:val="TAC"/>
              <w:rPr>
                <w:rFonts w:cs="Arial"/>
                <w:kern w:val="2"/>
                <w:szCs w:val="18"/>
                <w:lang w:val="en-US" w:eastAsia="zh-CN"/>
              </w:rPr>
            </w:pPr>
            <w:r>
              <w:rPr>
                <w:rFonts w:cs="Arial" w:hint="eastAsia"/>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2A652DAB" w14:textId="77777777" w:rsidR="00006BDD" w:rsidRDefault="00006BDD" w:rsidP="009939A5">
            <w:pPr>
              <w:pStyle w:val="TAC"/>
              <w:rPr>
                <w:rFonts w:cs="Arial"/>
                <w:kern w:val="2"/>
                <w:szCs w:val="18"/>
                <w:lang w:val="en-US" w:eastAsia="zh-CN"/>
              </w:rPr>
            </w:pPr>
            <w:r>
              <w:rPr>
                <w:rFonts w:cs="Arial" w:hint="eastAsia"/>
                <w:kern w:val="2"/>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695B9DD" w14:textId="77777777" w:rsidR="00006BDD" w:rsidRDefault="00006BDD" w:rsidP="009939A5">
            <w:pPr>
              <w:pStyle w:val="TAC"/>
              <w:rPr>
                <w:rFonts w:cs="Arial"/>
                <w:kern w:val="2"/>
                <w:szCs w:val="18"/>
                <w:lang w:val="en-US" w:eastAsia="zh-CN"/>
              </w:rPr>
            </w:pPr>
            <w:r>
              <w:rPr>
                <w:rFonts w:cs="Arial" w:hint="eastAsia"/>
                <w:kern w:val="2"/>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908045D" w14:textId="77777777" w:rsidR="00006BDD" w:rsidRDefault="00006BDD" w:rsidP="009939A5">
            <w:pPr>
              <w:pStyle w:val="TAC"/>
              <w:rPr>
                <w:rFonts w:cs="Arial"/>
                <w:kern w:val="2"/>
                <w:szCs w:val="18"/>
                <w:lang w:val="en-US" w:eastAsia="zh-CN"/>
              </w:rPr>
            </w:pPr>
            <w:r>
              <w:rPr>
                <w:rFonts w:cs="Arial" w:hint="eastAsia"/>
                <w:kern w:val="2"/>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39C3CA7" w14:textId="77777777" w:rsidR="00006BDD" w:rsidRDefault="00006BDD" w:rsidP="009939A5">
            <w:pPr>
              <w:pStyle w:val="TAC"/>
              <w:rPr>
                <w:rFonts w:cs="Arial"/>
                <w:kern w:val="2"/>
                <w:szCs w:val="18"/>
                <w:lang w:val="en-US" w:eastAsia="zh-CN"/>
              </w:rPr>
            </w:pPr>
            <w:r>
              <w:rPr>
                <w:rFonts w:cs="Arial" w:hint="eastAsia"/>
                <w:kern w:val="2"/>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BCF967B"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5CCAEED"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85F5D18"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D830E87"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47D11C59" w14:textId="77777777" w:rsidR="00006BDD" w:rsidRDefault="00006BDD"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3C394ADD" w14:textId="77777777" w:rsidR="00006BDD" w:rsidRDefault="00006BDD" w:rsidP="009939A5">
            <w:pPr>
              <w:pStyle w:val="TAC"/>
              <w:rPr>
                <w:szCs w:val="18"/>
                <w:lang w:val="en-US" w:eastAsia="zh-CN"/>
              </w:rPr>
            </w:pPr>
          </w:p>
        </w:tc>
      </w:tr>
      <w:tr w:rsidR="00006BDD" w14:paraId="53918693"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734DAAE" w14:textId="77777777" w:rsidR="00006BDD" w:rsidRDefault="00006BDD" w:rsidP="009939A5">
            <w:pPr>
              <w:pStyle w:val="TAC"/>
              <w:rPr>
                <w:szCs w:val="18"/>
                <w:lang w:val="en-US" w:eastAsia="zh-CN"/>
              </w:rPr>
            </w:pPr>
          </w:p>
        </w:tc>
        <w:tc>
          <w:tcPr>
            <w:tcW w:w="1374" w:type="dxa"/>
            <w:tcBorders>
              <w:top w:val="nil"/>
              <w:left w:val="single" w:sz="4" w:space="0" w:color="auto"/>
              <w:bottom w:val="nil"/>
              <w:right w:val="single" w:sz="4" w:space="0" w:color="auto"/>
            </w:tcBorders>
            <w:shd w:val="clear" w:color="auto" w:fill="auto"/>
          </w:tcPr>
          <w:p w14:paraId="61B609C5" w14:textId="77777777" w:rsidR="00006BDD" w:rsidRDefault="00006BDD" w:rsidP="009939A5">
            <w:pPr>
              <w:pStyle w:val="TAC"/>
              <w:rPr>
                <w:szCs w:val="18"/>
                <w:lang w:val="en-US" w:eastAsia="zh-CN"/>
              </w:rPr>
            </w:pPr>
            <w:r>
              <w:rPr>
                <w:lang w:eastAsia="zh-CN"/>
              </w:rPr>
              <w:t>-</w:t>
            </w:r>
          </w:p>
        </w:tc>
        <w:tc>
          <w:tcPr>
            <w:tcW w:w="667" w:type="dxa"/>
            <w:tcBorders>
              <w:top w:val="single" w:sz="4" w:space="0" w:color="auto"/>
              <w:left w:val="single" w:sz="4" w:space="0" w:color="auto"/>
              <w:right w:val="single" w:sz="4" w:space="0" w:color="auto"/>
            </w:tcBorders>
          </w:tcPr>
          <w:p w14:paraId="1FA1AC20" w14:textId="77777777" w:rsidR="00006BDD" w:rsidRDefault="00006BDD" w:rsidP="009939A5">
            <w:pPr>
              <w:pStyle w:val="TAC"/>
              <w:rPr>
                <w:rFonts w:cs="Arial"/>
                <w:kern w:val="2"/>
                <w:szCs w:val="18"/>
                <w:lang w:val="en-US" w:eastAsia="zh-CN"/>
              </w:rPr>
            </w:pPr>
            <w:r>
              <w:rPr>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18550E23" w14:textId="77777777" w:rsidR="00006BDD" w:rsidRDefault="00006BDD" w:rsidP="009939A5">
            <w:pPr>
              <w:pStyle w:val="TAC"/>
              <w:rPr>
                <w:rFonts w:cs="Arial"/>
                <w:kern w:val="2"/>
                <w:szCs w:val="18"/>
                <w:lang w:val="en-US" w:eastAsia="zh-CN"/>
              </w:rPr>
            </w:pPr>
            <w:r>
              <w:rPr>
                <w:rFonts w:cs="Arial"/>
                <w:kern w:val="2"/>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120C0546" w14:textId="77777777" w:rsidR="00006BDD" w:rsidRDefault="00006BDD" w:rsidP="009939A5">
            <w:pPr>
              <w:pStyle w:val="TAC"/>
              <w:rPr>
                <w:rFonts w:cs="Arial"/>
                <w:kern w:val="2"/>
                <w:szCs w:val="18"/>
                <w:lang w:val="en-US"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232F683" w14:textId="77777777" w:rsidR="00006BDD" w:rsidRDefault="00006BDD" w:rsidP="009939A5">
            <w:pPr>
              <w:pStyle w:val="TAC"/>
              <w:rPr>
                <w:rFonts w:cs="Arial"/>
                <w:kern w:val="2"/>
                <w:szCs w:val="18"/>
                <w:lang w:val="en-US"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828069D" w14:textId="77777777" w:rsidR="00006BDD" w:rsidRDefault="00006BDD" w:rsidP="009939A5">
            <w:pPr>
              <w:pStyle w:val="TAC"/>
              <w:rPr>
                <w:rFonts w:cs="Arial"/>
                <w:kern w:val="2"/>
                <w:szCs w:val="18"/>
                <w:lang w:val="en-US"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29274CD" w14:textId="77777777" w:rsidR="00006BDD" w:rsidRDefault="00006BDD" w:rsidP="009939A5">
            <w:pPr>
              <w:pStyle w:val="TAC"/>
              <w:rPr>
                <w:rFonts w:cs="Arial"/>
                <w:kern w:val="2"/>
                <w:szCs w:val="18"/>
                <w:lang w:val="en-US"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797A60D" w14:textId="77777777" w:rsidR="00006BDD" w:rsidRDefault="00006BDD" w:rsidP="009939A5">
            <w:pPr>
              <w:pStyle w:val="TAC"/>
              <w:rPr>
                <w:rFonts w:cs="Arial"/>
                <w:kern w:val="2"/>
                <w:szCs w:val="18"/>
                <w:lang w:val="en-US"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FCA28CC" w14:textId="77777777" w:rsidR="00006BDD" w:rsidRDefault="00006BDD" w:rsidP="009939A5">
            <w:pPr>
              <w:pStyle w:val="TAC"/>
              <w:rPr>
                <w:rFonts w:cs="Arial"/>
                <w:kern w:val="2"/>
                <w:szCs w:val="18"/>
                <w:lang w:val="en-US"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98BFF6A" w14:textId="77777777" w:rsidR="00006BDD" w:rsidRDefault="00006BDD"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AD24F2A"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133C6F1"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A63C660"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0BDF48B"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25B3DA9" w14:textId="77777777" w:rsidR="00006BDD" w:rsidRDefault="00006BDD" w:rsidP="009939A5">
            <w:pPr>
              <w:pStyle w:val="TAC"/>
              <w:rPr>
                <w:szCs w:val="18"/>
                <w:lang w:eastAsia="zh-CN"/>
              </w:rPr>
            </w:pPr>
          </w:p>
        </w:tc>
        <w:tc>
          <w:tcPr>
            <w:tcW w:w="1477" w:type="dxa"/>
            <w:tcBorders>
              <w:top w:val="nil"/>
              <w:left w:val="single" w:sz="4" w:space="0" w:color="auto"/>
              <w:bottom w:val="nil"/>
              <w:right w:val="single" w:sz="4" w:space="0" w:color="auto"/>
            </w:tcBorders>
            <w:shd w:val="clear" w:color="auto" w:fill="auto"/>
          </w:tcPr>
          <w:p w14:paraId="0159229D" w14:textId="77777777" w:rsidR="00006BDD" w:rsidRDefault="00006BDD" w:rsidP="009939A5">
            <w:pPr>
              <w:pStyle w:val="TAC"/>
              <w:rPr>
                <w:szCs w:val="18"/>
                <w:lang w:val="en-US" w:eastAsia="zh-CN"/>
              </w:rPr>
            </w:pPr>
            <w:r>
              <w:rPr>
                <w:rFonts w:hint="eastAsia"/>
                <w:lang w:val="en-US" w:eastAsia="zh-CN"/>
              </w:rPr>
              <w:t>1</w:t>
            </w:r>
          </w:p>
        </w:tc>
      </w:tr>
      <w:tr w:rsidR="00006BDD" w14:paraId="2FA5B771"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0E4A651" w14:textId="77777777" w:rsidR="00006BDD" w:rsidRDefault="00006BDD"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2ECD2DE5" w14:textId="77777777" w:rsidR="00006BDD" w:rsidRDefault="00006BDD" w:rsidP="009939A5">
            <w:pPr>
              <w:pStyle w:val="TAC"/>
              <w:rPr>
                <w:szCs w:val="18"/>
                <w:lang w:val="en-US" w:eastAsia="zh-CN"/>
              </w:rPr>
            </w:pPr>
          </w:p>
        </w:tc>
        <w:tc>
          <w:tcPr>
            <w:tcW w:w="667" w:type="dxa"/>
            <w:tcBorders>
              <w:top w:val="single" w:sz="4" w:space="0" w:color="auto"/>
              <w:left w:val="single" w:sz="4" w:space="0" w:color="auto"/>
              <w:right w:val="single" w:sz="4" w:space="0" w:color="auto"/>
            </w:tcBorders>
          </w:tcPr>
          <w:p w14:paraId="10667413" w14:textId="77777777" w:rsidR="00006BDD" w:rsidRDefault="00006BDD" w:rsidP="009939A5">
            <w:pPr>
              <w:pStyle w:val="TAC"/>
              <w:rPr>
                <w:rFonts w:cs="Arial"/>
                <w:kern w:val="2"/>
                <w:szCs w:val="18"/>
                <w:lang w:val="en-US" w:eastAsia="zh-CN"/>
              </w:rPr>
            </w:pPr>
            <w:r>
              <w:rPr>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457FB420" w14:textId="77777777" w:rsidR="00006BDD" w:rsidRDefault="00006BDD" w:rsidP="009939A5">
            <w:pPr>
              <w:pStyle w:val="TAC"/>
              <w:rPr>
                <w:rFonts w:cs="Arial"/>
                <w:kern w:val="2"/>
                <w:szCs w:val="18"/>
                <w:lang w:val="en-US" w:eastAsia="zh-CN"/>
              </w:rPr>
            </w:pPr>
            <w:r>
              <w:rPr>
                <w:rFonts w:cs="Arial"/>
                <w:kern w:val="2"/>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4F2E0471" w14:textId="77777777" w:rsidR="00006BDD" w:rsidRDefault="00006BDD" w:rsidP="009939A5">
            <w:pPr>
              <w:pStyle w:val="TAC"/>
              <w:rPr>
                <w:rFonts w:cs="Arial"/>
                <w:kern w:val="2"/>
                <w:szCs w:val="18"/>
                <w:lang w:val="en-US"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36D5491" w14:textId="77777777" w:rsidR="00006BDD" w:rsidRDefault="00006BDD" w:rsidP="009939A5">
            <w:pPr>
              <w:pStyle w:val="TAC"/>
              <w:rPr>
                <w:rFonts w:cs="Arial"/>
                <w:kern w:val="2"/>
                <w:szCs w:val="18"/>
                <w:lang w:val="en-US"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4521FA3" w14:textId="77777777" w:rsidR="00006BDD" w:rsidRDefault="00006BDD" w:rsidP="009939A5">
            <w:pPr>
              <w:pStyle w:val="TAC"/>
              <w:rPr>
                <w:rFonts w:cs="Arial"/>
                <w:kern w:val="2"/>
                <w:szCs w:val="18"/>
                <w:lang w:val="en-US"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D946556" w14:textId="77777777" w:rsidR="00006BDD" w:rsidRDefault="00006BDD" w:rsidP="009939A5">
            <w:pPr>
              <w:pStyle w:val="TAC"/>
              <w:rPr>
                <w:rFonts w:cs="Arial"/>
                <w:kern w:val="2"/>
                <w:szCs w:val="18"/>
                <w:lang w:val="en-US"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1008C21" w14:textId="77777777" w:rsidR="00006BDD" w:rsidRDefault="00006BDD" w:rsidP="009939A5">
            <w:pPr>
              <w:pStyle w:val="TAC"/>
              <w:rPr>
                <w:rFonts w:cs="Arial"/>
                <w:kern w:val="2"/>
                <w:szCs w:val="18"/>
                <w:lang w:val="en-US"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D0C9971" w14:textId="77777777" w:rsidR="00006BDD" w:rsidRDefault="00006BDD" w:rsidP="009939A5">
            <w:pPr>
              <w:pStyle w:val="TAC"/>
              <w:rPr>
                <w:rFonts w:cs="Arial"/>
                <w:kern w:val="2"/>
                <w:szCs w:val="18"/>
                <w:lang w:val="en-US"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7675A84" w14:textId="77777777" w:rsidR="00006BDD" w:rsidRDefault="00006BDD" w:rsidP="009939A5">
            <w:pPr>
              <w:pStyle w:val="TAC"/>
              <w:rPr>
                <w:rFonts w:cs="Arial"/>
                <w:kern w:val="2"/>
                <w:szCs w:val="18"/>
                <w:lang w:val="en-US" w:eastAsia="zh-CN"/>
              </w:rPr>
            </w:pPr>
            <w:r>
              <w:rPr>
                <w:rFonts w:cs="Arial"/>
                <w:kern w:val="2"/>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33086B52"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509FBCF"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B0E17EE"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6B8D63B"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BFF8E4B" w14:textId="77777777" w:rsidR="00006BDD" w:rsidRDefault="00006BDD"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0602ACA4" w14:textId="77777777" w:rsidR="00006BDD" w:rsidRDefault="00006BDD" w:rsidP="009939A5">
            <w:pPr>
              <w:pStyle w:val="TAC"/>
              <w:rPr>
                <w:szCs w:val="18"/>
                <w:lang w:val="en-US" w:eastAsia="zh-CN"/>
              </w:rPr>
            </w:pPr>
          </w:p>
        </w:tc>
      </w:tr>
      <w:tr w:rsidR="00006BDD" w14:paraId="37484FC6"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037B35CF" w14:textId="77777777" w:rsidR="00006BDD" w:rsidRDefault="00006BDD" w:rsidP="009939A5">
            <w:pPr>
              <w:pStyle w:val="TAC"/>
              <w:rPr>
                <w:szCs w:val="18"/>
                <w:lang w:val="en-US" w:eastAsia="zh-CN"/>
              </w:rPr>
            </w:pPr>
            <w:r>
              <w:rPr>
                <w:rFonts w:cs="Arial"/>
                <w:szCs w:val="18"/>
                <w:lang w:val="en-US" w:eastAsia="zh-CN"/>
              </w:rPr>
              <w:lastRenderedPageBreak/>
              <w:t>CA_n3A-n7B</w:t>
            </w:r>
          </w:p>
        </w:tc>
        <w:tc>
          <w:tcPr>
            <w:tcW w:w="1374" w:type="dxa"/>
            <w:tcBorders>
              <w:top w:val="single" w:sz="4" w:space="0" w:color="auto"/>
              <w:left w:val="single" w:sz="4" w:space="0" w:color="auto"/>
              <w:bottom w:val="nil"/>
              <w:right w:val="single" w:sz="4" w:space="0" w:color="auto"/>
            </w:tcBorders>
            <w:shd w:val="clear" w:color="auto" w:fill="auto"/>
          </w:tcPr>
          <w:p w14:paraId="28CBEBD1" w14:textId="77777777" w:rsidR="00006BDD" w:rsidRDefault="00006BDD" w:rsidP="009939A5">
            <w:pPr>
              <w:pStyle w:val="TAC"/>
              <w:rPr>
                <w:szCs w:val="18"/>
                <w:lang w:val="en-US" w:eastAsia="zh-CN"/>
              </w:rPr>
            </w:pPr>
            <w:r>
              <w:rPr>
                <w:rFonts w:cs="Arial"/>
                <w:szCs w:val="18"/>
                <w:lang w:val="en-US" w:eastAsia="zh-CN"/>
              </w:rPr>
              <w:t>-</w:t>
            </w:r>
          </w:p>
        </w:tc>
        <w:tc>
          <w:tcPr>
            <w:tcW w:w="667" w:type="dxa"/>
            <w:tcBorders>
              <w:top w:val="single" w:sz="4" w:space="0" w:color="auto"/>
              <w:left w:val="single" w:sz="4" w:space="0" w:color="auto"/>
              <w:right w:val="single" w:sz="4" w:space="0" w:color="auto"/>
            </w:tcBorders>
          </w:tcPr>
          <w:p w14:paraId="32226B72" w14:textId="77777777" w:rsidR="00006BDD" w:rsidRDefault="00006BDD" w:rsidP="009939A5">
            <w:pPr>
              <w:pStyle w:val="TAC"/>
              <w:rPr>
                <w:szCs w:val="18"/>
                <w:lang w:val="en-US" w:eastAsia="zh-CN"/>
              </w:rPr>
            </w:pPr>
            <w:r>
              <w:rPr>
                <w:rFonts w:cs="Arial"/>
                <w:kern w:val="2"/>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6D80C8EE"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0A94E79" w14:textId="77777777" w:rsidR="00006BDD" w:rsidRDefault="00006BDD"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A341CBE" w14:textId="77777777" w:rsidR="00006BDD" w:rsidRDefault="00006BDD"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C3FAC58" w14:textId="77777777" w:rsidR="00006BDD" w:rsidRDefault="00006BDD"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71C392FE" w14:textId="77777777" w:rsidR="00006BDD" w:rsidRDefault="00006BDD"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6EB111B" w14:textId="77777777" w:rsidR="00006BDD" w:rsidRDefault="00006BDD"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2FC3C4F"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1A27426"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04E9A4B"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281E37A"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C006396"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5F94809"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74D6A3F" w14:textId="77777777" w:rsidR="00006BDD" w:rsidRDefault="00006BDD"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3FF1B8B8" w14:textId="77777777" w:rsidR="00006BDD" w:rsidRDefault="00006BDD" w:rsidP="009939A5">
            <w:pPr>
              <w:pStyle w:val="TAC"/>
              <w:rPr>
                <w:szCs w:val="18"/>
                <w:lang w:val="en-US" w:eastAsia="zh-CN"/>
              </w:rPr>
            </w:pPr>
            <w:r>
              <w:rPr>
                <w:rFonts w:hint="eastAsia"/>
                <w:szCs w:val="18"/>
                <w:lang w:val="en-US" w:eastAsia="zh-CN"/>
              </w:rPr>
              <w:t>0</w:t>
            </w:r>
          </w:p>
        </w:tc>
      </w:tr>
      <w:tr w:rsidR="00006BDD" w14:paraId="1B58CCB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C292C1A" w14:textId="77777777" w:rsidR="00006BDD" w:rsidRDefault="00006BDD"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028DE519" w14:textId="77777777" w:rsidR="00006BDD" w:rsidRDefault="00006BDD" w:rsidP="009939A5">
            <w:pPr>
              <w:pStyle w:val="TAC"/>
              <w:rPr>
                <w:szCs w:val="18"/>
                <w:lang w:val="en-US" w:eastAsia="zh-CN"/>
              </w:rPr>
            </w:pPr>
          </w:p>
        </w:tc>
        <w:tc>
          <w:tcPr>
            <w:tcW w:w="667" w:type="dxa"/>
            <w:tcBorders>
              <w:top w:val="single" w:sz="4" w:space="0" w:color="auto"/>
              <w:left w:val="single" w:sz="4" w:space="0" w:color="auto"/>
              <w:right w:val="single" w:sz="4" w:space="0" w:color="auto"/>
            </w:tcBorders>
          </w:tcPr>
          <w:p w14:paraId="189AA91B" w14:textId="77777777" w:rsidR="00006BDD" w:rsidRDefault="00006BDD" w:rsidP="009939A5">
            <w:pPr>
              <w:pStyle w:val="TAC"/>
              <w:rPr>
                <w:szCs w:val="18"/>
                <w:lang w:val="en-US" w:eastAsia="zh-CN"/>
              </w:rPr>
            </w:pPr>
            <w:r>
              <w:rPr>
                <w:rFonts w:cs="Arial"/>
                <w:kern w:val="2"/>
                <w:szCs w:val="18"/>
                <w:lang w:val="en-US" w:eastAsia="zh-CN"/>
              </w:rPr>
              <w:t>n7</w:t>
            </w:r>
          </w:p>
        </w:tc>
        <w:tc>
          <w:tcPr>
            <w:tcW w:w="8767" w:type="dxa"/>
            <w:gridSpan w:val="23"/>
            <w:tcBorders>
              <w:top w:val="single" w:sz="4" w:space="0" w:color="auto"/>
              <w:left w:val="single" w:sz="4" w:space="0" w:color="auto"/>
              <w:bottom w:val="single" w:sz="4" w:space="0" w:color="auto"/>
              <w:right w:val="single" w:sz="4" w:space="0" w:color="auto"/>
            </w:tcBorders>
          </w:tcPr>
          <w:p w14:paraId="00562D0F" w14:textId="77777777" w:rsidR="00006BDD" w:rsidRDefault="00006BDD" w:rsidP="009939A5">
            <w:pPr>
              <w:pStyle w:val="TAC"/>
              <w:rPr>
                <w:szCs w:val="18"/>
                <w:lang w:eastAsia="zh-CN"/>
              </w:rPr>
            </w:pPr>
            <w:r>
              <w:rPr>
                <w:szCs w:val="18"/>
                <w:lang w:val="en-US"/>
              </w:rPr>
              <w:t>See CA_n7B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050B3E11" w14:textId="77777777" w:rsidR="00006BDD" w:rsidRDefault="00006BDD" w:rsidP="009939A5">
            <w:pPr>
              <w:pStyle w:val="TAC"/>
              <w:rPr>
                <w:szCs w:val="18"/>
                <w:lang w:val="en-US" w:eastAsia="zh-CN"/>
              </w:rPr>
            </w:pPr>
          </w:p>
        </w:tc>
      </w:tr>
      <w:tr w:rsidR="00006BDD" w14:paraId="50695E73" w14:textId="77777777" w:rsidTr="009939A5">
        <w:trPr>
          <w:trHeight w:val="187"/>
        </w:trPr>
        <w:tc>
          <w:tcPr>
            <w:tcW w:w="1633" w:type="dxa"/>
            <w:tcBorders>
              <w:left w:val="single" w:sz="4" w:space="0" w:color="auto"/>
              <w:bottom w:val="nil"/>
              <w:right w:val="single" w:sz="4" w:space="0" w:color="auto"/>
            </w:tcBorders>
            <w:shd w:val="clear" w:color="auto" w:fill="auto"/>
          </w:tcPr>
          <w:p w14:paraId="38B1AB8E" w14:textId="77777777" w:rsidR="00006BDD" w:rsidRDefault="00006BDD" w:rsidP="009939A5">
            <w:pPr>
              <w:pStyle w:val="TAC"/>
              <w:rPr>
                <w:szCs w:val="18"/>
                <w:lang w:val="en-US"/>
              </w:rPr>
            </w:pPr>
            <w:r>
              <w:rPr>
                <w:rFonts w:hint="eastAsia"/>
                <w:szCs w:val="18"/>
                <w:lang w:val="en-US" w:eastAsia="zh-CN"/>
              </w:rPr>
              <w:t>CA_n3A-n8A</w:t>
            </w:r>
          </w:p>
        </w:tc>
        <w:tc>
          <w:tcPr>
            <w:tcW w:w="1374" w:type="dxa"/>
            <w:tcBorders>
              <w:left w:val="single" w:sz="4" w:space="0" w:color="auto"/>
              <w:bottom w:val="nil"/>
              <w:right w:val="single" w:sz="4" w:space="0" w:color="auto"/>
            </w:tcBorders>
            <w:shd w:val="clear" w:color="auto" w:fill="auto"/>
          </w:tcPr>
          <w:p w14:paraId="130F46E9" w14:textId="77777777" w:rsidR="00006BDD" w:rsidRDefault="00006BDD" w:rsidP="009939A5">
            <w:pPr>
              <w:pStyle w:val="TAC"/>
              <w:rPr>
                <w:szCs w:val="18"/>
                <w:lang w:val="en-US"/>
              </w:rPr>
            </w:pPr>
            <w:r>
              <w:rPr>
                <w:rFonts w:hint="eastAsia"/>
                <w:szCs w:val="18"/>
                <w:lang w:val="en-US" w:eastAsia="zh-CN"/>
              </w:rPr>
              <w:t>CA_n3A-n8A</w:t>
            </w:r>
          </w:p>
        </w:tc>
        <w:tc>
          <w:tcPr>
            <w:tcW w:w="667" w:type="dxa"/>
            <w:tcBorders>
              <w:left w:val="single" w:sz="4" w:space="0" w:color="auto"/>
              <w:bottom w:val="single" w:sz="4" w:space="0" w:color="auto"/>
              <w:right w:val="single" w:sz="4" w:space="0" w:color="auto"/>
            </w:tcBorders>
          </w:tcPr>
          <w:p w14:paraId="4C200C0C" w14:textId="77777777" w:rsidR="00006BDD" w:rsidRDefault="00006BDD" w:rsidP="009939A5">
            <w:pPr>
              <w:pStyle w:val="TAC"/>
              <w:rPr>
                <w:szCs w:val="18"/>
                <w:lang w:val="en-US"/>
              </w:rPr>
            </w:pPr>
            <w:r>
              <w:rPr>
                <w:rFonts w:cs="Arial"/>
                <w:kern w:val="2"/>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047AF311"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BCB8A52"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A866001"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01DD5B7"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39C8EAB" w14:textId="77777777" w:rsidR="00006BDD" w:rsidRDefault="00006BDD"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81A1103" w14:textId="77777777" w:rsidR="00006BDD" w:rsidRDefault="00006BDD"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B0B603B"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E777D7E"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9161E3F"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09317B3"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6010C71"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146F96F"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ADBDB82" w14:textId="77777777" w:rsidR="00006BDD" w:rsidRDefault="00006BDD" w:rsidP="009939A5">
            <w:pPr>
              <w:pStyle w:val="TAC"/>
              <w:rPr>
                <w:szCs w:val="18"/>
                <w:lang w:eastAsia="zh-CN"/>
              </w:rPr>
            </w:pPr>
          </w:p>
        </w:tc>
        <w:tc>
          <w:tcPr>
            <w:tcW w:w="1477" w:type="dxa"/>
            <w:tcBorders>
              <w:left w:val="single" w:sz="4" w:space="0" w:color="auto"/>
              <w:bottom w:val="nil"/>
              <w:right w:val="single" w:sz="4" w:space="0" w:color="auto"/>
            </w:tcBorders>
            <w:shd w:val="clear" w:color="auto" w:fill="auto"/>
          </w:tcPr>
          <w:p w14:paraId="3F80EF4E" w14:textId="77777777" w:rsidR="00006BDD" w:rsidRDefault="00006BDD" w:rsidP="009939A5">
            <w:pPr>
              <w:pStyle w:val="TAC"/>
              <w:rPr>
                <w:szCs w:val="18"/>
                <w:lang w:val="en-US" w:eastAsia="zh-CN"/>
              </w:rPr>
            </w:pPr>
            <w:r>
              <w:rPr>
                <w:rFonts w:hint="eastAsia"/>
                <w:szCs w:val="18"/>
                <w:lang w:val="en-US" w:eastAsia="zh-CN"/>
              </w:rPr>
              <w:t>0</w:t>
            </w:r>
          </w:p>
        </w:tc>
      </w:tr>
      <w:tr w:rsidR="00006BDD" w14:paraId="36CC1FDD"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55936D1" w14:textId="77777777" w:rsidR="00006BDD" w:rsidRDefault="00006BDD"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7A98F658"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592F8913" w14:textId="77777777" w:rsidR="00006BDD" w:rsidRDefault="00006BDD" w:rsidP="009939A5">
            <w:pPr>
              <w:pStyle w:val="TAC"/>
              <w:rPr>
                <w:szCs w:val="18"/>
                <w:lang w:val="en-US"/>
              </w:rPr>
            </w:pPr>
            <w:r>
              <w:rPr>
                <w:rFonts w:hint="eastAsia"/>
                <w:szCs w:val="18"/>
                <w:lang w:val="en-US" w:eastAsia="zh-CN"/>
              </w:rPr>
              <w:t>n8</w:t>
            </w:r>
          </w:p>
        </w:tc>
        <w:tc>
          <w:tcPr>
            <w:tcW w:w="672" w:type="dxa"/>
            <w:tcBorders>
              <w:top w:val="single" w:sz="4" w:space="0" w:color="auto"/>
              <w:left w:val="single" w:sz="4" w:space="0" w:color="auto"/>
              <w:bottom w:val="single" w:sz="4" w:space="0" w:color="auto"/>
              <w:right w:val="single" w:sz="4" w:space="0" w:color="auto"/>
            </w:tcBorders>
          </w:tcPr>
          <w:p w14:paraId="0FAA8887"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1C4468BB"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7727E91"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E6E2FBB"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429F578"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8BAE2F3"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4A13C8D"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89CB082"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E2C4969"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4092759"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E3751E1"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B4D08B2"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55353FB" w14:textId="77777777" w:rsidR="00006BDD" w:rsidRDefault="00006BDD"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08C98A52" w14:textId="77777777" w:rsidR="00006BDD" w:rsidRDefault="00006BDD" w:rsidP="009939A5">
            <w:pPr>
              <w:pStyle w:val="TAC"/>
              <w:rPr>
                <w:szCs w:val="18"/>
                <w:lang w:val="en-US" w:eastAsia="zh-CN"/>
              </w:rPr>
            </w:pPr>
          </w:p>
        </w:tc>
      </w:tr>
      <w:tr w:rsidR="00006BDD" w14:paraId="627F93AA" w14:textId="77777777" w:rsidTr="009939A5">
        <w:trPr>
          <w:trHeight w:val="187"/>
        </w:trPr>
        <w:tc>
          <w:tcPr>
            <w:tcW w:w="1633" w:type="dxa"/>
            <w:tcBorders>
              <w:left w:val="single" w:sz="4" w:space="0" w:color="auto"/>
              <w:bottom w:val="nil"/>
              <w:right w:val="single" w:sz="4" w:space="0" w:color="auto"/>
            </w:tcBorders>
            <w:shd w:val="clear" w:color="auto" w:fill="auto"/>
          </w:tcPr>
          <w:p w14:paraId="4FEF4457" w14:textId="77777777" w:rsidR="00006BDD" w:rsidRDefault="00006BDD" w:rsidP="009939A5">
            <w:pPr>
              <w:pStyle w:val="TAC"/>
              <w:rPr>
                <w:szCs w:val="18"/>
                <w:lang w:val="en-US" w:eastAsia="zh-CN"/>
              </w:rPr>
            </w:pPr>
            <w:r>
              <w:t>CA_n3A-n18A</w:t>
            </w:r>
          </w:p>
        </w:tc>
        <w:tc>
          <w:tcPr>
            <w:tcW w:w="1374" w:type="dxa"/>
            <w:tcBorders>
              <w:left w:val="single" w:sz="4" w:space="0" w:color="auto"/>
              <w:bottom w:val="nil"/>
              <w:right w:val="single" w:sz="4" w:space="0" w:color="auto"/>
            </w:tcBorders>
            <w:shd w:val="clear" w:color="auto" w:fill="auto"/>
          </w:tcPr>
          <w:p w14:paraId="291D9C64" w14:textId="77777777" w:rsidR="00006BDD" w:rsidRDefault="00006BDD" w:rsidP="009939A5">
            <w:pPr>
              <w:pStyle w:val="TAC"/>
              <w:rPr>
                <w:szCs w:val="18"/>
                <w:lang w:val="en-US" w:eastAsia="zh-CN"/>
              </w:rPr>
            </w:pPr>
            <w:r>
              <w:t>CA_n3A-n18A</w:t>
            </w:r>
          </w:p>
        </w:tc>
        <w:tc>
          <w:tcPr>
            <w:tcW w:w="667" w:type="dxa"/>
            <w:tcBorders>
              <w:left w:val="single" w:sz="4" w:space="0" w:color="auto"/>
              <w:bottom w:val="single" w:sz="4" w:space="0" w:color="auto"/>
              <w:right w:val="single" w:sz="4" w:space="0" w:color="auto"/>
            </w:tcBorders>
          </w:tcPr>
          <w:p w14:paraId="7005798C" w14:textId="77777777" w:rsidR="00006BDD" w:rsidRDefault="00006BDD" w:rsidP="009939A5">
            <w:pPr>
              <w:pStyle w:val="TAC"/>
              <w:rPr>
                <w:rFonts w:cs="Arial"/>
                <w:kern w:val="2"/>
                <w:szCs w:val="18"/>
                <w:lang w:val="en-US" w:eastAsia="zh-CN"/>
              </w:rPr>
            </w:pPr>
            <w:r>
              <w:t>n3</w:t>
            </w:r>
          </w:p>
        </w:tc>
        <w:tc>
          <w:tcPr>
            <w:tcW w:w="672" w:type="dxa"/>
            <w:tcBorders>
              <w:top w:val="single" w:sz="4" w:space="0" w:color="auto"/>
              <w:left w:val="single" w:sz="4" w:space="0" w:color="auto"/>
              <w:bottom w:val="single" w:sz="4" w:space="0" w:color="auto"/>
              <w:right w:val="single" w:sz="4" w:space="0" w:color="auto"/>
            </w:tcBorders>
          </w:tcPr>
          <w:p w14:paraId="1D14EC2B" w14:textId="77777777" w:rsidR="00006BDD" w:rsidRDefault="00006BDD" w:rsidP="009939A5">
            <w:pPr>
              <w:pStyle w:val="TAC"/>
              <w:rPr>
                <w:szCs w:val="18"/>
                <w:lang w:val="en-US"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46B4EE49" w14:textId="77777777" w:rsidR="00006BDD" w:rsidRDefault="00006BDD" w:rsidP="009939A5">
            <w:pPr>
              <w:pStyle w:val="TAC"/>
              <w:rPr>
                <w:szCs w:val="18"/>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262636FF" w14:textId="77777777" w:rsidR="00006BDD" w:rsidRDefault="00006BDD"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23188B43" w14:textId="77777777" w:rsidR="00006BDD" w:rsidRDefault="00006BDD" w:rsidP="009939A5">
            <w:pPr>
              <w:pStyle w:val="TAC"/>
              <w:rPr>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7FA34CC6" w14:textId="77777777" w:rsidR="00006BDD" w:rsidRDefault="00006BDD" w:rsidP="009939A5">
            <w:pPr>
              <w:pStyle w:val="TAC"/>
              <w:rPr>
                <w:szCs w:val="18"/>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36C5340D" w14:textId="77777777" w:rsidR="00006BDD" w:rsidRDefault="00006BDD" w:rsidP="009939A5">
            <w:pPr>
              <w:pStyle w:val="TAC"/>
              <w:rPr>
                <w:szCs w:val="18"/>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466AB4C2" w14:textId="77777777" w:rsidR="00006BDD" w:rsidRDefault="00006BDD" w:rsidP="009939A5">
            <w:pPr>
              <w:pStyle w:val="TAC"/>
              <w:rPr>
                <w:szCs w:val="18"/>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06A54EBF"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ECAA7D1"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F94B9C5"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7A780EC"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009CD14"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30D4EF6" w14:textId="77777777" w:rsidR="00006BDD" w:rsidRDefault="00006BDD" w:rsidP="009939A5">
            <w:pPr>
              <w:pStyle w:val="TAC"/>
              <w:rPr>
                <w:szCs w:val="18"/>
                <w:lang w:eastAsia="zh-CN"/>
              </w:rPr>
            </w:pPr>
          </w:p>
        </w:tc>
        <w:tc>
          <w:tcPr>
            <w:tcW w:w="1477" w:type="dxa"/>
            <w:tcBorders>
              <w:left w:val="single" w:sz="4" w:space="0" w:color="auto"/>
              <w:bottom w:val="nil"/>
              <w:right w:val="single" w:sz="4" w:space="0" w:color="auto"/>
            </w:tcBorders>
            <w:shd w:val="clear" w:color="auto" w:fill="auto"/>
          </w:tcPr>
          <w:p w14:paraId="509AECE9" w14:textId="77777777" w:rsidR="00006BDD" w:rsidRDefault="00006BDD" w:rsidP="009939A5">
            <w:pPr>
              <w:pStyle w:val="TAC"/>
              <w:rPr>
                <w:szCs w:val="18"/>
                <w:lang w:val="en-US" w:eastAsia="zh-CN"/>
              </w:rPr>
            </w:pPr>
            <w:r>
              <w:rPr>
                <w:szCs w:val="18"/>
                <w:lang w:val="en-US" w:eastAsia="zh-CN"/>
              </w:rPr>
              <w:t>0</w:t>
            </w:r>
          </w:p>
        </w:tc>
      </w:tr>
      <w:tr w:rsidR="00006BDD" w14:paraId="50D21838"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350C59C" w14:textId="77777777" w:rsidR="00006BDD" w:rsidRDefault="00006BDD"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5CB9DE3E" w14:textId="77777777" w:rsidR="00006BDD" w:rsidRDefault="00006BDD" w:rsidP="009939A5">
            <w:pPr>
              <w:pStyle w:val="TAC"/>
              <w:rPr>
                <w:szCs w:val="18"/>
                <w:lang w:val="en-US" w:eastAsia="zh-CN"/>
              </w:rPr>
            </w:pPr>
          </w:p>
        </w:tc>
        <w:tc>
          <w:tcPr>
            <w:tcW w:w="667" w:type="dxa"/>
            <w:tcBorders>
              <w:left w:val="single" w:sz="4" w:space="0" w:color="auto"/>
              <w:bottom w:val="single" w:sz="4" w:space="0" w:color="auto"/>
              <w:right w:val="single" w:sz="4" w:space="0" w:color="auto"/>
            </w:tcBorders>
          </w:tcPr>
          <w:p w14:paraId="618FD1EE" w14:textId="77777777" w:rsidR="00006BDD" w:rsidRDefault="00006BDD" w:rsidP="009939A5">
            <w:pPr>
              <w:pStyle w:val="TAC"/>
              <w:rPr>
                <w:rFonts w:cs="Arial"/>
                <w:kern w:val="2"/>
                <w:szCs w:val="18"/>
                <w:lang w:val="en-US" w:eastAsia="zh-CN"/>
              </w:rPr>
            </w:pPr>
            <w:r>
              <w:t>n18</w:t>
            </w:r>
          </w:p>
        </w:tc>
        <w:tc>
          <w:tcPr>
            <w:tcW w:w="672" w:type="dxa"/>
            <w:tcBorders>
              <w:top w:val="single" w:sz="4" w:space="0" w:color="auto"/>
              <w:left w:val="single" w:sz="4" w:space="0" w:color="auto"/>
              <w:bottom w:val="single" w:sz="4" w:space="0" w:color="auto"/>
              <w:right w:val="single" w:sz="4" w:space="0" w:color="auto"/>
            </w:tcBorders>
          </w:tcPr>
          <w:p w14:paraId="65757665" w14:textId="77777777" w:rsidR="00006BDD" w:rsidRDefault="00006BDD" w:rsidP="009939A5">
            <w:pPr>
              <w:pStyle w:val="TAC"/>
              <w:rPr>
                <w:szCs w:val="18"/>
                <w:lang w:val="en-US"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664BDFD9" w14:textId="77777777" w:rsidR="00006BDD" w:rsidRDefault="00006BDD" w:rsidP="009939A5">
            <w:pPr>
              <w:pStyle w:val="TAC"/>
              <w:rPr>
                <w:szCs w:val="18"/>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07D77BE6" w14:textId="77777777" w:rsidR="00006BDD" w:rsidRDefault="00006BDD"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0B8E7E4"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0A4FEA8"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4CA2B00"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AE09323"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4799FD9"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8F624AC"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5E98FFB"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C45848C"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1FACC13"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D73A6E2" w14:textId="77777777" w:rsidR="00006BDD" w:rsidRDefault="00006BDD"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48D5E57F" w14:textId="77777777" w:rsidR="00006BDD" w:rsidRDefault="00006BDD" w:rsidP="009939A5">
            <w:pPr>
              <w:pStyle w:val="TAC"/>
              <w:rPr>
                <w:szCs w:val="18"/>
                <w:lang w:val="en-US" w:eastAsia="zh-CN"/>
              </w:rPr>
            </w:pPr>
          </w:p>
        </w:tc>
      </w:tr>
      <w:tr w:rsidR="00006BDD" w14:paraId="615CC661"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26F80971" w14:textId="77777777" w:rsidR="00006BDD" w:rsidRDefault="00006BDD" w:rsidP="009939A5">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74" w:type="dxa"/>
            <w:tcBorders>
              <w:top w:val="single" w:sz="4" w:space="0" w:color="auto"/>
              <w:left w:val="single" w:sz="4" w:space="0" w:color="auto"/>
              <w:bottom w:val="nil"/>
              <w:right w:val="single" w:sz="4" w:space="0" w:color="auto"/>
            </w:tcBorders>
            <w:shd w:val="clear" w:color="auto" w:fill="auto"/>
            <w:vAlign w:val="center"/>
          </w:tcPr>
          <w:p w14:paraId="148EF983" w14:textId="77777777" w:rsidR="00006BDD" w:rsidRDefault="00006BDD" w:rsidP="009939A5">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7" w:type="dxa"/>
            <w:tcBorders>
              <w:left w:val="single" w:sz="4" w:space="0" w:color="auto"/>
              <w:bottom w:val="single" w:sz="4" w:space="0" w:color="auto"/>
              <w:right w:val="single" w:sz="4" w:space="0" w:color="auto"/>
            </w:tcBorders>
            <w:vAlign w:val="center"/>
          </w:tcPr>
          <w:p w14:paraId="4C06D8AD" w14:textId="77777777" w:rsidR="00006BDD" w:rsidRDefault="00006BDD" w:rsidP="009939A5">
            <w:pPr>
              <w:keepNext/>
              <w:keepLines/>
              <w:spacing w:after="0"/>
              <w:jc w:val="center"/>
              <w:rPr>
                <w:rFonts w:ascii="Arial" w:eastAsia="SimSun" w:hAnsi="Arial"/>
                <w:sz w:val="18"/>
                <w:lang w:val="en-US" w:eastAsia="zh-CN"/>
              </w:rPr>
            </w:pPr>
            <w:r>
              <w:rPr>
                <w:rFonts w:ascii="Arial" w:eastAsia="SimSun" w:hAnsi="Arial"/>
                <w:sz w:val="18"/>
              </w:rPr>
              <w:t>n3</w:t>
            </w:r>
          </w:p>
        </w:tc>
        <w:tc>
          <w:tcPr>
            <w:tcW w:w="672" w:type="dxa"/>
            <w:tcBorders>
              <w:top w:val="single" w:sz="4" w:space="0" w:color="auto"/>
              <w:left w:val="single" w:sz="4" w:space="0" w:color="auto"/>
              <w:bottom w:val="single" w:sz="4" w:space="0" w:color="auto"/>
              <w:right w:val="single" w:sz="4" w:space="0" w:color="auto"/>
            </w:tcBorders>
            <w:vAlign w:val="center"/>
          </w:tcPr>
          <w:p w14:paraId="3DB346A1" w14:textId="77777777" w:rsidR="00006BDD" w:rsidRDefault="00006BDD" w:rsidP="009939A5">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3" w:type="dxa"/>
            <w:tcBorders>
              <w:top w:val="single" w:sz="4" w:space="0" w:color="auto"/>
              <w:left w:val="single" w:sz="4" w:space="0" w:color="auto"/>
              <w:bottom w:val="single" w:sz="4" w:space="0" w:color="auto"/>
              <w:right w:val="single" w:sz="4" w:space="0" w:color="auto"/>
            </w:tcBorders>
            <w:vAlign w:val="center"/>
          </w:tcPr>
          <w:p w14:paraId="21A969E7" w14:textId="77777777" w:rsidR="00006BDD" w:rsidRDefault="00006BDD" w:rsidP="009939A5">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B508D78" w14:textId="77777777" w:rsidR="00006BDD" w:rsidRDefault="00006BDD" w:rsidP="009939A5">
            <w:pPr>
              <w:keepNext/>
              <w:keepLines/>
              <w:spacing w:after="0"/>
              <w:jc w:val="center"/>
              <w:rPr>
                <w:rFonts w:ascii="Arial" w:eastAsia="SimSun" w:hAnsi="Arial"/>
                <w:sz w:val="18"/>
                <w:lang w:eastAsia="zh-CN"/>
              </w:rPr>
            </w:pPr>
            <w:r>
              <w:rPr>
                <w:rFonts w:ascii="Arial" w:eastAsia="SimSun" w:hAnsi="Arial"/>
                <w:sz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C502A88" w14:textId="77777777" w:rsidR="00006BDD" w:rsidRDefault="00006BDD" w:rsidP="009939A5">
            <w:pPr>
              <w:keepNext/>
              <w:keepLines/>
              <w:spacing w:after="0"/>
              <w:jc w:val="center"/>
              <w:rPr>
                <w:rFonts w:ascii="Arial" w:eastAsia="SimSun" w:hAnsi="Arial"/>
                <w:sz w:val="18"/>
                <w:lang w:eastAsia="zh-CN"/>
              </w:rPr>
            </w:pPr>
            <w:r>
              <w:rPr>
                <w:rFonts w:ascii="Arial" w:eastAsia="SimSun" w:hAnsi="Arial"/>
                <w:sz w:val="18"/>
              </w:rPr>
              <w:t>20</w:t>
            </w:r>
          </w:p>
        </w:tc>
        <w:tc>
          <w:tcPr>
            <w:tcW w:w="674" w:type="dxa"/>
            <w:tcBorders>
              <w:top w:val="single" w:sz="4" w:space="0" w:color="auto"/>
              <w:left w:val="single" w:sz="4" w:space="0" w:color="auto"/>
              <w:bottom w:val="single" w:sz="4" w:space="0" w:color="auto"/>
              <w:right w:val="single" w:sz="4" w:space="0" w:color="auto"/>
            </w:tcBorders>
            <w:vAlign w:val="center"/>
          </w:tcPr>
          <w:p w14:paraId="0A7C79A7" w14:textId="77777777" w:rsidR="00006BDD" w:rsidRDefault="00006BDD" w:rsidP="009939A5">
            <w:pPr>
              <w:keepNext/>
              <w:keepLines/>
              <w:spacing w:after="0"/>
              <w:jc w:val="center"/>
              <w:rPr>
                <w:rFonts w:ascii="Arial" w:eastAsia="SimSun" w:hAnsi="Arial"/>
                <w:sz w:val="18"/>
                <w:lang w:val="en-US" w:eastAsia="zh-CN"/>
              </w:rPr>
            </w:pPr>
            <w:r>
              <w:rPr>
                <w:rFonts w:ascii="Arial" w:eastAsia="SimSun" w:hAnsi="Arial"/>
                <w:sz w:val="18"/>
              </w:rPr>
              <w:t>25</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453B1C4" w14:textId="77777777" w:rsidR="00006BDD" w:rsidRDefault="00006BDD" w:rsidP="009939A5">
            <w:pPr>
              <w:keepNext/>
              <w:keepLines/>
              <w:spacing w:after="0"/>
              <w:jc w:val="center"/>
              <w:rPr>
                <w:rFonts w:ascii="Arial" w:eastAsia="SimSun" w:hAnsi="Arial"/>
                <w:sz w:val="18"/>
                <w:lang w:val="en-US" w:eastAsia="zh-CN"/>
              </w:rPr>
            </w:pPr>
            <w:r>
              <w:rPr>
                <w:rFonts w:ascii="Arial" w:eastAsia="SimSun" w:hAnsi="Arial"/>
                <w:sz w:val="18"/>
              </w:rPr>
              <w:t>30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9D78B95" w14:textId="77777777" w:rsidR="00006BDD" w:rsidRDefault="00006BDD" w:rsidP="009939A5">
            <w:pPr>
              <w:keepNext/>
              <w:keepLines/>
              <w:spacing w:after="0"/>
              <w:jc w:val="center"/>
              <w:rPr>
                <w:rFonts w:ascii="Arial" w:eastAsia="SimSun" w:hAnsi="Arial"/>
                <w:sz w:val="18"/>
                <w:lang w:eastAsia="zh-CN"/>
              </w:rPr>
            </w:pPr>
            <w:r>
              <w:rPr>
                <w:rFonts w:ascii="Arial" w:eastAsia="SimSun" w:hAnsi="Arial"/>
                <w:sz w:val="18"/>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D12DC19" w14:textId="77777777" w:rsidR="00006BDD" w:rsidRDefault="00006BDD" w:rsidP="009939A5">
            <w:pPr>
              <w:keepNext/>
              <w:keepLines/>
              <w:spacing w:after="0"/>
              <w:jc w:val="center"/>
              <w:rPr>
                <w:rFonts w:ascii="Arial" w:eastAsia="SimSun" w:hAnsi="Arial"/>
                <w:sz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792866C" w14:textId="77777777" w:rsidR="00006BDD" w:rsidRDefault="00006BDD" w:rsidP="009939A5">
            <w:pPr>
              <w:keepNext/>
              <w:keepLines/>
              <w:spacing w:after="0"/>
              <w:jc w:val="center"/>
              <w:rPr>
                <w:rFonts w:ascii="Arial" w:eastAsia="SimSun" w:hAnsi="Arial"/>
                <w:sz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B3BA0D3" w14:textId="77777777" w:rsidR="00006BDD" w:rsidRDefault="00006BDD" w:rsidP="009939A5">
            <w:pPr>
              <w:keepNext/>
              <w:keepLines/>
              <w:spacing w:after="0"/>
              <w:jc w:val="center"/>
              <w:rPr>
                <w:rFonts w:ascii="Arial" w:eastAsia="SimSun" w:hAnsi="Arial"/>
                <w:sz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9956BFD" w14:textId="77777777" w:rsidR="00006BDD" w:rsidRDefault="00006BDD" w:rsidP="009939A5">
            <w:pPr>
              <w:keepNext/>
              <w:keepLines/>
              <w:spacing w:after="0"/>
              <w:jc w:val="center"/>
              <w:rPr>
                <w:rFonts w:ascii="Arial" w:eastAsia="SimSun" w:hAnsi="Arial"/>
                <w:sz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45C7844" w14:textId="77777777" w:rsidR="00006BDD" w:rsidRDefault="00006BDD" w:rsidP="009939A5">
            <w:pPr>
              <w:keepNext/>
              <w:keepLines/>
              <w:spacing w:after="0"/>
              <w:jc w:val="center"/>
              <w:rPr>
                <w:rFonts w:ascii="Arial" w:eastAsia="SimSun" w:hAnsi="Arial"/>
                <w:sz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2A7E9AC0" w14:textId="77777777" w:rsidR="00006BDD" w:rsidRDefault="00006BDD" w:rsidP="009939A5">
            <w:pPr>
              <w:keepNext/>
              <w:keepLines/>
              <w:spacing w:after="0"/>
              <w:jc w:val="center"/>
              <w:rPr>
                <w:rFonts w:ascii="Arial" w:eastAsia="SimSun" w:hAnsi="Arial"/>
                <w:sz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56038D9E" w14:textId="77777777" w:rsidR="00006BDD" w:rsidRDefault="00006BDD" w:rsidP="009939A5">
            <w:pPr>
              <w:pStyle w:val="TAC"/>
              <w:rPr>
                <w:szCs w:val="18"/>
                <w:lang w:val="en-US" w:eastAsia="zh-CN"/>
              </w:rPr>
            </w:pPr>
            <w:r>
              <w:rPr>
                <w:rFonts w:hint="eastAsia"/>
                <w:szCs w:val="18"/>
                <w:lang w:val="en-US" w:eastAsia="zh-CN"/>
              </w:rPr>
              <w:t>0</w:t>
            </w:r>
          </w:p>
        </w:tc>
      </w:tr>
      <w:tr w:rsidR="00006BDD" w14:paraId="7F91F9D2"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3F336B3A" w14:textId="77777777" w:rsidR="00006BDD" w:rsidRDefault="00006BDD" w:rsidP="009939A5">
            <w:pPr>
              <w:keepNext/>
              <w:keepLines/>
              <w:spacing w:after="0"/>
              <w:jc w:val="center"/>
              <w:rPr>
                <w:rFonts w:ascii="Arial" w:eastAsia="SimSun" w:hAnsi="Arial"/>
                <w:sz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32A570CE" w14:textId="77777777" w:rsidR="00006BDD" w:rsidRDefault="00006BDD" w:rsidP="009939A5">
            <w:pPr>
              <w:keepNext/>
              <w:keepLines/>
              <w:spacing w:after="0"/>
              <w:jc w:val="center"/>
              <w:rPr>
                <w:rFonts w:ascii="Arial" w:eastAsia="SimSun" w:hAnsi="Arial"/>
                <w:sz w:val="18"/>
                <w:lang w:val="en-US" w:eastAsia="zh-CN"/>
              </w:rPr>
            </w:pPr>
          </w:p>
        </w:tc>
        <w:tc>
          <w:tcPr>
            <w:tcW w:w="667" w:type="dxa"/>
            <w:tcBorders>
              <w:left w:val="single" w:sz="4" w:space="0" w:color="auto"/>
              <w:bottom w:val="single" w:sz="4" w:space="0" w:color="auto"/>
              <w:right w:val="single" w:sz="4" w:space="0" w:color="auto"/>
            </w:tcBorders>
            <w:vAlign w:val="center"/>
          </w:tcPr>
          <w:p w14:paraId="0FE5556C" w14:textId="77777777" w:rsidR="00006BDD" w:rsidRDefault="00006BDD" w:rsidP="009939A5">
            <w:pPr>
              <w:keepNext/>
              <w:keepLines/>
              <w:spacing w:after="0"/>
              <w:jc w:val="center"/>
              <w:rPr>
                <w:rFonts w:ascii="Arial" w:eastAsia="SimSun" w:hAnsi="Arial"/>
                <w:sz w:val="18"/>
                <w:lang w:val="en-US" w:eastAsia="zh-CN"/>
              </w:rPr>
            </w:pPr>
            <w:r>
              <w:rPr>
                <w:rFonts w:ascii="Arial" w:eastAsia="SimSun" w:hAnsi="Arial"/>
                <w:sz w:val="18"/>
              </w:rPr>
              <w:t>n20</w:t>
            </w:r>
          </w:p>
        </w:tc>
        <w:tc>
          <w:tcPr>
            <w:tcW w:w="672" w:type="dxa"/>
            <w:tcBorders>
              <w:top w:val="single" w:sz="4" w:space="0" w:color="auto"/>
              <w:left w:val="single" w:sz="4" w:space="0" w:color="auto"/>
              <w:bottom w:val="single" w:sz="4" w:space="0" w:color="auto"/>
              <w:right w:val="single" w:sz="4" w:space="0" w:color="auto"/>
            </w:tcBorders>
            <w:vAlign w:val="center"/>
          </w:tcPr>
          <w:p w14:paraId="6C0AC7C1" w14:textId="77777777" w:rsidR="00006BDD" w:rsidRDefault="00006BDD" w:rsidP="009939A5">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3" w:type="dxa"/>
            <w:tcBorders>
              <w:top w:val="single" w:sz="4" w:space="0" w:color="auto"/>
              <w:left w:val="single" w:sz="4" w:space="0" w:color="auto"/>
              <w:bottom w:val="single" w:sz="4" w:space="0" w:color="auto"/>
              <w:right w:val="single" w:sz="4" w:space="0" w:color="auto"/>
            </w:tcBorders>
            <w:vAlign w:val="center"/>
          </w:tcPr>
          <w:p w14:paraId="749E27CD" w14:textId="77777777" w:rsidR="00006BDD" w:rsidRDefault="00006BDD" w:rsidP="009939A5">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269EADE" w14:textId="77777777" w:rsidR="00006BDD" w:rsidRDefault="00006BDD" w:rsidP="009939A5">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464292D" w14:textId="77777777" w:rsidR="00006BDD" w:rsidRDefault="00006BDD" w:rsidP="009939A5">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4" w:type="dxa"/>
            <w:tcBorders>
              <w:top w:val="single" w:sz="4" w:space="0" w:color="auto"/>
              <w:left w:val="single" w:sz="4" w:space="0" w:color="auto"/>
              <w:bottom w:val="single" w:sz="4" w:space="0" w:color="auto"/>
              <w:right w:val="single" w:sz="4" w:space="0" w:color="auto"/>
            </w:tcBorders>
            <w:vAlign w:val="center"/>
          </w:tcPr>
          <w:p w14:paraId="718C9E27" w14:textId="77777777" w:rsidR="00006BDD" w:rsidRDefault="00006BDD" w:rsidP="009939A5">
            <w:pPr>
              <w:keepNext/>
              <w:keepLines/>
              <w:spacing w:after="0"/>
              <w:jc w:val="center"/>
              <w:rPr>
                <w:rFonts w:ascii="Arial" w:eastAsia="SimSun" w:hAnsi="Arial"/>
                <w:sz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A9C3335" w14:textId="77777777" w:rsidR="00006BDD" w:rsidRDefault="00006BDD" w:rsidP="009939A5">
            <w:pPr>
              <w:keepNext/>
              <w:keepLines/>
              <w:spacing w:after="0"/>
              <w:jc w:val="center"/>
              <w:rPr>
                <w:rFonts w:ascii="Arial" w:eastAsia="SimSun" w:hAnsi="Arial"/>
                <w:sz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565479B" w14:textId="77777777" w:rsidR="00006BDD" w:rsidRDefault="00006BDD" w:rsidP="009939A5">
            <w:pPr>
              <w:keepNext/>
              <w:keepLines/>
              <w:spacing w:after="0"/>
              <w:jc w:val="center"/>
              <w:rPr>
                <w:rFonts w:ascii="Arial" w:eastAsia="SimSun" w:hAnsi="Arial"/>
                <w:sz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978C67E" w14:textId="77777777" w:rsidR="00006BDD" w:rsidRDefault="00006BDD" w:rsidP="009939A5">
            <w:pPr>
              <w:keepNext/>
              <w:keepLines/>
              <w:spacing w:after="0"/>
              <w:jc w:val="center"/>
              <w:rPr>
                <w:rFonts w:ascii="Arial" w:eastAsia="SimSun" w:hAnsi="Arial"/>
                <w:sz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963D106" w14:textId="77777777" w:rsidR="00006BDD" w:rsidRDefault="00006BDD" w:rsidP="009939A5">
            <w:pPr>
              <w:keepNext/>
              <w:keepLines/>
              <w:spacing w:after="0"/>
              <w:jc w:val="center"/>
              <w:rPr>
                <w:rFonts w:ascii="Arial" w:eastAsia="SimSun" w:hAnsi="Arial"/>
                <w:sz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556B9AE" w14:textId="77777777" w:rsidR="00006BDD" w:rsidRDefault="00006BDD" w:rsidP="009939A5">
            <w:pPr>
              <w:keepNext/>
              <w:keepLines/>
              <w:spacing w:after="0"/>
              <w:jc w:val="center"/>
              <w:rPr>
                <w:rFonts w:ascii="Arial" w:eastAsia="SimSun" w:hAnsi="Arial"/>
                <w:sz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B1E34A2" w14:textId="77777777" w:rsidR="00006BDD" w:rsidRDefault="00006BDD" w:rsidP="009939A5">
            <w:pPr>
              <w:keepNext/>
              <w:keepLines/>
              <w:spacing w:after="0"/>
              <w:jc w:val="center"/>
              <w:rPr>
                <w:rFonts w:ascii="Arial" w:eastAsia="SimSun" w:hAnsi="Arial"/>
                <w:sz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0D5FE52" w14:textId="77777777" w:rsidR="00006BDD" w:rsidRDefault="00006BDD" w:rsidP="009939A5">
            <w:pPr>
              <w:keepNext/>
              <w:keepLines/>
              <w:spacing w:after="0"/>
              <w:jc w:val="center"/>
              <w:rPr>
                <w:rFonts w:ascii="Arial" w:eastAsia="SimSun" w:hAnsi="Arial"/>
                <w:sz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0C8A76F8" w14:textId="77777777" w:rsidR="00006BDD" w:rsidRDefault="00006BDD" w:rsidP="009939A5">
            <w:pPr>
              <w:keepNext/>
              <w:keepLines/>
              <w:spacing w:after="0"/>
              <w:jc w:val="center"/>
              <w:rPr>
                <w:rFonts w:ascii="Arial" w:eastAsia="SimSun" w:hAnsi="Arial"/>
                <w:sz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3702C024" w14:textId="77777777" w:rsidR="00006BDD" w:rsidRDefault="00006BDD" w:rsidP="009939A5">
            <w:pPr>
              <w:pStyle w:val="TAC"/>
              <w:rPr>
                <w:szCs w:val="18"/>
                <w:lang w:val="en-US" w:eastAsia="zh-CN"/>
              </w:rPr>
            </w:pPr>
          </w:p>
        </w:tc>
      </w:tr>
      <w:tr w:rsidR="00006BDD" w14:paraId="363A00AA"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1E29D7D7" w14:textId="77777777" w:rsidR="00006BDD" w:rsidRDefault="00006BDD" w:rsidP="009939A5">
            <w:pPr>
              <w:pStyle w:val="TAC"/>
              <w:rPr>
                <w:szCs w:val="18"/>
                <w:lang w:val="en-US"/>
              </w:rPr>
            </w:pPr>
            <w:r>
              <w:rPr>
                <w:rFonts w:hint="eastAsia"/>
                <w:szCs w:val="18"/>
                <w:lang w:val="en-US" w:eastAsia="zh-CN"/>
              </w:rPr>
              <w:t>CA_n3A-n28A</w:t>
            </w:r>
          </w:p>
        </w:tc>
        <w:tc>
          <w:tcPr>
            <w:tcW w:w="1374" w:type="dxa"/>
            <w:tcBorders>
              <w:top w:val="single" w:sz="4" w:space="0" w:color="auto"/>
              <w:left w:val="single" w:sz="4" w:space="0" w:color="auto"/>
              <w:bottom w:val="nil"/>
              <w:right w:val="single" w:sz="4" w:space="0" w:color="auto"/>
            </w:tcBorders>
            <w:shd w:val="clear" w:color="auto" w:fill="auto"/>
          </w:tcPr>
          <w:p w14:paraId="464A11F8" w14:textId="77777777" w:rsidR="00006BDD" w:rsidRDefault="00006BDD" w:rsidP="009939A5">
            <w:pPr>
              <w:pStyle w:val="TAC"/>
              <w:rPr>
                <w:szCs w:val="18"/>
                <w:lang w:val="en-US"/>
              </w:rPr>
            </w:pPr>
            <w:r>
              <w:rPr>
                <w:rFonts w:hint="eastAsia"/>
                <w:szCs w:val="18"/>
                <w:lang w:val="en-US" w:eastAsia="zh-CN"/>
              </w:rPr>
              <w:t>CA_n3A-n28A</w:t>
            </w:r>
          </w:p>
        </w:tc>
        <w:tc>
          <w:tcPr>
            <w:tcW w:w="667" w:type="dxa"/>
            <w:tcBorders>
              <w:left w:val="single" w:sz="4" w:space="0" w:color="auto"/>
              <w:bottom w:val="single" w:sz="4" w:space="0" w:color="auto"/>
              <w:right w:val="single" w:sz="4" w:space="0" w:color="auto"/>
            </w:tcBorders>
          </w:tcPr>
          <w:p w14:paraId="22A04025" w14:textId="77777777" w:rsidR="00006BDD" w:rsidRDefault="00006BDD" w:rsidP="009939A5">
            <w:pPr>
              <w:pStyle w:val="TAC"/>
              <w:rPr>
                <w:szCs w:val="18"/>
                <w:lang w:val="en-US"/>
              </w:rPr>
            </w:pPr>
            <w:r>
              <w:rPr>
                <w:rFonts w:cs="Arial"/>
                <w:kern w:val="2"/>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78C9983D"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68E26354"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009816E"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7B732BA"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A21D446" w14:textId="77777777" w:rsidR="00006BDD" w:rsidRDefault="00006BDD"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ED95EF1" w14:textId="77777777" w:rsidR="00006BDD" w:rsidRDefault="00006BDD"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41C1166"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3D46BB2"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73445E3"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B69CE1D"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514EE4D"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F06C98D"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26F0E4C" w14:textId="77777777" w:rsidR="00006BDD" w:rsidRDefault="00006BDD"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09845EEB" w14:textId="77777777" w:rsidR="00006BDD" w:rsidRDefault="00006BDD" w:rsidP="009939A5">
            <w:pPr>
              <w:pStyle w:val="TAC"/>
              <w:rPr>
                <w:szCs w:val="18"/>
                <w:lang w:val="en-US" w:eastAsia="zh-CN"/>
              </w:rPr>
            </w:pPr>
            <w:r>
              <w:rPr>
                <w:rFonts w:hint="eastAsia"/>
                <w:szCs w:val="18"/>
                <w:lang w:val="en-US" w:eastAsia="zh-CN"/>
              </w:rPr>
              <w:t>0</w:t>
            </w:r>
          </w:p>
        </w:tc>
      </w:tr>
      <w:tr w:rsidR="00006BDD" w14:paraId="4CC39021"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A384270" w14:textId="77777777" w:rsidR="00006BDD" w:rsidRDefault="00006BDD"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0B59A3DF"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08F06C0B" w14:textId="77777777" w:rsidR="00006BDD" w:rsidRDefault="00006BDD" w:rsidP="009939A5">
            <w:pPr>
              <w:pStyle w:val="TAC"/>
              <w:rPr>
                <w:szCs w:val="18"/>
                <w:lang w:val="en-US"/>
              </w:rPr>
            </w:pPr>
            <w:r>
              <w:rPr>
                <w:rFonts w:hint="eastAsia"/>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0A6DA729"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BB2761C"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869DC12"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02C9ED2"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AD59092"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E17DFF3"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4F71584"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601312F"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6C8B5D0"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CF3A8F4"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AA581EB"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A75CFB8"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4AE73EC" w14:textId="77777777" w:rsidR="00006BDD" w:rsidRDefault="00006BDD"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13A219C7" w14:textId="77777777" w:rsidR="00006BDD" w:rsidRDefault="00006BDD" w:rsidP="009939A5">
            <w:pPr>
              <w:pStyle w:val="TAC"/>
              <w:rPr>
                <w:szCs w:val="18"/>
                <w:lang w:val="en-US" w:eastAsia="zh-CN"/>
              </w:rPr>
            </w:pPr>
          </w:p>
        </w:tc>
      </w:tr>
      <w:tr w:rsidR="00006BDD" w14:paraId="6D7306C5" w14:textId="77777777" w:rsidTr="009939A5">
        <w:trPr>
          <w:trHeight w:val="187"/>
        </w:trPr>
        <w:tc>
          <w:tcPr>
            <w:tcW w:w="1633" w:type="dxa"/>
            <w:tcBorders>
              <w:left w:val="single" w:sz="4" w:space="0" w:color="auto"/>
              <w:bottom w:val="nil"/>
              <w:right w:val="single" w:sz="4" w:space="0" w:color="auto"/>
            </w:tcBorders>
            <w:shd w:val="clear" w:color="auto" w:fill="auto"/>
          </w:tcPr>
          <w:p w14:paraId="057D1B9B" w14:textId="77777777" w:rsidR="00006BDD" w:rsidRDefault="00006BDD" w:rsidP="009939A5">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74" w:type="dxa"/>
            <w:tcBorders>
              <w:left w:val="single" w:sz="4" w:space="0" w:color="auto"/>
              <w:bottom w:val="nil"/>
              <w:right w:val="single" w:sz="4" w:space="0" w:color="auto"/>
            </w:tcBorders>
            <w:shd w:val="clear" w:color="auto" w:fill="auto"/>
          </w:tcPr>
          <w:p w14:paraId="2B98C614" w14:textId="77777777" w:rsidR="00006BDD" w:rsidRDefault="00006BDD" w:rsidP="009939A5">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67" w:type="dxa"/>
            <w:tcBorders>
              <w:left w:val="single" w:sz="4" w:space="0" w:color="auto"/>
              <w:bottom w:val="single" w:sz="4" w:space="0" w:color="auto"/>
              <w:right w:val="single" w:sz="4" w:space="0" w:color="auto"/>
            </w:tcBorders>
          </w:tcPr>
          <w:p w14:paraId="1EF3ACA8" w14:textId="77777777" w:rsidR="00006BDD" w:rsidRDefault="00006BDD" w:rsidP="009939A5">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2" w:type="dxa"/>
            <w:tcBorders>
              <w:top w:val="single" w:sz="4" w:space="0" w:color="auto"/>
              <w:left w:val="single" w:sz="4" w:space="0" w:color="auto"/>
              <w:bottom w:val="single" w:sz="4" w:space="0" w:color="auto"/>
              <w:right w:val="single" w:sz="4" w:space="0" w:color="auto"/>
            </w:tcBorders>
          </w:tcPr>
          <w:p w14:paraId="05337623" w14:textId="77777777" w:rsidR="00006BDD" w:rsidRDefault="00006BDD" w:rsidP="009939A5">
            <w:pPr>
              <w:pStyle w:val="TAC"/>
              <w:rPr>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247CCAC" w14:textId="77777777" w:rsidR="00006BDD" w:rsidRDefault="00006BDD" w:rsidP="009939A5">
            <w:pPr>
              <w:pStyle w:val="TAC"/>
              <w:rPr>
                <w:szCs w:val="18"/>
                <w:lang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7839F8D" w14:textId="77777777" w:rsidR="00006BDD" w:rsidRDefault="00006BDD" w:rsidP="009939A5">
            <w:pPr>
              <w:pStyle w:val="TAC"/>
              <w:rPr>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F8CBF7C" w14:textId="77777777" w:rsidR="00006BDD" w:rsidRDefault="00006BDD" w:rsidP="009939A5">
            <w:pPr>
              <w:pStyle w:val="TAC"/>
              <w:rPr>
                <w:szCs w:val="18"/>
                <w:lang w:eastAsia="zh-CN"/>
              </w:rPr>
            </w:pPr>
            <w:r>
              <w:rPr>
                <w:rFonts w:cs="Arial"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659ADB06" w14:textId="77777777" w:rsidR="00006BDD" w:rsidRDefault="00006BDD" w:rsidP="009939A5">
            <w:pPr>
              <w:pStyle w:val="TAC"/>
              <w:rPr>
                <w:szCs w:val="18"/>
                <w:lang w:eastAsia="zh-CN"/>
              </w:rPr>
            </w:pPr>
            <w:r>
              <w:rPr>
                <w:rFonts w:eastAsia="SimSun" w:cs="Arial"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0D1735D" w14:textId="77777777" w:rsidR="00006BDD" w:rsidRDefault="00006BDD" w:rsidP="009939A5">
            <w:pPr>
              <w:pStyle w:val="TAC"/>
              <w:rPr>
                <w:szCs w:val="18"/>
                <w:lang w:eastAsia="zh-CN"/>
              </w:rPr>
            </w:pPr>
            <w:r>
              <w:rPr>
                <w:rFonts w:eastAsia="SimSun" w:cs="Arial"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E4365C3" w14:textId="77777777" w:rsidR="00006BDD" w:rsidRDefault="00006BDD"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AA3E5C5"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CB2AC93"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D9386E6"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FAB1D5D"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29263B4"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507F84F" w14:textId="77777777" w:rsidR="00006BDD" w:rsidRDefault="00006BDD" w:rsidP="009939A5">
            <w:pPr>
              <w:pStyle w:val="TAC"/>
              <w:rPr>
                <w:szCs w:val="18"/>
                <w:lang w:eastAsia="zh-CN"/>
              </w:rPr>
            </w:pPr>
          </w:p>
        </w:tc>
        <w:tc>
          <w:tcPr>
            <w:tcW w:w="1477" w:type="dxa"/>
            <w:tcBorders>
              <w:left w:val="single" w:sz="4" w:space="0" w:color="auto"/>
              <w:bottom w:val="nil"/>
              <w:right w:val="single" w:sz="4" w:space="0" w:color="auto"/>
            </w:tcBorders>
            <w:shd w:val="clear" w:color="auto" w:fill="auto"/>
          </w:tcPr>
          <w:p w14:paraId="4DCDDBB8" w14:textId="77777777" w:rsidR="00006BDD" w:rsidRDefault="00006BDD" w:rsidP="009939A5">
            <w:pPr>
              <w:pStyle w:val="TAC"/>
              <w:rPr>
                <w:szCs w:val="18"/>
                <w:lang w:val="en-US" w:eastAsia="zh-CN"/>
              </w:rPr>
            </w:pPr>
            <w:r>
              <w:rPr>
                <w:rFonts w:cs="Arial"/>
                <w:szCs w:val="18"/>
                <w:lang w:val="en-US" w:eastAsia="zh-CN"/>
              </w:rPr>
              <w:t>0</w:t>
            </w:r>
          </w:p>
        </w:tc>
      </w:tr>
      <w:tr w:rsidR="00006BDD" w14:paraId="08FCC51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0D7A71A" w14:textId="77777777" w:rsidR="00006BDD" w:rsidRDefault="00006BDD" w:rsidP="009939A5">
            <w:pPr>
              <w:pStyle w:val="TAC"/>
              <w:rPr>
                <w:rFonts w:cs="Arial"/>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1C32943F" w14:textId="77777777" w:rsidR="00006BDD" w:rsidRDefault="00006BDD" w:rsidP="009939A5">
            <w:pPr>
              <w:pStyle w:val="TAC"/>
              <w:rPr>
                <w:rFonts w:cs="Arial"/>
                <w:szCs w:val="18"/>
                <w:lang w:eastAsia="zh-CN"/>
              </w:rPr>
            </w:pPr>
          </w:p>
        </w:tc>
        <w:tc>
          <w:tcPr>
            <w:tcW w:w="667" w:type="dxa"/>
            <w:tcBorders>
              <w:left w:val="single" w:sz="4" w:space="0" w:color="auto"/>
              <w:bottom w:val="single" w:sz="4" w:space="0" w:color="auto"/>
              <w:right w:val="single" w:sz="4" w:space="0" w:color="auto"/>
            </w:tcBorders>
          </w:tcPr>
          <w:p w14:paraId="5B6DFBD8" w14:textId="77777777" w:rsidR="00006BDD" w:rsidRDefault="00006BDD" w:rsidP="009939A5">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2" w:type="dxa"/>
            <w:tcBorders>
              <w:top w:val="single" w:sz="4" w:space="0" w:color="auto"/>
              <w:left w:val="single" w:sz="4" w:space="0" w:color="auto"/>
              <w:bottom w:val="single" w:sz="4" w:space="0" w:color="auto"/>
              <w:right w:val="single" w:sz="4" w:space="0" w:color="auto"/>
            </w:tcBorders>
          </w:tcPr>
          <w:p w14:paraId="256367D6" w14:textId="77777777" w:rsidR="00006BDD" w:rsidRDefault="00006BDD" w:rsidP="009939A5">
            <w:pPr>
              <w:pStyle w:val="TAC"/>
              <w:rPr>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1933277" w14:textId="77777777" w:rsidR="00006BDD" w:rsidRDefault="00006BDD" w:rsidP="009939A5">
            <w:pPr>
              <w:pStyle w:val="TAC"/>
              <w:rPr>
                <w:szCs w:val="18"/>
                <w:lang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703E223" w14:textId="77777777" w:rsidR="00006BDD" w:rsidRDefault="00006BDD" w:rsidP="009939A5">
            <w:pPr>
              <w:pStyle w:val="TAC"/>
              <w:rPr>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B072990"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4CD252C7"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BBE717D"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414900B" w14:textId="77777777" w:rsidR="00006BDD" w:rsidRDefault="00006BDD"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3E6C258"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6BAADB1"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2A645BA"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FCDD618"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69B5BB7"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11A6534" w14:textId="77777777" w:rsidR="00006BDD" w:rsidRDefault="00006BDD"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7CA9610A" w14:textId="77777777" w:rsidR="00006BDD" w:rsidRDefault="00006BDD" w:rsidP="009939A5">
            <w:pPr>
              <w:pStyle w:val="TAC"/>
              <w:rPr>
                <w:szCs w:val="18"/>
                <w:lang w:val="en-US" w:eastAsia="zh-CN"/>
              </w:rPr>
            </w:pPr>
          </w:p>
        </w:tc>
      </w:tr>
      <w:tr w:rsidR="00006BDD" w14:paraId="611210F2"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4216143" w14:textId="77777777" w:rsidR="00006BDD" w:rsidRDefault="00006BDD" w:rsidP="009939A5">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74" w:type="dxa"/>
            <w:tcBorders>
              <w:top w:val="single" w:sz="4" w:space="0" w:color="auto"/>
              <w:left w:val="single" w:sz="4" w:space="0" w:color="auto"/>
              <w:bottom w:val="nil"/>
              <w:right w:val="single" w:sz="4" w:space="0" w:color="auto"/>
            </w:tcBorders>
            <w:shd w:val="clear" w:color="auto" w:fill="auto"/>
          </w:tcPr>
          <w:p w14:paraId="6F9D2EBD" w14:textId="77777777" w:rsidR="00006BDD" w:rsidRDefault="00006BDD" w:rsidP="009939A5">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67" w:type="dxa"/>
            <w:tcBorders>
              <w:left w:val="single" w:sz="4" w:space="0" w:color="auto"/>
              <w:bottom w:val="single" w:sz="4" w:space="0" w:color="auto"/>
              <w:right w:val="single" w:sz="4" w:space="0" w:color="auto"/>
            </w:tcBorders>
          </w:tcPr>
          <w:p w14:paraId="7C16FBF9" w14:textId="77777777" w:rsidR="00006BDD" w:rsidRDefault="00006BDD" w:rsidP="009939A5">
            <w:pPr>
              <w:pStyle w:val="TAC"/>
              <w:rPr>
                <w:szCs w:val="18"/>
                <w:lang w:val="en-US"/>
              </w:rPr>
            </w:pPr>
            <w:r>
              <w:rPr>
                <w:rFonts w:cs="Arial"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18CD6E47" w14:textId="77777777" w:rsidR="00006BDD" w:rsidRDefault="00006BDD"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C0C6626"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2B776CE"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3557CBF"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19FA944" w14:textId="77777777" w:rsidR="00006BDD" w:rsidRDefault="00006BDD" w:rsidP="009939A5">
            <w:pPr>
              <w:pStyle w:val="TAC"/>
              <w:rPr>
                <w:szCs w:val="18"/>
                <w:lang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52D7589" w14:textId="77777777" w:rsidR="00006BDD" w:rsidRDefault="00006BDD" w:rsidP="009939A5">
            <w:pPr>
              <w:pStyle w:val="TAC"/>
              <w:rPr>
                <w:szCs w:val="18"/>
                <w:lang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C02EED2" w14:textId="77777777" w:rsidR="00006BDD" w:rsidRDefault="00006BDD"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790D744"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A9F1188"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37099B3"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1C53547"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599C90D"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7C2AC8C" w14:textId="77777777" w:rsidR="00006BDD" w:rsidRDefault="00006BDD"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126252E0" w14:textId="77777777" w:rsidR="00006BDD" w:rsidRDefault="00006BDD" w:rsidP="009939A5">
            <w:pPr>
              <w:pStyle w:val="TAC"/>
              <w:rPr>
                <w:szCs w:val="18"/>
                <w:lang w:val="en-US" w:eastAsia="zh-CN"/>
              </w:rPr>
            </w:pPr>
            <w:r>
              <w:rPr>
                <w:rFonts w:hint="eastAsia"/>
                <w:szCs w:val="18"/>
                <w:lang w:val="en-US" w:eastAsia="zh-CN"/>
              </w:rPr>
              <w:t>0</w:t>
            </w:r>
          </w:p>
        </w:tc>
      </w:tr>
      <w:tr w:rsidR="00006BDD" w14:paraId="79E42564"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D210F40" w14:textId="77777777" w:rsidR="00006BDD" w:rsidRDefault="00006BDD"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4852BCFA"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29289B8A" w14:textId="77777777" w:rsidR="00006BDD" w:rsidRDefault="00006BDD" w:rsidP="009939A5">
            <w:pPr>
              <w:pStyle w:val="TAC"/>
              <w:rPr>
                <w:szCs w:val="18"/>
                <w:lang w:val="en-US"/>
              </w:rPr>
            </w:pPr>
            <w:r>
              <w:rPr>
                <w:rFonts w:cs="Arial" w:hint="eastAsia"/>
                <w:szCs w:val="18"/>
                <w:lang w:val="en-US" w:eastAsia="zh-CN"/>
              </w:rPr>
              <w:t>n38</w:t>
            </w:r>
          </w:p>
        </w:tc>
        <w:tc>
          <w:tcPr>
            <w:tcW w:w="672" w:type="dxa"/>
            <w:tcBorders>
              <w:top w:val="single" w:sz="4" w:space="0" w:color="auto"/>
              <w:left w:val="single" w:sz="4" w:space="0" w:color="auto"/>
              <w:bottom w:val="single" w:sz="4" w:space="0" w:color="auto"/>
              <w:right w:val="single" w:sz="4" w:space="0" w:color="auto"/>
            </w:tcBorders>
          </w:tcPr>
          <w:p w14:paraId="15E3B302" w14:textId="77777777" w:rsidR="00006BDD" w:rsidRDefault="00006BDD"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B571E34"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82E9FDC"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FB79522"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0E12DDD" w14:textId="77777777" w:rsidR="00006BDD" w:rsidRDefault="00006BDD"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9A96283" w14:textId="77777777" w:rsidR="00006BDD" w:rsidRDefault="00006BDD"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234EC5E" w14:textId="77777777" w:rsidR="00006BDD" w:rsidRDefault="00006BDD"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35CB582"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6ABEA29"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C42E7A2"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DBD094C"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81A5B1D"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6262B59" w14:textId="77777777" w:rsidR="00006BDD" w:rsidRDefault="00006BDD"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5159B791" w14:textId="77777777" w:rsidR="00006BDD" w:rsidRDefault="00006BDD" w:rsidP="009939A5">
            <w:pPr>
              <w:pStyle w:val="TAC"/>
              <w:rPr>
                <w:szCs w:val="18"/>
                <w:lang w:val="en-US" w:eastAsia="zh-CN"/>
              </w:rPr>
            </w:pPr>
          </w:p>
        </w:tc>
      </w:tr>
      <w:tr w:rsidR="00006BDD" w14:paraId="32667E63" w14:textId="77777777" w:rsidTr="009939A5">
        <w:trPr>
          <w:trHeight w:val="187"/>
        </w:trPr>
        <w:tc>
          <w:tcPr>
            <w:tcW w:w="1633" w:type="dxa"/>
            <w:tcBorders>
              <w:left w:val="single" w:sz="4" w:space="0" w:color="auto"/>
              <w:bottom w:val="nil"/>
              <w:right w:val="single" w:sz="4" w:space="0" w:color="auto"/>
            </w:tcBorders>
            <w:shd w:val="clear" w:color="auto" w:fill="auto"/>
          </w:tcPr>
          <w:p w14:paraId="407B66DD" w14:textId="77777777" w:rsidR="00006BDD" w:rsidRDefault="00006BDD" w:rsidP="009939A5">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74" w:type="dxa"/>
            <w:tcBorders>
              <w:left w:val="single" w:sz="4" w:space="0" w:color="auto"/>
              <w:bottom w:val="nil"/>
              <w:right w:val="single" w:sz="4" w:space="0" w:color="auto"/>
            </w:tcBorders>
            <w:shd w:val="clear" w:color="auto" w:fill="auto"/>
          </w:tcPr>
          <w:p w14:paraId="5925F7BD" w14:textId="77777777" w:rsidR="00006BDD" w:rsidRDefault="00006BDD" w:rsidP="009939A5">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67" w:type="dxa"/>
            <w:tcBorders>
              <w:left w:val="single" w:sz="4" w:space="0" w:color="auto"/>
              <w:bottom w:val="single" w:sz="4" w:space="0" w:color="auto"/>
              <w:right w:val="single" w:sz="4" w:space="0" w:color="auto"/>
            </w:tcBorders>
          </w:tcPr>
          <w:p w14:paraId="209DE421" w14:textId="77777777" w:rsidR="00006BDD" w:rsidRDefault="00006BDD" w:rsidP="009939A5">
            <w:pPr>
              <w:pStyle w:val="TAC"/>
              <w:rPr>
                <w:szCs w:val="18"/>
                <w:lang w:val="en-US"/>
              </w:rPr>
            </w:pPr>
            <w:r>
              <w:rPr>
                <w:rFonts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644590FD"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5BD8334B"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034A7FB"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F1CF298"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49383B8" w14:textId="77777777" w:rsidR="00006BDD" w:rsidRDefault="00006BDD" w:rsidP="009939A5">
            <w:pPr>
              <w:pStyle w:val="TAC"/>
              <w:rPr>
                <w:szCs w:val="18"/>
                <w:lang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A30DCCB" w14:textId="77777777" w:rsidR="00006BDD" w:rsidRDefault="00006BDD" w:rsidP="009939A5">
            <w:pPr>
              <w:pStyle w:val="TAC"/>
              <w:rPr>
                <w:szCs w:val="18"/>
                <w:lang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F93455E" w14:textId="77777777" w:rsidR="00006BDD" w:rsidRDefault="00006BDD"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FD8F705" w14:textId="77777777" w:rsidR="00006BDD" w:rsidRDefault="00006BDD"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1896CC9" w14:textId="77777777" w:rsidR="00006BDD" w:rsidRDefault="00006BDD"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01F1910" w14:textId="77777777" w:rsidR="00006BDD" w:rsidRDefault="00006BDD"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4113D93" w14:textId="77777777" w:rsidR="00006BDD" w:rsidRDefault="00006BDD" w:rsidP="009939A5">
            <w:pPr>
              <w:pStyle w:val="TAC"/>
              <w:rPr>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474042D"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1D0E8AC" w14:textId="77777777" w:rsidR="00006BDD" w:rsidRDefault="00006BDD" w:rsidP="009939A5">
            <w:pPr>
              <w:pStyle w:val="TAC"/>
              <w:rPr>
                <w:szCs w:val="18"/>
                <w:lang w:eastAsia="zh-CN"/>
              </w:rPr>
            </w:pPr>
          </w:p>
        </w:tc>
        <w:tc>
          <w:tcPr>
            <w:tcW w:w="1477" w:type="dxa"/>
            <w:tcBorders>
              <w:left w:val="single" w:sz="4" w:space="0" w:color="auto"/>
              <w:bottom w:val="nil"/>
              <w:right w:val="single" w:sz="4" w:space="0" w:color="auto"/>
            </w:tcBorders>
            <w:shd w:val="clear" w:color="auto" w:fill="auto"/>
          </w:tcPr>
          <w:p w14:paraId="067ADC6A" w14:textId="77777777" w:rsidR="00006BDD" w:rsidRDefault="00006BDD" w:rsidP="009939A5">
            <w:pPr>
              <w:pStyle w:val="TAC"/>
              <w:rPr>
                <w:szCs w:val="18"/>
                <w:lang w:val="en-US" w:eastAsia="zh-CN"/>
              </w:rPr>
            </w:pPr>
            <w:r>
              <w:rPr>
                <w:rFonts w:hint="eastAsia"/>
                <w:szCs w:val="18"/>
                <w:lang w:val="en-US" w:eastAsia="zh-CN"/>
              </w:rPr>
              <w:t>0</w:t>
            </w:r>
          </w:p>
        </w:tc>
      </w:tr>
      <w:tr w:rsidR="00006BDD" w14:paraId="058DF21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10B786E" w14:textId="77777777" w:rsidR="00006BDD" w:rsidRDefault="00006BDD"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5017CCFB"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3C1F9BCA" w14:textId="77777777" w:rsidR="00006BDD" w:rsidRDefault="00006BDD" w:rsidP="009939A5">
            <w:pPr>
              <w:pStyle w:val="TAC"/>
              <w:rPr>
                <w:szCs w:val="18"/>
                <w:lang w:val="en-US"/>
              </w:rPr>
            </w:pPr>
            <w:r>
              <w:rPr>
                <w:rFonts w:hint="eastAsia"/>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23A86FB9"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FD2CFCC"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57A7271"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5852EC4"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1600D9D" w14:textId="77777777" w:rsidR="00006BDD" w:rsidRDefault="00006BDD" w:rsidP="009939A5">
            <w:pPr>
              <w:pStyle w:val="TAC"/>
              <w:rPr>
                <w:szCs w:val="18"/>
                <w:lang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CF715E8" w14:textId="77777777" w:rsidR="00006BDD" w:rsidRDefault="00006BDD" w:rsidP="009939A5">
            <w:pPr>
              <w:pStyle w:val="TAC"/>
              <w:rPr>
                <w:szCs w:val="18"/>
                <w:lang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E101EE7" w14:textId="77777777" w:rsidR="00006BDD" w:rsidRDefault="00006BDD"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B7E518B" w14:textId="77777777" w:rsidR="00006BDD" w:rsidRDefault="00006BDD"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80B223B" w14:textId="77777777" w:rsidR="00006BDD" w:rsidRDefault="00006BDD"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7E2CF803" w14:textId="77777777" w:rsidR="00006BDD" w:rsidRDefault="00006BDD"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E338F57" w14:textId="77777777" w:rsidR="00006BDD" w:rsidRDefault="00006BDD"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B0EC703"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0F57FBA" w14:textId="77777777" w:rsidR="00006BDD" w:rsidRDefault="00006BDD"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2531E0E8" w14:textId="77777777" w:rsidR="00006BDD" w:rsidRDefault="00006BDD" w:rsidP="009939A5">
            <w:pPr>
              <w:pStyle w:val="TAC"/>
              <w:rPr>
                <w:szCs w:val="18"/>
                <w:lang w:val="en-US" w:eastAsia="zh-CN"/>
              </w:rPr>
            </w:pPr>
          </w:p>
        </w:tc>
      </w:tr>
      <w:tr w:rsidR="00006BDD" w14:paraId="4D38DA50" w14:textId="77777777" w:rsidTr="009939A5">
        <w:trPr>
          <w:trHeight w:val="187"/>
        </w:trPr>
        <w:tc>
          <w:tcPr>
            <w:tcW w:w="1633" w:type="dxa"/>
            <w:tcBorders>
              <w:left w:val="single" w:sz="4" w:space="0" w:color="auto"/>
              <w:bottom w:val="nil"/>
              <w:right w:val="single" w:sz="4" w:space="0" w:color="auto"/>
            </w:tcBorders>
            <w:shd w:val="clear" w:color="auto" w:fill="auto"/>
          </w:tcPr>
          <w:p w14:paraId="318BF1C2" w14:textId="77777777" w:rsidR="00006BDD" w:rsidRDefault="00006BDD" w:rsidP="009939A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74" w:type="dxa"/>
            <w:tcBorders>
              <w:left w:val="single" w:sz="4" w:space="0" w:color="auto"/>
              <w:bottom w:val="nil"/>
              <w:right w:val="single" w:sz="4" w:space="0" w:color="auto"/>
            </w:tcBorders>
            <w:shd w:val="clear" w:color="auto" w:fill="auto"/>
          </w:tcPr>
          <w:p w14:paraId="60C65DD1" w14:textId="77777777" w:rsidR="00006BDD" w:rsidRDefault="00006BDD" w:rsidP="009939A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67" w:type="dxa"/>
            <w:tcBorders>
              <w:left w:val="single" w:sz="4" w:space="0" w:color="auto"/>
              <w:bottom w:val="single" w:sz="4" w:space="0" w:color="auto"/>
              <w:right w:val="single" w:sz="4" w:space="0" w:color="auto"/>
            </w:tcBorders>
          </w:tcPr>
          <w:p w14:paraId="3509F990" w14:textId="77777777" w:rsidR="00006BDD" w:rsidRDefault="00006BDD" w:rsidP="009939A5">
            <w:pPr>
              <w:pStyle w:val="TAC"/>
              <w:rPr>
                <w:szCs w:val="18"/>
                <w:lang w:val="en-US"/>
              </w:rPr>
            </w:pPr>
            <w:r>
              <w:rPr>
                <w:rFonts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5AB7CC99"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5830E7C4" w14:textId="77777777" w:rsidR="00006BDD" w:rsidRDefault="00006BDD"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7383067" w14:textId="77777777" w:rsidR="00006BDD" w:rsidRDefault="00006BDD"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1A5D654" w14:textId="77777777" w:rsidR="00006BDD" w:rsidRDefault="00006BDD"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021C3879" w14:textId="77777777" w:rsidR="00006BDD" w:rsidRDefault="00006BDD"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FAF396D" w14:textId="77777777" w:rsidR="00006BDD" w:rsidRDefault="00006BDD"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03AB84E"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7BD7188"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9B96F82"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9F7A6DF"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CC967EB" w14:textId="77777777" w:rsidR="00006BDD" w:rsidRDefault="00006BDD"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5A470F8" w14:textId="77777777" w:rsidR="00006BDD" w:rsidRDefault="00006BDD"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708EC8AF" w14:textId="77777777" w:rsidR="00006BDD" w:rsidRDefault="00006BDD" w:rsidP="009939A5">
            <w:pPr>
              <w:pStyle w:val="TAC"/>
              <w:rPr>
                <w:szCs w:val="18"/>
                <w:lang w:val="en-US" w:eastAsia="zh-CN"/>
              </w:rPr>
            </w:pPr>
          </w:p>
        </w:tc>
        <w:tc>
          <w:tcPr>
            <w:tcW w:w="1477" w:type="dxa"/>
            <w:tcBorders>
              <w:left w:val="single" w:sz="4" w:space="0" w:color="auto"/>
              <w:bottom w:val="nil"/>
              <w:right w:val="single" w:sz="4" w:space="0" w:color="auto"/>
            </w:tcBorders>
            <w:shd w:val="clear" w:color="auto" w:fill="auto"/>
          </w:tcPr>
          <w:p w14:paraId="30B5E5AD" w14:textId="77777777" w:rsidR="00006BDD" w:rsidRDefault="00006BDD" w:rsidP="009939A5">
            <w:pPr>
              <w:pStyle w:val="TAC"/>
              <w:rPr>
                <w:szCs w:val="18"/>
                <w:lang w:val="en-US" w:eastAsia="zh-CN"/>
              </w:rPr>
            </w:pPr>
            <w:r>
              <w:rPr>
                <w:rFonts w:hint="eastAsia"/>
                <w:szCs w:val="18"/>
                <w:lang w:val="en-US" w:eastAsia="zh-CN"/>
              </w:rPr>
              <w:t>0</w:t>
            </w:r>
          </w:p>
        </w:tc>
      </w:tr>
      <w:tr w:rsidR="00006BDD" w14:paraId="46CBEA50" w14:textId="77777777" w:rsidTr="009939A5">
        <w:trPr>
          <w:trHeight w:val="90"/>
        </w:trPr>
        <w:tc>
          <w:tcPr>
            <w:tcW w:w="1633" w:type="dxa"/>
            <w:tcBorders>
              <w:top w:val="nil"/>
              <w:left w:val="single" w:sz="4" w:space="0" w:color="auto"/>
              <w:bottom w:val="nil"/>
              <w:right w:val="single" w:sz="4" w:space="0" w:color="auto"/>
            </w:tcBorders>
            <w:shd w:val="clear" w:color="auto" w:fill="auto"/>
          </w:tcPr>
          <w:p w14:paraId="191C1F4F" w14:textId="77777777" w:rsidR="00006BDD" w:rsidRDefault="00006BDD"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66E9D0EB"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3300C28E" w14:textId="77777777" w:rsidR="00006BDD" w:rsidRDefault="00006BDD" w:rsidP="009939A5">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3F348CBD" w14:textId="77777777" w:rsidR="00006BDD" w:rsidRDefault="00006BDD" w:rsidP="009939A5">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5E080F9E" w14:textId="77777777" w:rsidR="00006BDD" w:rsidRDefault="00006BDD"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64BFBE2" w14:textId="77777777" w:rsidR="00006BDD" w:rsidRDefault="00006BDD"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C0B04FC" w14:textId="77777777" w:rsidR="00006BDD" w:rsidRDefault="00006BDD"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2DCB295D"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5FEAB40"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5FCA79D" w14:textId="77777777" w:rsidR="00006BDD" w:rsidRDefault="00006BDD"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8B72B6A" w14:textId="77777777" w:rsidR="00006BDD" w:rsidRDefault="00006BDD" w:rsidP="009939A5">
            <w:pPr>
              <w:pStyle w:val="TAC"/>
              <w:rPr>
                <w:szCs w:val="18"/>
                <w:lang w:val="en-US" w:eastAsia="zh-CN"/>
              </w:rPr>
            </w:pPr>
            <w:r>
              <w:rPr>
                <w:rFonts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26098B9A" w14:textId="77777777" w:rsidR="00006BDD" w:rsidRDefault="00006BDD" w:rsidP="009939A5">
            <w:pPr>
              <w:pStyle w:val="TAC"/>
              <w:rPr>
                <w:szCs w:val="18"/>
                <w:lang w:val="en-US" w:eastAsia="zh-CN"/>
              </w:rPr>
            </w:pPr>
            <w:r>
              <w:rPr>
                <w:rFonts w:hint="eastAsia"/>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73D63CB"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92A3C35" w14:textId="77777777" w:rsidR="00006BDD" w:rsidRDefault="00006BDD"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454B8D0" w14:textId="77777777" w:rsidR="00006BDD" w:rsidRDefault="00006BDD" w:rsidP="009939A5">
            <w:pPr>
              <w:pStyle w:val="TAC"/>
              <w:rPr>
                <w:szCs w:val="18"/>
                <w:lang w:val="en-US" w:eastAsia="zh-CN"/>
              </w:rPr>
            </w:pPr>
            <w:r>
              <w:rPr>
                <w:rFonts w:hint="eastAsia"/>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1142CB32" w14:textId="77777777" w:rsidR="00006BDD" w:rsidRDefault="00006BDD" w:rsidP="009939A5">
            <w:pPr>
              <w:pStyle w:val="TAC"/>
              <w:rPr>
                <w:szCs w:val="18"/>
                <w:lang w:val="en-US" w:eastAsia="zh-CN"/>
              </w:rPr>
            </w:pPr>
            <w:r>
              <w:rPr>
                <w:rFonts w:hint="eastAsia"/>
                <w:szCs w:val="18"/>
                <w:lang w:val="en-US"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4A7A0984" w14:textId="77777777" w:rsidR="00006BDD" w:rsidRDefault="00006BDD" w:rsidP="009939A5">
            <w:pPr>
              <w:pStyle w:val="TAC"/>
              <w:rPr>
                <w:szCs w:val="18"/>
                <w:lang w:val="en-US" w:eastAsia="zh-CN"/>
              </w:rPr>
            </w:pPr>
          </w:p>
        </w:tc>
      </w:tr>
      <w:tr w:rsidR="00006BDD" w14:paraId="780B9638"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7E8E558" w14:textId="77777777" w:rsidR="00006BDD" w:rsidRDefault="00006BDD"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5CB3121F"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5CCB0F18" w14:textId="77777777" w:rsidR="00006BDD" w:rsidRDefault="00006BDD" w:rsidP="009939A5">
            <w:pPr>
              <w:pStyle w:val="TAC"/>
              <w:rPr>
                <w:szCs w:val="18"/>
                <w:lang w:val="en-US"/>
              </w:rPr>
            </w:pPr>
            <w:r>
              <w:rPr>
                <w:rFonts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750EF1C5"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595DFB8A" w14:textId="77777777" w:rsidR="00006BDD" w:rsidRDefault="00006BDD"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587C968" w14:textId="77777777" w:rsidR="00006BDD" w:rsidRDefault="00006BDD"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5466051" w14:textId="77777777" w:rsidR="00006BDD" w:rsidRDefault="00006BDD"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37E9CC7B" w14:textId="77777777" w:rsidR="00006BDD" w:rsidRDefault="00006BDD"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F566859" w14:textId="77777777" w:rsidR="00006BDD" w:rsidRDefault="00006BDD"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0EDD3C1"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EE18082"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C0BDC8F"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E1931EB"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79CC14A" w14:textId="77777777" w:rsidR="00006BDD" w:rsidRDefault="00006BDD"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3B00135" w14:textId="77777777" w:rsidR="00006BDD" w:rsidRDefault="00006BDD"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422B397A" w14:textId="77777777" w:rsidR="00006BDD" w:rsidRDefault="00006BDD" w:rsidP="009939A5">
            <w:pPr>
              <w:pStyle w:val="TAC"/>
              <w:rPr>
                <w:szCs w:val="18"/>
                <w:lang w:val="en-US" w:eastAsia="zh-CN"/>
              </w:rPr>
            </w:pPr>
          </w:p>
        </w:tc>
        <w:tc>
          <w:tcPr>
            <w:tcW w:w="1477" w:type="dxa"/>
            <w:tcBorders>
              <w:left w:val="single" w:sz="4" w:space="0" w:color="auto"/>
              <w:bottom w:val="nil"/>
              <w:right w:val="single" w:sz="4" w:space="0" w:color="auto"/>
            </w:tcBorders>
            <w:shd w:val="clear" w:color="auto" w:fill="auto"/>
          </w:tcPr>
          <w:p w14:paraId="0F48D477" w14:textId="77777777" w:rsidR="00006BDD" w:rsidRDefault="00006BDD" w:rsidP="009939A5">
            <w:pPr>
              <w:pStyle w:val="TAC"/>
              <w:rPr>
                <w:szCs w:val="18"/>
                <w:lang w:val="en-US" w:eastAsia="zh-CN"/>
              </w:rPr>
            </w:pPr>
            <w:r>
              <w:rPr>
                <w:rFonts w:hint="eastAsia"/>
                <w:szCs w:val="18"/>
                <w:lang w:val="en-US" w:eastAsia="zh-CN"/>
              </w:rPr>
              <w:t>1</w:t>
            </w:r>
          </w:p>
        </w:tc>
      </w:tr>
      <w:tr w:rsidR="00006BDD" w14:paraId="175D8068"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F8EDD00" w14:textId="77777777" w:rsidR="00006BDD" w:rsidRDefault="00006BDD"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56C1302D"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4C620CD5" w14:textId="77777777" w:rsidR="00006BDD" w:rsidRDefault="00006BDD" w:rsidP="009939A5">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68932317" w14:textId="77777777" w:rsidR="00006BDD" w:rsidRDefault="00006BDD" w:rsidP="009939A5">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6FB60FC8" w14:textId="77777777" w:rsidR="00006BDD" w:rsidRDefault="00006BDD"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688511C" w14:textId="77777777" w:rsidR="00006BDD" w:rsidRDefault="00006BDD"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69C76EA" w14:textId="77777777" w:rsidR="00006BDD" w:rsidRDefault="00006BDD"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5B8ABD62"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490324A"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AE62AFB" w14:textId="77777777" w:rsidR="00006BDD" w:rsidRDefault="00006BDD"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B0BC0D1" w14:textId="77777777" w:rsidR="00006BDD" w:rsidRDefault="00006BDD" w:rsidP="009939A5">
            <w:pPr>
              <w:pStyle w:val="TAC"/>
              <w:rPr>
                <w:szCs w:val="18"/>
                <w:lang w:val="en-US" w:eastAsia="zh-CN"/>
              </w:rPr>
            </w:pPr>
            <w:r>
              <w:rPr>
                <w:rFonts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CF0DF67" w14:textId="77777777" w:rsidR="00006BDD" w:rsidRDefault="00006BDD" w:rsidP="009939A5">
            <w:pPr>
              <w:pStyle w:val="TAC"/>
              <w:rPr>
                <w:szCs w:val="18"/>
                <w:lang w:val="en-US" w:eastAsia="zh-CN"/>
              </w:rPr>
            </w:pPr>
            <w:r>
              <w:rPr>
                <w:rFonts w:hint="eastAsia"/>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FB74536"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4E71DCF" w14:textId="77777777" w:rsidR="00006BDD" w:rsidRDefault="00006BDD"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16F44FA" w14:textId="77777777" w:rsidR="00006BDD" w:rsidRDefault="00006BDD"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24B5D5D5" w14:textId="77777777" w:rsidR="00006BDD" w:rsidRDefault="00006BDD" w:rsidP="009939A5">
            <w:pPr>
              <w:pStyle w:val="TAC"/>
              <w:rPr>
                <w:szCs w:val="18"/>
                <w:lang w:val="en-US" w:eastAsia="zh-CN"/>
              </w:rPr>
            </w:pPr>
          </w:p>
        </w:tc>
        <w:tc>
          <w:tcPr>
            <w:tcW w:w="1477" w:type="dxa"/>
            <w:tcBorders>
              <w:top w:val="nil"/>
              <w:left w:val="single" w:sz="4" w:space="0" w:color="auto"/>
              <w:bottom w:val="single" w:sz="4" w:space="0" w:color="auto"/>
              <w:right w:val="single" w:sz="4" w:space="0" w:color="auto"/>
            </w:tcBorders>
            <w:shd w:val="clear" w:color="auto" w:fill="auto"/>
          </w:tcPr>
          <w:p w14:paraId="6ED909E5" w14:textId="77777777" w:rsidR="00006BDD" w:rsidRDefault="00006BDD" w:rsidP="009939A5">
            <w:pPr>
              <w:pStyle w:val="TAC"/>
              <w:rPr>
                <w:szCs w:val="18"/>
                <w:lang w:val="en-US" w:eastAsia="zh-CN"/>
              </w:rPr>
            </w:pPr>
          </w:p>
        </w:tc>
      </w:tr>
      <w:tr w:rsidR="00006BDD" w14:paraId="3FFC6819"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913C85B" w14:textId="77777777" w:rsidR="00006BDD" w:rsidRDefault="00006BDD"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06FA3C34"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48E45528" w14:textId="77777777" w:rsidR="00006BDD" w:rsidRDefault="00006BDD" w:rsidP="009939A5">
            <w:pPr>
              <w:pStyle w:val="TAC"/>
              <w:rPr>
                <w:szCs w:val="18"/>
                <w:lang w:val="en-US" w:eastAsia="zh-CN"/>
              </w:rPr>
            </w:pPr>
            <w:r>
              <w:rPr>
                <w:rFonts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7AA3B732"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5B7E6EE" w14:textId="77777777" w:rsidR="00006BDD" w:rsidRDefault="00006BDD"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B233CB6" w14:textId="77777777" w:rsidR="00006BDD" w:rsidRDefault="00006BDD"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1DCDC86" w14:textId="77777777" w:rsidR="00006BDD" w:rsidRDefault="00006BDD"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1104C252" w14:textId="77777777" w:rsidR="00006BDD" w:rsidRDefault="00006BDD"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E9F7BC2" w14:textId="77777777" w:rsidR="00006BDD" w:rsidRDefault="00006BDD"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75BCC9E" w14:textId="77777777" w:rsidR="00006BDD" w:rsidRDefault="00006BDD"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7C5AF14"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5DA5866"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47E1B7F"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4F193D3" w14:textId="77777777" w:rsidR="00006BDD" w:rsidRDefault="00006BDD"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2C10ACC" w14:textId="77777777" w:rsidR="00006BDD" w:rsidRDefault="00006BDD"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72C82BC4" w14:textId="77777777" w:rsidR="00006BDD" w:rsidRDefault="00006BDD" w:rsidP="009939A5">
            <w:pPr>
              <w:pStyle w:val="TAC"/>
              <w:rPr>
                <w:szCs w:val="18"/>
                <w:lang w:val="en-US" w:eastAsia="zh-CN"/>
              </w:rPr>
            </w:pPr>
          </w:p>
        </w:tc>
        <w:tc>
          <w:tcPr>
            <w:tcW w:w="1477" w:type="dxa"/>
            <w:tcBorders>
              <w:top w:val="single" w:sz="4" w:space="0" w:color="auto"/>
              <w:left w:val="single" w:sz="4" w:space="0" w:color="auto"/>
              <w:bottom w:val="nil"/>
              <w:right w:val="single" w:sz="4" w:space="0" w:color="auto"/>
            </w:tcBorders>
            <w:shd w:val="clear" w:color="auto" w:fill="auto"/>
          </w:tcPr>
          <w:p w14:paraId="0444018E" w14:textId="77777777" w:rsidR="00006BDD" w:rsidRDefault="00006BDD" w:rsidP="009939A5">
            <w:pPr>
              <w:pStyle w:val="TAC"/>
              <w:rPr>
                <w:szCs w:val="18"/>
                <w:lang w:val="en-US" w:eastAsia="zh-CN"/>
              </w:rPr>
            </w:pPr>
            <w:r>
              <w:rPr>
                <w:rFonts w:hint="eastAsia"/>
                <w:szCs w:val="18"/>
                <w:lang w:val="en-US" w:eastAsia="zh-CN"/>
              </w:rPr>
              <w:t>2</w:t>
            </w:r>
          </w:p>
        </w:tc>
      </w:tr>
      <w:tr w:rsidR="00006BDD" w14:paraId="79E7C25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13253CF" w14:textId="77777777" w:rsidR="00006BDD" w:rsidRDefault="00006BDD"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12C6060B"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51E27F4E" w14:textId="77777777" w:rsidR="00006BDD" w:rsidRDefault="00006BDD" w:rsidP="009939A5">
            <w:pPr>
              <w:pStyle w:val="TAC"/>
              <w:rPr>
                <w:szCs w:val="18"/>
                <w:lang w:val="en-US" w:eastAsia="zh-CN"/>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793AACB9" w14:textId="77777777" w:rsidR="00006BDD" w:rsidRDefault="00006BDD" w:rsidP="009939A5">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5B0129CB" w14:textId="77777777" w:rsidR="00006BDD" w:rsidRDefault="00006BDD"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6AD42DC" w14:textId="77777777" w:rsidR="00006BDD" w:rsidRDefault="00006BDD"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FEAE443" w14:textId="77777777" w:rsidR="00006BDD" w:rsidRDefault="00006BDD"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0143BF3A"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F0BC23A" w14:textId="77777777" w:rsidR="00006BDD" w:rsidRDefault="00006BDD"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12700B7" w14:textId="77777777" w:rsidR="00006BDD" w:rsidRDefault="00006BDD"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053430F" w14:textId="77777777" w:rsidR="00006BDD" w:rsidRDefault="00006BDD" w:rsidP="009939A5">
            <w:pPr>
              <w:pStyle w:val="TAC"/>
              <w:rPr>
                <w:szCs w:val="18"/>
                <w:lang w:val="en-US" w:eastAsia="zh-CN"/>
              </w:rPr>
            </w:pPr>
            <w:r>
              <w:rPr>
                <w:rFonts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45407F16" w14:textId="77777777" w:rsidR="00006BDD" w:rsidRDefault="00006BDD" w:rsidP="009939A5">
            <w:pPr>
              <w:pStyle w:val="TAC"/>
              <w:rPr>
                <w:szCs w:val="18"/>
                <w:lang w:val="en-US" w:eastAsia="zh-CN"/>
              </w:rPr>
            </w:pPr>
            <w:r>
              <w:rPr>
                <w:rFonts w:hint="eastAsia"/>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6584F20"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4E05A31" w14:textId="77777777" w:rsidR="00006BDD" w:rsidRDefault="00006BDD"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DF0BBED" w14:textId="77777777" w:rsidR="00006BDD" w:rsidRDefault="00006BDD" w:rsidP="009939A5">
            <w:pPr>
              <w:pStyle w:val="TAC"/>
              <w:rPr>
                <w:szCs w:val="18"/>
                <w:lang w:val="en-US" w:eastAsia="zh-CN"/>
              </w:rPr>
            </w:pPr>
            <w:r>
              <w:rPr>
                <w:rFonts w:hint="eastAsia"/>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176660CC" w14:textId="77777777" w:rsidR="00006BDD" w:rsidRDefault="00006BDD" w:rsidP="009939A5">
            <w:pPr>
              <w:pStyle w:val="TAC"/>
              <w:rPr>
                <w:szCs w:val="18"/>
                <w:lang w:val="en-US" w:eastAsia="zh-CN"/>
              </w:rPr>
            </w:pPr>
            <w:r>
              <w:rPr>
                <w:rFonts w:hint="eastAsia"/>
                <w:szCs w:val="18"/>
                <w:lang w:val="en-US"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4D9C2296" w14:textId="77777777" w:rsidR="00006BDD" w:rsidRDefault="00006BDD" w:rsidP="009939A5">
            <w:pPr>
              <w:pStyle w:val="TAC"/>
              <w:rPr>
                <w:szCs w:val="18"/>
                <w:lang w:val="en-US" w:eastAsia="zh-CN"/>
              </w:rPr>
            </w:pPr>
          </w:p>
        </w:tc>
      </w:tr>
      <w:tr w:rsidR="00006BDD" w14:paraId="388E6EEA" w14:textId="77777777" w:rsidTr="009939A5">
        <w:trPr>
          <w:trHeight w:val="187"/>
        </w:trPr>
        <w:tc>
          <w:tcPr>
            <w:tcW w:w="1633" w:type="dxa"/>
            <w:tcBorders>
              <w:left w:val="single" w:sz="4" w:space="0" w:color="auto"/>
              <w:bottom w:val="nil"/>
              <w:right w:val="single" w:sz="4" w:space="0" w:color="auto"/>
            </w:tcBorders>
            <w:shd w:val="clear" w:color="auto" w:fill="auto"/>
          </w:tcPr>
          <w:p w14:paraId="4B174205" w14:textId="77777777" w:rsidR="00006BDD" w:rsidRDefault="00006BDD" w:rsidP="009939A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74" w:type="dxa"/>
            <w:tcBorders>
              <w:left w:val="single" w:sz="4" w:space="0" w:color="auto"/>
              <w:bottom w:val="nil"/>
              <w:right w:val="single" w:sz="4" w:space="0" w:color="auto"/>
            </w:tcBorders>
            <w:shd w:val="clear" w:color="auto" w:fill="auto"/>
          </w:tcPr>
          <w:p w14:paraId="564C9F7E" w14:textId="77777777" w:rsidR="00006BDD" w:rsidRDefault="00006BDD" w:rsidP="009939A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67" w:type="dxa"/>
            <w:tcBorders>
              <w:left w:val="single" w:sz="4" w:space="0" w:color="auto"/>
              <w:right w:val="single" w:sz="4" w:space="0" w:color="auto"/>
            </w:tcBorders>
          </w:tcPr>
          <w:p w14:paraId="548F9145" w14:textId="77777777" w:rsidR="00006BDD" w:rsidRDefault="00006BDD" w:rsidP="009939A5">
            <w:pPr>
              <w:pStyle w:val="TAC"/>
              <w:rPr>
                <w:szCs w:val="18"/>
                <w:lang w:val="en-US" w:eastAsia="zh-CN"/>
              </w:rPr>
            </w:pPr>
            <w:r>
              <w:rPr>
                <w:rFonts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22C4DE82"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598DDEA" w14:textId="77777777" w:rsidR="00006BDD" w:rsidRDefault="00006BDD"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4865F29" w14:textId="77777777" w:rsidR="00006BDD" w:rsidRDefault="00006BDD"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1FD52D4" w14:textId="77777777" w:rsidR="00006BDD" w:rsidRDefault="00006BDD"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5E5F6BED" w14:textId="77777777" w:rsidR="00006BDD" w:rsidRDefault="00006BDD"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DBC45EE" w14:textId="77777777" w:rsidR="00006BDD" w:rsidRDefault="00006BDD"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AD38558"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FAF3830"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00B849F"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4EB92EA"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C6FFBF8" w14:textId="77777777" w:rsidR="00006BDD" w:rsidRDefault="00006BDD"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F220E39" w14:textId="77777777" w:rsidR="00006BDD" w:rsidRDefault="00006BDD"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28884BDE" w14:textId="77777777" w:rsidR="00006BDD" w:rsidRDefault="00006BDD" w:rsidP="009939A5">
            <w:pPr>
              <w:pStyle w:val="TAC"/>
              <w:rPr>
                <w:szCs w:val="18"/>
                <w:lang w:val="en-US" w:eastAsia="zh-CN"/>
              </w:rPr>
            </w:pPr>
          </w:p>
        </w:tc>
        <w:tc>
          <w:tcPr>
            <w:tcW w:w="1477" w:type="dxa"/>
            <w:tcBorders>
              <w:left w:val="single" w:sz="4" w:space="0" w:color="auto"/>
              <w:bottom w:val="nil"/>
              <w:right w:val="single" w:sz="4" w:space="0" w:color="auto"/>
            </w:tcBorders>
            <w:shd w:val="clear" w:color="auto" w:fill="auto"/>
          </w:tcPr>
          <w:p w14:paraId="0FD34F1B" w14:textId="77777777" w:rsidR="00006BDD" w:rsidRDefault="00006BDD" w:rsidP="009939A5">
            <w:pPr>
              <w:pStyle w:val="TAC"/>
              <w:rPr>
                <w:szCs w:val="18"/>
                <w:lang w:val="en-US" w:eastAsia="zh-CN"/>
              </w:rPr>
            </w:pPr>
            <w:r>
              <w:rPr>
                <w:rFonts w:hint="eastAsia"/>
                <w:szCs w:val="18"/>
                <w:lang w:val="en-US" w:eastAsia="zh-CN"/>
              </w:rPr>
              <w:t>0</w:t>
            </w:r>
          </w:p>
        </w:tc>
      </w:tr>
      <w:tr w:rsidR="00006BDD" w14:paraId="57DEBA6C"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B41D203" w14:textId="77777777" w:rsidR="00006BDD" w:rsidRDefault="00006BDD"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3722901C" w14:textId="77777777" w:rsidR="00006BDD" w:rsidRDefault="00006BDD" w:rsidP="009939A5">
            <w:pPr>
              <w:pStyle w:val="TAC"/>
              <w:rPr>
                <w:szCs w:val="18"/>
                <w:lang w:val="en-US"/>
              </w:rPr>
            </w:pPr>
          </w:p>
        </w:tc>
        <w:tc>
          <w:tcPr>
            <w:tcW w:w="667" w:type="dxa"/>
            <w:tcBorders>
              <w:left w:val="single" w:sz="4" w:space="0" w:color="auto"/>
              <w:right w:val="single" w:sz="4" w:space="0" w:color="auto"/>
            </w:tcBorders>
          </w:tcPr>
          <w:p w14:paraId="43FF65E7" w14:textId="77777777" w:rsidR="00006BDD" w:rsidRDefault="00006BDD" w:rsidP="009939A5">
            <w:pPr>
              <w:pStyle w:val="TAC"/>
              <w:rPr>
                <w:szCs w:val="18"/>
                <w:lang w:val="en-US" w:eastAsia="zh-CN"/>
              </w:rPr>
            </w:pPr>
            <w:r>
              <w:rPr>
                <w:rFonts w:hint="eastAsia"/>
                <w:szCs w:val="18"/>
                <w:lang w:val="en-US" w:eastAsia="zh-CN"/>
              </w:rPr>
              <w:t>n41</w:t>
            </w:r>
          </w:p>
        </w:tc>
        <w:tc>
          <w:tcPr>
            <w:tcW w:w="8767" w:type="dxa"/>
            <w:gridSpan w:val="23"/>
            <w:tcBorders>
              <w:top w:val="single" w:sz="4" w:space="0" w:color="auto"/>
              <w:left w:val="single" w:sz="4" w:space="0" w:color="auto"/>
              <w:bottom w:val="single" w:sz="4" w:space="0" w:color="auto"/>
              <w:right w:val="single" w:sz="4" w:space="0" w:color="auto"/>
            </w:tcBorders>
          </w:tcPr>
          <w:p w14:paraId="37F51FB1" w14:textId="77777777" w:rsidR="00006BDD" w:rsidRDefault="00006BDD" w:rsidP="009939A5">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7" w:type="dxa"/>
            <w:tcBorders>
              <w:top w:val="nil"/>
              <w:left w:val="single" w:sz="4" w:space="0" w:color="auto"/>
              <w:bottom w:val="single" w:sz="4" w:space="0" w:color="auto"/>
              <w:right w:val="single" w:sz="4" w:space="0" w:color="auto"/>
            </w:tcBorders>
            <w:shd w:val="clear" w:color="auto" w:fill="auto"/>
          </w:tcPr>
          <w:p w14:paraId="51CD9BCC" w14:textId="77777777" w:rsidR="00006BDD" w:rsidRDefault="00006BDD" w:rsidP="009939A5">
            <w:pPr>
              <w:pStyle w:val="TAC"/>
              <w:rPr>
                <w:szCs w:val="18"/>
                <w:lang w:val="en-US" w:eastAsia="zh-CN"/>
              </w:rPr>
            </w:pPr>
          </w:p>
        </w:tc>
      </w:tr>
      <w:tr w:rsidR="00006BDD" w14:paraId="2FE219AB"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16A2AEDB" w14:textId="77777777" w:rsidR="00006BDD" w:rsidRDefault="00006BDD" w:rsidP="009939A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74" w:type="dxa"/>
            <w:tcBorders>
              <w:top w:val="single" w:sz="4" w:space="0" w:color="auto"/>
              <w:left w:val="single" w:sz="4" w:space="0" w:color="auto"/>
              <w:bottom w:val="nil"/>
              <w:right w:val="single" w:sz="4" w:space="0" w:color="auto"/>
            </w:tcBorders>
            <w:shd w:val="clear" w:color="auto" w:fill="auto"/>
          </w:tcPr>
          <w:p w14:paraId="7A1AD76E" w14:textId="77777777" w:rsidR="00006BDD" w:rsidRDefault="00006BDD" w:rsidP="009939A5">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67" w:type="dxa"/>
            <w:tcBorders>
              <w:top w:val="single" w:sz="4" w:space="0" w:color="auto"/>
              <w:left w:val="single" w:sz="4" w:space="0" w:color="auto"/>
              <w:right w:val="single" w:sz="4" w:space="0" w:color="auto"/>
            </w:tcBorders>
          </w:tcPr>
          <w:p w14:paraId="72C788ED" w14:textId="77777777" w:rsidR="00006BDD" w:rsidRDefault="00006BDD" w:rsidP="009939A5">
            <w:pPr>
              <w:pStyle w:val="TAC"/>
              <w:rPr>
                <w:szCs w:val="18"/>
                <w:lang w:val="en-US"/>
              </w:rPr>
            </w:pPr>
            <w:r>
              <w:rPr>
                <w:rFonts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6BDCD093"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113A8793"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D6FC2BC"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38E5FD8"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7FFA820" w14:textId="77777777" w:rsidR="00006BDD" w:rsidRDefault="00006BDD"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5E1B87B" w14:textId="77777777" w:rsidR="00006BDD" w:rsidRDefault="00006BDD"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F6F0CE4"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24E683D"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501A4BB"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B197918"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B475B6C"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B8AFF93"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5E7B6CDD" w14:textId="77777777" w:rsidR="00006BDD" w:rsidRDefault="00006BDD"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400C388C" w14:textId="77777777" w:rsidR="00006BDD" w:rsidRDefault="00006BDD" w:rsidP="009939A5">
            <w:pPr>
              <w:pStyle w:val="TAC"/>
              <w:rPr>
                <w:szCs w:val="18"/>
                <w:lang w:val="en-US" w:eastAsia="zh-CN"/>
              </w:rPr>
            </w:pPr>
            <w:r>
              <w:rPr>
                <w:rFonts w:hint="eastAsia"/>
                <w:szCs w:val="18"/>
                <w:lang w:val="en-US" w:eastAsia="zh-CN"/>
              </w:rPr>
              <w:t>0</w:t>
            </w:r>
          </w:p>
        </w:tc>
      </w:tr>
      <w:tr w:rsidR="00006BDD" w14:paraId="5BA60E5D"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FFF818D" w14:textId="77777777" w:rsidR="00006BDD" w:rsidRDefault="00006BDD"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5819BC30" w14:textId="77777777" w:rsidR="00006BDD" w:rsidRDefault="00006BDD" w:rsidP="009939A5">
            <w:pPr>
              <w:pStyle w:val="TAC"/>
              <w:rPr>
                <w:szCs w:val="18"/>
              </w:rPr>
            </w:pPr>
          </w:p>
        </w:tc>
        <w:tc>
          <w:tcPr>
            <w:tcW w:w="667" w:type="dxa"/>
            <w:tcBorders>
              <w:top w:val="single" w:sz="4" w:space="0" w:color="auto"/>
              <w:left w:val="single" w:sz="4" w:space="0" w:color="auto"/>
              <w:right w:val="single" w:sz="4" w:space="0" w:color="auto"/>
            </w:tcBorders>
          </w:tcPr>
          <w:p w14:paraId="6E555F97" w14:textId="77777777" w:rsidR="00006BDD" w:rsidRDefault="00006BDD" w:rsidP="009939A5">
            <w:pPr>
              <w:pStyle w:val="TAC"/>
              <w:rPr>
                <w:szCs w:val="18"/>
                <w:lang w:val="en-US"/>
              </w:rPr>
            </w:pPr>
            <w:r>
              <w:rPr>
                <w:rFonts w:hint="eastAsia"/>
                <w:szCs w:val="18"/>
                <w:lang w:val="en-US" w:eastAsia="zh-CN"/>
              </w:rPr>
              <w:t>n41</w:t>
            </w:r>
          </w:p>
        </w:tc>
        <w:tc>
          <w:tcPr>
            <w:tcW w:w="8767" w:type="dxa"/>
            <w:gridSpan w:val="23"/>
            <w:tcBorders>
              <w:top w:val="single" w:sz="4" w:space="0" w:color="auto"/>
              <w:left w:val="single" w:sz="4" w:space="0" w:color="auto"/>
              <w:bottom w:val="single" w:sz="4" w:space="0" w:color="auto"/>
              <w:right w:val="single" w:sz="4" w:space="0" w:color="auto"/>
            </w:tcBorders>
          </w:tcPr>
          <w:p w14:paraId="5C41221C" w14:textId="77777777" w:rsidR="00006BDD" w:rsidRDefault="00006BDD" w:rsidP="009939A5">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49C6688F" w14:textId="77777777" w:rsidR="00006BDD" w:rsidRDefault="00006BDD" w:rsidP="009939A5">
            <w:pPr>
              <w:pStyle w:val="TAC"/>
              <w:rPr>
                <w:szCs w:val="18"/>
                <w:lang w:val="en-US" w:eastAsia="zh-CN"/>
              </w:rPr>
            </w:pPr>
          </w:p>
        </w:tc>
      </w:tr>
      <w:tr w:rsidR="00006BDD" w14:paraId="54587F7A" w14:textId="77777777" w:rsidTr="009939A5">
        <w:trPr>
          <w:trHeight w:val="187"/>
        </w:trPr>
        <w:tc>
          <w:tcPr>
            <w:tcW w:w="1633" w:type="dxa"/>
            <w:tcBorders>
              <w:left w:val="single" w:sz="4" w:space="0" w:color="auto"/>
              <w:bottom w:val="nil"/>
              <w:right w:val="single" w:sz="4" w:space="0" w:color="auto"/>
            </w:tcBorders>
            <w:shd w:val="clear" w:color="auto" w:fill="auto"/>
            <w:vAlign w:val="center"/>
          </w:tcPr>
          <w:p w14:paraId="0C81EC84" w14:textId="77777777" w:rsidR="00006BDD" w:rsidRDefault="00006BDD" w:rsidP="009939A5">
            <w:pPr>
              <w:keepNext/>
              <w:keepLines/>
              <w:spacing w:after="0"/>
              <w:jc w:val="center"/>
              <w:rPr>
                <w:szCs w:val="18"/>
                <w:lang w:val="en-US"/>
              </w:rPr>
            </w:pPr>
            <w:r>
              <w:rPr>
                <w:rFonts w:ascii="Arial" w:hAnsi="Arial"/>
                <w:bCs/>
                <w:sz w:val="18"/>
                <w:lang w:val="en-US" w:eastAsia="zh-CN"/>
              </w:rPr>
              <w:t>CA_n3</w:t>
            </w:r>
            <w:r>
              <w:rPr>
                <w:rFonts w:ascii="Arial" w:hAnsi="Arial"/>
                <w:bCs/>
                <w:sz w:val="18"/>
                <w:lang w:val="sv-SE" w:eastAsia="ja-JP"/>
              </w:rPr>
              <w:t>A-</w:t>
            </w:r>
            <w:r>
              <w:rPr>
                <w:rFonts w:ascii="Arial" w:hAnsi="Arial"/>
                <w:bCs/>
                <w:sz w:val="18"/>
                <w:lang w:val="en-US" w:eastAsia="zh-CN"/>
              </w:rPr>
              <w:t>n74A</w:t>
            </w:r>
          </w:p>
        </w:tc>
        <w:tc>
          <w:tcPr>
            <w:tcW w:w="1374" w:type="dxa"/>
            <w:tcBorders>
              <w:left w:val="single" w:sz="4" w:space="0" w:color="auto"/>
              <w:bottom w:val="nil"/>
              <w:right w:val="single" w:sz="4" w:space="0" w:color="auto"/>
            </w:tcBorders>
            <w:shd w:val="clear" w:color="auto" w:fill="auto"/>
            <w:vAlign w:val="center"/>
          </w:tcPr>
          <w:p w14:paraId="6F5B388D" w14:textId="77777777" w:rsidR="00006BDD" w:rsidRDefault="00006BDD" w:rsidP="009939A5">
            <w:pPr>
              <w:keepNext/>
              <w:keepLines/>
              <w:spacing w:after="0"/>
              <w:jc w:val="center"/>
              <w:rPr>
                <w:szCs w:val="18"/>
              </w:rPr>
            </w:pPr>
            <w:r>
              <w:rPr>
                <w:rFonts w:ascii="Arial" w:hAnsi="Arial"/>
                <w:bCs/>
                <w:sz w:val="18"/>
                <w:lang w:val="en-US" w:eastAsia="zh-CN"/>
              </w:rPr>
              <w:t>CA_n3A-n74A</w:t>
            </w:r>
          </w:p>
        </w:tc>
        <w:tc>
          <w:tcPr>
            <w:tcW w:w="667" w:type="dxa"/>
            <w:tcBorders>
              <w:left w:val="single" w:sz="4" w:space="0" w:color="auto"/>
              <w:bottom w:val="single" w:sz="4" w:space="0" w:color="auto"/>
              <w:right w:val="single" w:sz="4" w:space="0" w:color="auto"/>
            </w:tcBorders>
            <w:vAlign w:val="center"/>
          </w:tcPr>
          <w:p w14:paraId="199566B2" w14:textId="77777777" w:rsidR="00006BDD" w:rsidRDefault="00006BDD" w:rsidP="009939A5">
            <w:pPr>
              <w:keepNext/>
              <w:keepLines/>
              <w:spacing w:after="0"/>
              <w:jc w:val="center"/>
              <w:rPr>
                <w:szCs w:val="18"/>
                <w:lang w:val="en-US"/>
              </w:rPr>
            </w:pPr>
            <w:r>
              <w:rPr>
                <w:rFonts w:ascii="Arial" w:hAnsi="Arial" w:hint="eastAsia"/>
                <w:bCs/>
                <w:sz w:val="18"/>
                <w:lang w:val="en-US" w:eastAsia="zh-CN"/>
              </w:rPr>
              <w:t>n</w:t>
            </w:r>
            <w:r>
              <w:rPr>
                <w:rFonts w:ascii="Arial" w:hAnsi="Arial"/>
                <w:bCs/>
                <w:sz w:val="18"/>
                <w:lang w:val="en-US" w:eastAsia="zh-CN"/>
              </w:rPr>
              <w:t>3</w:t>
            </w:r>
          </w:p>
        </w:tc>
        <w:tc>
          <w:tcPr>
            <w:tcW w:w="672" w:type="dxa"/>
            <w:tcBorders>
              <w:top w:val="single" w:sz="4" w:space="0" w:color="auto"/>
              <w:left w:val="single" w:sz="4" w:space="0" w:color="auto"/>
              <w:bottom w:val="single" w:sz="4" w:space="0" w:color="auto"/>
              <w:right w:val="single" w:sz="4" w:space="0" w:color="auto"/>
            </w:tcBorders>
          </w:tcPr>
          <w:p w14:paraId="13917CAE" w14:textId="77777777" w:rsidR="00006BDD" w:rsidRDefault="00006BDD" w:rsidP="009939A5">
            <w:pPr>
              <w:keepNext/>
              <w:keepLines/>
              <w:spacing w:after="0"/>
              <w:jc w:val="center"/>
              <w:rPr>
                <w:szCs w:val="18"/>
                <w:lang w:val="en-US" w:eastAsia="zh-CN"/>
              </w:rPr>
            </w:pPr>
            <w:r>
              <w:rPr>
                <w:rFonts w:ascii="Arial" w:hAnsi="Arial"/>
                <w:bCs/>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4F68D3A9" w14:textId="77777777" w:rsidR="00006BDD" w:rsidRDefault="00006BDD" w:rsidP="009939A5">
            <w:pPr>
              <w:keepNext/>
              <w:keepLines/>
              <w:spacing w:after="0"/>
              <w:jc w:val="center"/>
              <w:rPr>
                <w:szCs w:val="18"/>
                <w:lang w:eastAsia="zh-CN"/>
              </w:rPr>
            </w:pPr>
            <w:r>
              <w:rPr>
                <w:rFonts w:ascii="Arial" w:hAnsi="Arial" w:hint="eastAsia"/>
                <w:bCs/>
                <w:sz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38CD9EF" w14:textId="77777777" w:rsidR="00006BDD" w:rsidRDefault="00006BDD" w:rsidP="009939A5">
            <w:pPr>
              <w:keepNext/>
              <w:keepLines/>
              <w:spacing w:after="0"/>
              <w:jc w:val="center"/>
              <w:rPr>
                <w:szCs w:val="18"/>
                <w:lang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D9149A4" w14:textId="77777777" w:rsidR="00006BDD" w:rsidRDefault="00006BDD" w:rsidP="009939A5">
            <w:pPr>
              <w:keepNext/>
              <w:keepLines/>
              <w:spacing w:after="0"/>
              <w:jc w:val="center"/>
              <w:rPr>
                <w:szCs w:val="18"/>
                <w:lang w:eastAsia="zh-CN"/>
              </w:rPr>
            </w:pPr>
            <w:r>
              <w:rPr>
                <w:rFonts w:ascii="Arial" w:hAnsi="Arial" w:hint="eastAsia"/>
                <w:bCs/>
                <w:sz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59C2EBAC" w14:textId="77777777" w:rsidR="00006BDD" w:rsidRDefault="00006BDD" w:rsidP="009939A5">
            <w:pPr>
              <w:keepNext/>
              <w:keepLines/>
              <w:spacing w:after="0"/>
              <w:jc w:val="center"/>
              <w:rPr>
                <w:szCs w:val="18"/>
                <w:lang w:val="en-US" w:eastAsia="zh-CN"/>
              </w:rPr>
            </w:pPr>
            <w:r>
              <w:rPr>
                <w:rFonts w:ascii="Arial" w:hAnsi="Arial" w:hint="eastAsia"/>
                <w:bCs/>
                <w:sz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5D8102F" w14:textId="77777777" w:rsidR="00006BDD" w:rsidRDefault="00006BDD" w:rsidP="009939A5">
            <w:pPr>
              <w:keepNext/>
              <w:keepLines/>
              <w:spacing w:after="0"/>
              <w:jc w:val="center"/>
              <w:rPr>
                <w:szCs w:val="18"/>
                <w:lang w:val="en-US" w:eastAsia="zh-CN"/>
              </w:rPr>
            </w:pPr>
            <w:r>
              <w:rPr>
                <w:rFonts w:ascii="Arial" w:hAnsi="Arial" w:hint="eastAsia"/>
                <w:bCs/>
                <w:sz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CF1A7B9" w14:textId="77777777" w:rsidR="00006BDD" w:rsidRDefault="00006BDD" w:rsidP="009939A5">
            <w:pPr>
              <w:keepNext/>
              <w:keepLines/>
              <w:spacing w:after="0"/>
              <w:jc w:val="center"/>
              <w:rPr>
                <w:rFonts w:eastAsia="Yu Mincho"/>
                <w:szCs w:val="18"/>
              </w:rPr>
            </w:pPr>
            <w:r>
              <w:rPr>
                <w:rFonts w:ascii="Arial" w:hAnsi="Arial" w:hint="eastAsia"/>
                <w:bCs/>
                <w:sz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DBC5D72" w14:textId="77777777" w:rsidR="00006BDD" w:rsidRDefault="00006BDD"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E598DFF" w14:textId="77777777" w:rsidR="00006BDD" w:rsidRDefault="00006BDD"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CA9303A" w14:textId="77777777" w:rsidR="00006BDD" w:rsidRDefault="00006BDD"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1ABEA94" w14:textId="77777777" w:rsidR="00006BDD" w:rsidRDefault="00006BDD" w:rsidP="009939A5">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B52EA82" w14:textId="77777777" w:rsidR="00006BDD" w:rsidRDefault="00006BDD" w:rsidP="009939A5">
            <w:pPr>
              <w:keepNext/>
              <w:keepLines/>
              <w:spacing w:after="0"/>
              <w:jc w:val="center"/>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16FB66A7" w14:textId="77777777" w:rsidR="00006BDD" w:rsidRDefault="00006BDD" w:rsidP="009939A5">
            <w:pPr>
              <w:keepNext/>
              <w:keepLines/>
              <w:spacing w:after="0"/>
              <w:jc w:val="center"/>
              <w:rPr>
                <w:rFonts w:eastAsia="Yu Mincho"/>
                <w:szCs w:val="18"/>
              </w:rPr>
            </w:pPr>
          </w:p>
        </w:tc>
        <w:tc>
          <w:tcPr>
            <w:tcW w:w="1477" w:type="dxa"/>
            <w:tcBorders>
              <w:left w:val="single" w:sz="4" w:space="0" w:color="auto"/>
              <w:bottom w:val="nil"/>
              <w:right w:val="single" w:sz="4" w:space="0" w:color="auto"/>
            </w:tcBorders>
            <w:shd w:val="clear" w:color="auto" w:fill="auto"/>
          </w:tcPr>
          <w:p w14:paraId="459DDDF3" w14:textId="77777777" w:rsidR="00006BDD" w:rsidRDefault="00006BDD" w:rsidP="009939A5">
            <w:pPr>
              <w:pStyle w:val="TAC"/>
              <w:rPr>
                <w:szCs w:val="18"/>
                <w:lang w:val="en-US" w:eastAsia="zh-CN"/>
              </w:rPr>
            </w:pPr>
            <w:r>
              <w:rPr>
                <w:rFonts w:hint="eastAsia"/>
                <w:szCs w:val="18"/>
                <w:lang w:val="en-US" w:eastAsia="zh-CN"/>
              </w:rPr>
              <w:t>0</w:t>
            </w:r>
          </w:p>
        </w:tc>
      </w:tr>
      <w:tr w:rsidR="00006BDD" w14:paraId="16BDA1E6"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621F611B" w14:textId="77777777" w:rsidR="00006BDD" w:rsidRDefault="00006BDD" w:rsidP="009939A5">
            <w:pPr>
              <w:keepNext/>
              <w:keepLines/>
              <w:spacing w:after="0"/>
              <w:jc w:val="center"/>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68DD3753" w14:textId="77777777" w:rsidR="00006BDD" w:rsidRDefault="00006BDD" w:rsidP="009939A5">
            <w:pPr>
              <w:keepNext/>
              <w:keepLines/>
              <w:spacing w:after="0"/>
              <w:jc w:val="center"/>
              <w:rPr>
                <w:szCs w:val="18"/>
              </w:rPr>
            </w:pPr>
          </w:p>
        </w:tc>
        <w:tc>
          <w:tcPr>
            <w:tcW w:w="667" w:type="dxa"/>
            <w:tcBorders>
              <w:left w:val="single" w:sz="4" w:space="0" w:color="auto"/>
              <w:bottom w:val="single" w:sz="4" w:space="0" w:color="auto"/>
              <w:right w:val="single" w:sz="4" w:space="0" w:color="auto"/>
            </w:tcBorders>
            <w:vAlign w:val="center"/>
          </w:tcPr>
          <w:p w14:paraId="09A06849" w14:textId="77777777" w:rsidR="00006BDD" w:rsidRDefault="00006BDD" w:rsidP="009939A5">
            <w:pPr>
              <w:keepNext/>
              <w:keepLines/>
              <w:spacing w:after="0"/>
              <w:jc w:val="center"/>
              <w:rPr>
                <w:szCs w:val="18"/>
                <w:lang w:val="en-US"/>
              </w:rPr>
            </w:pPr>
            <w:r>
              <w:rPr>
                <w:rFonts w:ascii="Arial" w:hAnsi="Arial"/>
                <w:bCs/>
                <w:sz w:val="18"/>
                <w:lang w:val="en-US" w:eastAsia="zh-CN"/>
              </w:rPr>
              <w:t>n74</w:t>
            </w:r>
          </w:p>
        </w:tc>
        <w:tc>
          <w:tcPr>
            <w:tcW w:w="672" w:type="dxa"/>
            <w:tcBorders>
              <w:top w:val="single" w:sz="4" w:space="0" w:color="auto"/>
              <w:left w:val="single" w:sz="4" w:space="0" w:color="auto"/>
              <w:bottom w:val="single" w:sz="4" w:space="0" w:color="auto"/>
              <w:right w:val="single" w:sz="4" w:space="0" w:color="auto"/>
            </w:tcBorders>
          </w:tcPr>
          <w:p w14:paraId="69CD7908" w14:textId="77777777" w:rsidR="00006BDD" w:rsidRDefault="00006BDD" w:rsidP="009939A5">
            <w:pPr>
              <w:keepNext/>
              <w:keepLines/>
              <w:spacing w:after="0"/>
              <w:jc w:val="center"/>
              <w:rPr>
                <w:szCs w:val="18"/>
                <w:lang w:val="en-US" w:eastAsia="zh-CN"/>
              </w:rPr>
            </w:pPr>
            <w:r>
              <w:rPr>
                <w:rFonts w:ascii="Arial" w:hAnsi="Arial"/>
                <w:bCs/>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AA910CF" w14:textId="77777777" w:rsidR="00006BDD" w:rsidRDefault="00006BDD" w:rsidP="009939A5">
            <w:pPr>
              <w:keepNext/>
              <w:keepLines/>
              <w:spacing w:after="0"/>
              <w:jc w:val="center"/>
              <w:rPr>
                <w:szCs w:val="18"/>
                <w:lang w:eastAsia="zh-CN"/>
              </w:rPr>
            </w:pPr>
            <w:r>
              <w:rPr>
                <w:rFonts w:ascii="Arial" w:hAnsi="Arial" w:hint="eastAsia"/>
                <w:bCs/>
                <w:sz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2F69411" w14:textId="77777777" w:rsidR="00006BDD" w:rsidRDefault="00006BDD" w:rsidP="009939A5">
            <w:pPr>
              <w:keepNext/>
              <w:keepLines/>
              <w:spacing w:after="0"/>
              <w:jc w:val="center"/>
              <w:rPr>
                <w:szCs w:val="18"/>
                <w:lang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89B12DD" w14:textId="77777777" w:rsidR="00006BDD" w:rsidRDefault="00006BDD" w:rsidP="009939A5">
            <w:pPr>
              <w:keepNext/>
              <w:keepLines/>
              <w:spacing w:after="0"/>
              <w:jc w:val="center"/>
              <w:rPr>
                <w:szCs w:val="18"/>
                <w:lang w:eastAsia="zh-CN"/>
              </w:rPr>
            </w:pPr>
            <w:r>
              <w:rPr>
                <w:rFonts w:ascii="Arial" w:hAnsi="Arial" w:hint="eastAsia"/>
                <w:bCs/>
                <w:sz w:val="18"/>
                <w:lang w:val="en-US" w:eastAsia="zh-CN"/>
              </w:rPr>
              <w:t>2</w:t>
            </w:r>
            <w:r>
              <w:rPr>
                <w:rFonts w:ascii="Arial" w:hAnsi="Arial"/>
                <w:bCs/>
                <w:sz w:val="18"/>
                <w:lang w:val="en-US"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102F7517" w14:textId="77777777" w:rsidR="00006BDD" w:rsidRDefault="00006BDD" w:rsidP="009939A5">
            <w:pPr>
              <w:keepNext/>
              <w:keepLines/>
              <w:spacing w:after="0"/>
              <w:jc w:val="center"/>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7ABADCE" w14:textId="77777777" w:rsidR="00006BDD" w:rsidRDefault="00006BDD" w:rsidP="009939A5">
            <w:pPr>
              <w:keepNext/>
              <w:keepLines/>
              <w:spacing w:after="0"/>
              <w:jc w:val="center"/>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0375F06" w14:textId="77777777" w:rsidR="00006BDD" w:rsidRDefault="00006BDD"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74542F2" w14:textId="77777777" w:rsidR="00006BDD" w:rsidRDefault="00006BDD"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726089E" w14:textId="77777777" w:rsidR="00006BDD" w:rsidRDefault="00006BDD"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92572E9" w14:textId="77777777" w:rsidR="00006BDD" w:rsidRDefault="00006BDD"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CB6227F" w14:textId="77777777" w:rsidR="00006BDD" w:rsidRDefault="00006BDD" w:rsidP="009939A5">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256316A" w14:textId="77777777" w:rsidR="00006BDD" w:rsidRDefault="00006BDD" w:rsidP="009939A5">
            <w:pPr>
              <w:keepNext/>
              <w:keepLines/>
              <w:spacing w:after="0"/>
              <w:jc w:val="center"/>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3FB269BA" w14:textId="77777777" w:rsidR="00006BDD" w:rsidRDefault="00006BDD" w:rsidP="009939A5">
            <w:pPr>
              <w:keepNext/>
              <w:keepLines/>
              <w:spacing w:after="0"/>
              <w:jc w:val="center"/>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3A8EE395" w14:textId="77777777" w:rsidR="00006BDD" w:rsidRDefault="00006BDD" w:rsidP="009939A5">
            <w:pPr>
              <w:pStyle w:val="TAC"/>
              <w:rPr>
                <w:szCs w:val="18"/>
                <w:lang w:val="en-US" w:eastAsia="zh-CN"/>
              </w:rPr>
            </w:pPr>
          </w:p>
        </w:tc>
      </w:tr>
      <w:tr w:rsidR="00006BDD" w14:paraId="1E8329A3"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03F8B512" w14:textId="77777777" w:rsidR="00006BDD" w:rsidRDefault="00006BDD" w:rsidP="009939A5">
            <w:pPr>
              <w:pStyle w:val="TAC"/>
              <w:rPr>
                <w:szCs w:val="18"/>
                <w:lang w:val="en-US"/>
              </w:rPr>
            </w:pPr>
            <w:r>
              <w:rPr>
                <w:szCs w:val="18"/>
                <w:lang w:val="en-US"/>
              </w:rPr>
              <w:t>CA_n3A-n77A</w:t>
            </w:r>
          </w:p>
        </w:tc>
        <w:tc>
          <w:tcPr>
            <w:tcW w:w="1374" w:type="dxa"/>
            <w:tcBorders>
              <w:top w:val="single" w:sz="4" w:space="0" w:color="auto"/>
              <w:left w:val="single" w:sz="4" w:space="0" w:color="auto"/>
              <w:bottom w:val="nil"/>
              <w:right w:val="single" w:sz="4" w:space="0" w:color="auto"/>
            </w:tcBorders>
            <w:shd w:val="clear" w:color="auto" w:fill="auto"/>
          </w:tcPr>
          <w:p w14:paraId="77473613" w14:textId="77777777" w:rsidR="00006BDD" w:rsidRDefault="00006BDD" w:rsidP="009939A5">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67" w:type="dxa"/>
            <w:tcBorders>
              <w:left w:val="single" w:sz="4" w:space="0" w:color="auto"/>
              <w:bottom w:val="single" w:sz="4" w:space="0" w:color="auto"/>
              <w:right w:val="single" w:sz="4" w:space="0" w:color="auto"/>
            </w:tcBorders>
          </w:tcPr>
          <w:p w14:paraId="01F25C22" w14:textId="77777777" w:rsidR="00006BDD" w:rsidRDefault="00006BDD" w:rsidP="009939A5">
            <w:pPr>
              <w:pStyle w:val="TAC"/>
              <w:rPr>
                <w:szCs w:val="18"/>
                <w:lang w:val="en-US"/>
              </w:rPr>
            </w:pPr>
            <w:r>
              <w:rPr>
                <w:szCs w:val="18"/>
                <w:lang w:val="en-US"/>
              </w:rPr>
              <w:t>n</w:t>
            </w:r>
            <w:r>
              <w:rPr>
                <w:szCs w:val="18"/>
              </w:rPr>
              <w:t>3</w:t>
            </w:r>
          </w:p>
        </w:tc>
        <w:tc>
          <w:tcPr>
            <w:tcW w:w="672" w:type="dxa"/>
            <w:tcBorders>
              <w:top w:val="single" w:sz="4" w:space="0" w:color="auto"/>
              <w:left w:val="single" w:sz="4" w:space="0" w:color="auto"/>
              <w:bottom w:val="single" w:sz="4" w:space="0" w:color="auto"/>
              <w:right w:val="single" w:sz="4" w:space="0" w:color="auto"/>
            </w:tcBorders>
          </w:tcPr>
          <w:p w14:paraId="49C5471D"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045F74F"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72D5F07"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2A35466"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EE9CA7B" w14:textId="77777777" w:rsidR="00006BDD" w:rsidRDefault="00006BDD"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A09D395" w14:textId="77777777" w:rsidR="00006BDD" w:rsidRDefault="00006BDD"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606E18F"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107EA0B"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7AA5939"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D2DC682"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0254B29"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1C126F6"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A004E48" w14:textId="77777777" w:rsidR="00006BDD" w:rsidRDefault="00006BDD"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28C812BA" w14:textId="77777777" w:rsidR="00006BDD" w:rsidRDefault="00006BDD" w:rsidP="009939A5">
            <w:pPr>
              <w:pStyle w:val="TAC"/>
              <w:rPr>
                <w:szCs w:val="18"/>
                <w:lang w:val="en-US" w:eastAsia="zh-CN"/>
              </w:rPr>
            </w:pPr>
            <w:r>
              <w:rPr>
                <w:rFonts w:hint="eastAsia"/>
                <w:szCs w:val="18"/>
                <w:lang w:val="en-US" w:eastAsia="zh-CN"/>
              </w:rPr>
              <w:t>0</w:t>
            </w:r>
          </w:p>
        </w:tc>
      </w:tr>
      <w:tr w:rsidR="00006BDD" w14:paraId="54730FA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8E1114E" w14:textId="77777777" w:rsidR="00006BDD" w:rsidRDefault="00006BDD"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5D61B4ED"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0866CEE7" w14:textId="77777777" w:rsidR="00006BDD" w:rsidRDefault="00006BDD" w:rsidP="009939A5">
            <w:pPr>
              <w:pStyle w:val="TAC"/>
              <w:rPr>
                <w:szCs w:val="18"/>
                <w:lang w:val="en-US"/>
              </w:rPr>
            </w:pPr>
            <w:r>
              <w:rPr>
                <w:szCs w:val="18"/>
                <w:lang w:val="en-US"/>
              </w:rPr>
              <w:t>n77</w:t>
            </w:r>
          </w:p>
        </w:tc>
        <w:tc>
          <w:tcPr>
            <w:tcW w:w="672" w:type="dxa"/>
            <w:tcBorders>
              <w:top w:val="single" w:sz="4" w:space="0" w:color="auto"/>
              <w:left w:val="single" w:sz="4" w:space="0" w:color="auto"/>
              <w:bottom w:val="single" w:sz="4" w:space="0" w:color="auto"/>
              <w:right w:val="single" w:sz="4" w:space="0" w:color="auto"/>
            </w:tcBorders>
          </w:tcPr>
          <w:p w14:paraId="6B1C2F7C" w14:textId="77777777" w:rsidR="00006BDD" w:rsidRDefault="00006BDD" w:rsidP="009939A5">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33569166"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B14B885"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4F77E38"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5B1CACA"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0BD73D0"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F10B087" w14:textId="77777777" w:rsidR="00006BDD" w:rsidRDefault="00006BDD"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E510D32" w14:textId="77777777" w:rsidR="00006BDD" w:rsidRDefault="00006BDD"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36743592" w14:textId="77777777" w:rsidR="00006BDD" w:rsidRDefault="00006BDD"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2337E600"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27F5E2D" w14:textId="77777777" w:rsidR="00006BDD" w:rsidRDefault="00006BDD"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B4CA576" w14:textId="77777777" w:rsidR="00006BDD" w:rsidRDefault="00006BDD"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267473CA" w14:textId="77777777" w:rsidR="00006BDD" w:rsidRDefault="00006BDD" w:rsidP="009939A5">
            <w:pPr>
              <w:pStyle w:val="TAC"/>
              <w:rPr>
                <w:szCs w:val="18"/>
                <w:lang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5C8AD0A4" w14:textId="77777777" w:rsidR="00006BDD" w:rsidRDefault="00006BDD" w:rsidP="009939A5">
            <w:pPr>
              <w:pStyle w:val="TAC"/>
              <w:rPr>
                <w:szCs w:val="18"/>
                <w:lang w:val="en-US" w:eastAsia="zh-CN"/>
              </w:rPr>
            </w:pPr>
          </w:p>
        </w:tc>
      </w:tr>
      <w:tr w:rsidR="00006BDD" w14:paraId="00E465B6"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5D2B441E" w14:textId="77777777" w:rsidR="00006BDD" w:rsidRDefault="00006BDD" w:rsidP="009939A5">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74" w:type="dxa"/>
            <w:tcBorders>
              <w:top w:val="single" w:sz="4" w:space="0" w:color="auto"/>
              <w:left w:val="single" w:sz="4" w:space="0" w:color="auto"/>
              <w:bottom w:val="nil"/>
              <w:right w:val="single" w:sz="4" w:space="0" w:color="auto"/>
            </w:tcBorders>
            <w:shd w:val="clear" w:color="auto" w:fill="auto"/>
          </w:tcPr>
          <w:p w14:paraId="5FE10851" w14:textId="77777777" w:rsidR="00006BDD" w:rsidRDefault="00006BDD" w:rsidP="009939A5">
            <w:pPr>
              <w:pStyle w:val="TAC"/>
              <w:rPr>
                <w:lang w:eastAsia="zh-CN"/>
              </w:rPr>
            </w:pPr>
            <w:r>
              <w:rPr>
                <w:rFonts w:hint="eastAsia"/>
                <w:bCs/>
                <w:lang w:eastAsia="zh-CN"/>
              </w:rPr>
              <w:t>CA_n77(2A)</w:t>
            </w:r>
          </w:p>
          <w:p w14:paraId="5708E7F6" w14:textId="77777777" w:rsidR="00006BDD" w:rsidRDefault="00006BDD" w:rsidP="009939A5">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67" w:type="dxa"/>
            <w:tcBorders>
              <w:top w:val="single" w:sz="4" w:space="0" w:color="auto"/>
              <w:left w:val="single" w:sz="4" w:space="0" w:color="auto"/>
              <w:bottom w:val="single" w:sz="4" w:space="0" w:color="auto"/>
              <w:right w:val="single" w:sz="4" w:space="0" w:color="auto"/>
            </w:tcBorders>
          </w:tcPr>
          <w:p w14:paraId="0BB7AEB9" w14:textId="77777777" w:rsidR="00006BDD" w:rsidRDefault="00006BDD" w:rsidP="009939A5">
            <w:pPr>
              <w:pStyle w:val="TAC"/>
              <w:rPr>
                <w:szCs w:val="18"/>
                <w:lang w:val="en-US"/>
              </w:rPr>
            </w:pPr>
            <w:r>
              <w:rPr>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20B6A755"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1A3E1D3B"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BF4207F"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F8F8D97"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137B173" w14:textId="77777777" w:rsidR="00006BDD" w:rsidRDefault="00006BDD"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09F4937" w14:textId="77777777" w:rsidR="00006BDD" w:rsidRDefault="00006BDD"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9C8A4EB"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16B7374"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2393029"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6F97B06"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BF15EC2"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5CD208E"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966A687" w14:textId="77777777" w:rsidR="00006BDD" w:rsidRDefault="00006BDD"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620F52B2" w14:textId="77777777" w:rsidR="00006BDD" w:rsidRDefault="00006BDD" w:rsidP="009939A5">
            <w:pPr>
              <w:pStyle w:val="TAC"/>
              <w:rPr>
                <w:szCs w:val="18"/>
                <w:lang w:val="en-US" w:eastAsia="zh-CN"/>
              </w:rPr>
            </w:pPr>
            <w:r>
              <w:rPr>
                <w:rFonts w:hint="eastAsia"/>
                <w:szCs w:val="18"/>
                <w:lang w:val="en-US" w:eastAsia="zh-CN"/>
              </w:rPr>
              <w:t>0</w:t>
            </w:r>
          </w:p>
        </w:tc>
      </w:tr>
      <w:tr w:rsidR="00006BDD" w14:paraId="6B190FBA"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51EB1EF" w14:textId="77777777" w:rsidR="00006BDD" w:rsidRDefault="00006BDD"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159D0E39" w14:textId="77777777" w:rsidR="00006BDD" w:rsidRDefault="00006BDD"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45374AF7" w14:textId="77777777" w:rsidR="00006BDD" w:rsidRDefault="00006BDD" w:rsidP="009939A5">
            <w:pPr>
              <w:pStyle w:val="TAC"/>
              <w:rPr>
                <w:szCs w:val="18"/>
                <w:lang w:val="en-US"/>
              </w:rPr>
            </w:pPr>
            <w:r>
              <w:rPr>
                <w:rFonts w:hint="eastAsia"/>
                <w:szCs w:val="18"/>
                <w:lang w:eastAsia="ja-JP"/>
              </w:rPr>
              <w:t>n77</w:t>
            </w:r>
          </w:p>
        </w:tc>
        <w:tc>
          <w:tcPr>
            <w:tcW w:w="8767" w:type="dxa"/>
            <w:gridSpan w:val="23"/>
            <w:tcBorders>
              <w:top w:val="single" w:sz="4" w:space="0" w:color="auto"/>
              <w:left w:val="single" w:sz="4" w:space="0" w:color="auto"/>
              <w:bottom w:val="single" w:sz="4" w:space="0" w:color="auto"/>
              <w:right w:val="single" w:sz="4" w:space="0" w:color="auto"/>
            </w:tcBorders>
          </w:tcPr>
          <w:p w14:paraId="7543D0A6" w14:textId="77777777" w:rsidR="00006BDD" w:rsidRDefault="00006BDD" w:rsidP="009939A5">
            <w:pPr>
              <w:pStyle w:val="TAC"/>
              <w:rPr>
                <w:szCs w:val="18"/>
                <w:lang w:eastAsia="zh-CN"/>
              </w:rPr>
            </w:pPr>
            <w:r>
              <w:rPr>
                <w:szCs w:val="18"/>
                <w:lang w:eastAsia="zh-CN"/>
              </w:rPr>
              <w:t>See CA_n77(2A) Bandwidth Combination Set 0 in Table 5.5A.2-1</w:t>
            </w:r>
          </w:p>
        </w:tc>
        <w:tc>
          <w:tcPr>
            <w:tcW w:w="1477" w:type="dxa"/>
            <w:tcBorders>
              <w:top w:val="nil"/>
              <w:left w:val="single" w:sz="4" w:space="0" w:color="auto"/>
              <w:bottom w:val="single" w:sz="4" w:space="0" w:color="auto"/>
              <w:right w:val="single" w:sz="4" w:space="0" w:color="auto"/>
            </w:tcBorders>
            <w:shd w:val="clear" w:color="auto" w:fill="auto"/>
          </w:tcPr>
          <w:p w14:paraId="45A87839" w14:textId="77777777" w:rsidR="00006BDD" w:rsidRDefault="00006BDD" w:rsidP="009939A5">
            <w:pPr>
              <w:pStyle w:val="TAC"/>
              <w:rPr>
                <w:szCs w:val="18"/>
                <w:lang w:val="en-US" w:eastAsia="zh-CN"/>
              </w:rPr>
            </w:pPr>
          </w:p>
        </w:tc>
      </w:tr>
      <w:tr w:rsidR="00006BDD" w14:paraId="4B2FB51E"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B7D376D" w14:textId="77777777" w:rsidR="00006BDD" w:rsidRDefault="00006BDD" w:rsidP="009939A5">
            <w:pPr>
              <w:pStyle w:val="TAC"/>
              <w:rPr>
                <w:szCs w:val="18"/>
                <w:lang w:val="en-US"/>
              </w:rPr>
            </w:pPr>
            <w:r>
              <w:rPr>
                <w:szCs w:val="18"/>
                <w:lang w:val="en-US"/>
              </w:rPr>
              <w:t>CA_n3A-n78A</w:t>
            </w:r>
          </w:p>
        </w:tc>
        <w:tc>
          <w:tcPr>
            <w:tcW w:w="1374" w:type="dxa"/>
            <w:tcBorders>
              <w:top w:val="single" w:sz="4" w:space="0" w:color="auto"/>
              <w:left w:val="single" w:sz="4" w:space="0" w:color="auto"/>
              <w:bottom w:val="nil"/>
              <w:right w:val="single" w:sz="4" w:space="0" w:color="auto"/>
            </w:tcBorders>
            <w:shd w:val="clear" w:color="auto" w:fill="auto"/>
          </w:tcPr>
          <w:p w14:paraId="4DC416F4" w14:textId="77777777" w:rsidR="00006BDD" w:rsidRDefault="00006BDD" w:rsidP="009939A5">
            <w:pPr>
              <w:pStyle w:val="TAC"/>
              <w:rPr>
                <w:szCs w:val="18"/>
                <w:lang w:val="en-US"/>
              </w:rPr>
            </w:pPr>
            <w:r>
              <w:rPr>
                <w:szCs w:val="18"/>
                <w:lang w:val="en-US"/>
              </w:rPr>
              <w:t>CA_n3A-n78A</w:t>
            </w:r>
          </w:p>
        </w:tc>
        <w:tc>
          <w:tcPr>
            <w:tcW w:w="667" w:type="dxa"/>
            <w:tcBorders>
              <w:top w:val="single" w:sz="4" w:space="0" w:color="auto"/>
              <w:left w:val="single" w:sz="4" w:space="0" w:color="auto"/>
              <w:bottom w:val="single" w:sz="4" w:space="0" w:color="auto"/>
              <w:right w:val="single" w:sz="4" w:space="0" w:color="auto"/>
            </w:tcBorders>
          </w:tcPr>
          <w:p w14:paraId="76B17DFB" w14:textId="77777777" w:rsidR="00006BDD" w:rsidRDefault="00006BDD" w:rsidP="009939A5">
            <w:pPr>
              <w:pStyle w:val="TAC"/>
              <w:rPr>
                <w:szCs w:val="18"/>
                <w:lang w:val="en-US"/>
              </w:rPr>
            </w:pPr>
            <w:r>
              <w:rPr>
                <w:szCs w:val="18"/>
                <w:lang w:val="en-US"/>
              </w:rPr>
              <w:t>n</w:t>
            </w:r>
            <w:r>
              <w:rPr>
                <w:szCs w:val="18"/>
              </w:rPr>
              <w:t>3</w:t>
            </w:r>
          </w:p>
        </w:tc>
        <w:tc>
          <w:tcPr>
            <w:tcW w:w="672" w:type="dxa"/>
            <w:tcBorders>
              <w:top w:val="single" w:sz="4" w:space="0" w:color="auto"/>
              <w:left w:val="single" w:sz="4" w:space="0" w:color="auto"/>
              <w:bottom w:val="single" w:sz="4" w:space="0" w:color="auto"/>
              <w:right w:val="single" w:sz="4" w:space="0" w:color="auto"/>
            </w:tcBorders>
          </w:tcPr>
          <w:p w14:paraId="123B033E" w14:textId="77777777" w:rsidR="00006BDD" w:rsidRDefault="00006BDD"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CF81B24"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5362811"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9ABF4E9"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4DF5539" w14:textId="77777777" w:rsidR="00006BDD" w:rsidRDefault="00006BDD"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6D56FF5" w14:textId="77777777" w:rsidR="00006BDD" w:rsidRDefault="00006BDD"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534D469"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6C581C8"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210B3FE"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5D5E50C"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9C0EC08"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92BAD52"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BA50864" w14:textId="77777777" w:rsidR="00006BDD" w:rsidRDefault="00006BDD"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153FC9DC" w14:textId="77777777" w:rsidR="00006BDD" w:rsidRDefault="00006BDD" w:rsidP="009939A5">
            <w:pPr>
              <w:pStyle w:val="TAC"/>
              <w:rPr>
                <w:szCs w:val="18"/>
                <w:lang w:val="en-US" w:eastAsia="zh-CN"/>
              </w:rPr>
            </w:pPr>
            <w:r>
              <w:rPr>
                <w:rFonts w:hint="eastAsia"/>
                <w:szCs w:val="18"/>
                <w:lang w:val="en-US" w:eastAsia="zh-CN"/>
              </w:rPr>
              <w:t>0</w:t>
            </w:r>
          </w:p>
        </w:tc>
      </w:tr>
      <w:tr w:rsidR="00006BDD" w14:paraId="34137C5D"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00442295" w14:textId="77777777" w:rsidR="00006BDD" w:rsidRDefault="00006BDD"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50EF6A12" w14:textId="77777777" w:rsidR="00006BDD" w:rsidRDefault="00006BDD"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0BC51A5F" w14:textId="77777777" w:rsidR="00006BDD" w:rsidRDefault="00006BDD" w:rsidP="009939A5">
            <w:pPr>
              <w:pStyle w:val="TAC"/>
              <w:rPr>
                <w:szCs w:val="18"/>
                <w:lang w:val="en-US"/>
              </w:rPr>
            </w:pPr>
            <w:r>
              <w:rPr>
                <w:szCs w:val="18"/>
                <w:lang w:val="en-US"/>
              </w:rPr>
              <w:t>n</w:t>
            </w:r>
            <w:r>
              <w:rPr>
                <w:szCs w:val="18"/>
              </w:rPr>
              <w:t>7</w:t>
            </w:r>
            <w:r>
              <w:rPr>
                <w:szCs w:val="18"/>
                <w:lang w:val="en-US"/>
              </w:rPr>
              <w:t>8</w:t>
            </w:r>
          </w:p>
        </w:tc>
        <w:tc>
          <w:tcPr>
            <w:tcW w:w="672" w:type="dxa"/>
            <w:tcBorders>
              <w:top w:val="single" w:sz="4" w:space="0" w:color="auto"/>
              <w:left w:val="single" w:sz="4" w:space="0" w:color="auto"/>
              <w:bottom w:val="single" w:sz="4" w:space="0" w:color="auto"/>
              <w:right w:val="single" w:sz="4" w:space="0" w:color="auto"/>
            </w:tcBorders>
          </w:tcPr>
          <w:p w14:paraId="23916A9B" w14:textId="77777777" w:rsidR="00006BDD" w:rsidRDefault="00006BDD"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CB389B6"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EB6D6F2"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760D4DC"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8D2D8B0"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BCF8677"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3667BB8" w14:textId="77777777" w:rsidR="00006BDD" w:rsidRDefault="00006BDD"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DA4F851" w14:textId="77777777" w:rsidR="00006BDD" w:rsidRDefault="00006BDD"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CD7174A" w14:textId="77777777" w:rsidR="00006BDD" w:rsidRDefault="00006BDD"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02A53FE3"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8909E51" w14:textId="77777777" w:rsidR="00006BDD" w:rsidRDefault="00006BDD"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F163B67" w14:textId="77777777" w:rsidR="00006BDD" w:rsidRDefault="00006BDD"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12F1D52F" w14:textId="77777777" w:rsidR="00006BDD" w:rsidRDefault="00006BDD" w:rsidP="009939A5">
            <w:pPr>
              <w:pStyle w:val="TAC"/>
              <w:rPr>
                <w:szCs w:val="18"/>
                <w:lang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628C1BCD" w14:textId="77777777" w:rsidR="00006BDD" w:rsidRDefault="00006BDD" w:rsidP="009939A5">
            <w:pPr>
              <w:pStyle w:val="TAC"/>
              <w:rPr>
                <w:szCs w:val="18"/>
                <w:lang w:val="en-US" w:eastAsia="zh-CN"/>
              </w:rPr>
            </w:pPr>
          </w:p>
        </w:tc>
      </w:tr>
      <w:tr w:rsidR="00006BDD" w14:paraId="4B5E7B34"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A96BD0C" w14:textId="77777777" w:rsidR="00006BDD" w:rsidRDefault="00006BDD"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33DF5737" w14:textId="77777777" w:rsidR="00006BDD" w:rsidRDefault="00006BDD"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1A21BB5D" w14:textId="77777777" w:rsidR="00006BDD" w:rsidRDefault="00006BDD" w:rsidP="009939A5">
            <w:pPr>
              <w:pStyle w:val="TAC"/>
              <w:rPr>
                <w:szCs w:val="18"/>
                <w:lang w:val="en-US"/>
              </w:rPr>
            </w:pPr>
            <w:r>
              <w:rPr>
                <w:szCs w:val="18"/>
                <w:lang w:val="en-US"/>
              </w:rPr>
              <w:t>n</w:t>
            </w:r>
            <w:r>
              <w:rPr>
                <w:szCs w:val="18"/>
              </w:rPr>
              <w:t>3</w:t>
            </w:r>
          </w:p>
        </w:tc>
        <w:tc>
          <w:tcPr>
            <w:tcW w:w="672" w:type="dxa"/>
            <w:tcBorders>
              <w:top w:val="single" w:sz="4" w:space="0" w:color="auto"/>
              <w:left w:val="single" w:sz="4" w:space="0" w:color="auto"/>
              <w:bottom w:val="single" w:sz="4" w:space="0" w:color="auto"/>
              <w:right w:val="single" w:sz="4" w:space="0" w:color="auto"/>
            </w:tcBorders>
          </w:tcPr>
          <w:p w14:paraId="1B1DA538" w14:textId="77777777" w:rsidR="00006BDD" w:rsidRDefault="00006BDD" w:rsidP="009939A5">
            <w:pPr>
              <w:pStyle w:val="TAC"/>
              <w:rPr>
                <w:szCs w:val="18"/>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5B58254A"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F9B80D1"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BA9B235"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82684C0" w14:textId="77777777" w:rsidR="00006BDD" w:rsidRDefault="00006BDD"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8BFB05D" w14:textId="77777777" w:rsidR="00006BDD" w:rsidRDefault="00006BDD"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CDDA7DD" w14:textId="77777777" w:rsidR="00006BDD" w:rsidRDefault="00006BDD" w:rsidP="009939A5">
            <w:pPr>
              <w:pStyle w:val="TAC"/>
              <w:rPr>
                <w:szCs w:val="18"/>
                <w:lang w:eastAsia="zh-CN"/>
              </w:rPr>
            </w:pPr>
            <w:r>
              <w:rPr>
                <w:rFonts w:hint="eastAsia"/>
                <w:szCs w:val="18"/>
                <w:lang w:eastAsia="zh-CN"/>
              </w:rPr>
              <w:t>4</w:t>
            </w:r>
            <w:r>
              <w:rPr>
                <w:szCs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3E7DBF73"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9266369"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0C09BAB"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820D7F3"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F093D2C"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507CAE27" w14:textId="77777777" w:rsidR="00006BDD" w:rsidRDefault="00006BDD"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5A320108" w14:textId="77777777" w:rsidR="00006BDD" w:rsidRDefault="00006BDD" w:rsidP="009939A5">
            <w:pPr>
              <w:pStyle w:val="TAC"/>
              <w:rPr>
                <w:szCs w:val="18"/>
                <w:lang w:val="en-US" w:eastAsia="zh-CN"/>
              </w:rPr>
            </w:pPr>
            <w:r>
              <w:rPr>
                <w:rFonts w:hint="eastAsia"/>
                <w:szCs w:val="18"/>
                <w:lang w:val="en-US" w:eastAsia="zh-CN"/>
              </w:rPr>
              <w:t>1</w:t>
            </w:r>
          </w:p>
        </w:tc>
      </w:tr>
      <w:tr w:rsidR="00006BDD" w14:paraId="26F2395E"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2A957EE" w14:textId="77777777" w:rsidR="00006BDD" w:rsidRDefault="00006BDD"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359EF75D" w14:textId="77777777" w:rsidR="00006BDD" w:rsidRDefault="00006BDD"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2E848394" w14:textId="77777777" w:rsidR="00006BDD" w:rsidRDefault="00006BDD" w:rsidP="009939A5">
            <w:pPr>
              <w:pStyle w:val="TAC"/>
              <w:rPr>
                <w:szCs w:val="18"/>
                <w:lang w:val="en-US"/>
              </w:rPr>
            </w:pPr>
            <w:r>
              <w:rPr>
                <w:szCs w:val="18"/>
                <w:lang w:val="en-US"/>
              </w:rPr>
              <w:t>n</w:t>
            </w:r>
            <w:r>
              <w:rPr>
                <w:szCs w:val="18"/>
              </w:rPr>
              <w:t>7</w:t>
            </w:r>
            <w:r>
              <w:rPr>
                <w:szCs w:val="18"/>
                <w:lang w:val="en-US"/>
              </w:rPr>
              <w:t>8</w:t>
            </w:r>
          </w:p>
        </w:tc>
        <w:tc>
          <w:tcPr>
            <w:tcW w:w="672" w:type="dxa"/>
            <w:tcBorders>
              <w:top w:val="single" w:sz="4" w:space="0" w:color="auto"/>
              <w:left w:val="single" w:sz="4" w:space="0" w:color="auto"/>
              <w:bottom w:val="single" w:sz="4" w:space="0" w:color="auto"/>
              <w:right w:val="single" w:sz="4" w:space="0" w:color="auto"/>
            </w:tcBorders>
          </w:tcPr>
          <w:p w14:paraId="2CB8989D" w14:textId="77777777" w:rsidR="00006BDD" w:rsidRDefault="00006BDD"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0C37C54" w14:textId="77777777" w:rsidR="00006BDD" w:rsidRDefault="00006BDD" w:rsidP="009939A5">
            <w:pPr>
              <w:pStyle w:val="TAC"/>
              <w:rPr>
                <w:szCs w:val="18"/>
                <w:lang w:eastAsia="zh-CN"/>
              </w:rPr>
            </w:pPr>
            <w:r>
              <w:rPr>
                <w:rFonts w:eastAsia="DengXian" w:hint="eastAsia"/>
                <w:szCs w:val="18"/>
                <w:lang w:eastAsia="zh-CN"/>
              </w:rPr>
              <w:t>1</w:t>
            </w:r>
            <w:r>
              <w:rPr>
                <w:rFonts w:eastAsia="DengXian"/>
                <w:szCs w:val="18"/>
                <w:lang w:eastAsia="zh-CN"/>
              </w:rPr>
              <w:t>0</w:t>
            </w:r>
          </w:p>
        </w:tc>
        <w:tc>
          <w:tcPr>
            <w:tcW w:w="673" w:type="dxa"/>
            <w:gridSpan w:val="2"/>
            <w:tcBorders>
              <w:top w:val="single" w:sz="4" w:space="0" w:color="auto"/>
              <w:left w:val="single" w:sz="4" w:space="0" w:color="auto"/>
              <w:bottom w:val="single" w:sz="4" w:space="0" w:color="auto"/>
              <w:right w:val="single" w:sz="4" w:space="0" w:color="auto"/>
            </w:tcBorders>
          </w:tcPr>
          <w:p w14:paraId="26856C52" w14:textId="77777777" w:rsidR="00006BDD" w:rsidRDefault="00006BDD" w:rsidP="009939A5">
            <w:pPr>
              <w:pStyle w:val="TAC"/>
              <w:rPr>
                <w:szCs w:val="18"/>
                <w:lang w:eastAsia="zh-CN"/>
              </w:rPr>
            </w:pPr>
            <w:r>
              <w:rPr>
                <w:rFonts w:eastAsia="DengXian"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7995C67" w14:textId="77777777" w:rsidR="00006BDD" w:rsidRDefault="00006BDD" w:rsidP="009939A5">
            <w:pPr>
              <w:pStyle w:val="TAC"/>
              <w:rPr>
                <w:szCs w:val="18"/>
                <w:lang w:eastAsia="zh-CN"/>
              </w:rPr>
            </w:pPr>
            <w:r>
              <w:rPr>
                <w:rFonts w:eastAsia="DengXian"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17ADABA" w14:textId="77777777" w:rsidR="00006BDD" w:rsidRDefault="00006BDD" w:rsidP="009939A5">
            <w:pPr>
              <w:pStyle w:val="TAC"/>
              <w:rPr>
                <w:szCs w:val="18"/>
                <w:lang w:val="en-US" w:eastAsia="zh-CN"/>
              </w:rPr>
            </w:pPr>
            <w:r>
              <w:rPr>
                <w:rFonts w:eastAsia="DengXian"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125B5FC" w14:textId="77777777" w:rsidR="00006BDD" w:rsidRDefault="00006BDD" w:rsidP="009939A5">
            <w:pPr>
              <w:pStyle w:val="TAC"/>
              <w:rPr>
                <w:szCs w:val="18"/>
                <w:lang w:val="en-US" w:eastAsia="zh-CN"/>
              </w:rPr>
            </w:pPr>
            <w:r>
              <w:rPr>
                <w:rFonts w:eastAsia="DengXian"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EC36906" w14:textId="77777777" w:rsidR="00006BDD" w:rsidRDefault="00006BDD" w:rsidP="009939A5">
            <w:pPr>
              <w:pStyle w:val="TAC"/>
              <w:rPr>
                <w:szCs w:val="18"/>
                <w:lang w:eastAsia="zh-CN"/>
              </w:rPr>
            </w:pPr>
            <w:r>
              <w:rPr>
                <w:rFonts w:eastAsia="DengXian" w:hint="eastAsia"/>
                <w:szCs w:val="18"/>
                <w:lang w:eastAsia="zh-CN"/>
              </w:rPr>
              <w:t>4</w:t>
            </w:r>
            <w:r>
              <w:rPr>
                <w:rFonts w:eastAsia="DengXian"/>
                <w:szCs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29A106BD" w14:textId="77777777" w:rsidR="00006BDD" w:rsidRDefault="00006BDD" w:rsidP="009939A5">
            <w:pPr>
              <w:pStyle w:val="TAC"/>
              <w:rPr>
                <w:szCs w:val="18"/>
                <w:lang w:eastAsia="zh-CN"/>
              </w:rPr>
            </w:pPr>
            <w:r>
              <w:rPr>
                <w:rFonts w:eastAsia="DengXian" w:hint="eastAsia"/>
                <w:szCs w:val="18"/>
                <w:lang w:eastAsia="zh-CN"/>
              </w:rPr>
              <w:t>5</w:t>
            </w:r>
            <w:r>
              <w:rPr>
                <w:rFonts w:eastAsia="DengXian"/>
                <w:szCs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218C485E" w14:textId="77777777" w:rsidR="00006BDD" w:rsidRDefault="00006BDD" w:rsidP="009939A5">
            <w:pPr>
              <w:pStyle w:val="TAC"/>
              <w:rPr>
                <w:szCs w:val="18"/>
                <w:lang w:eastAsia="zh-CN"/>
              </w:rPr>
            </w:pPr>
            <w:r>
              <w:rPr>
                <w:rFonts w:eastAsia="DengXian" w:hint="eastAsia"/>
                <w:szCs w:val="18"/>
                <w:lang w:eastAsia="zh-CN"/>
              </w:rPr>
              <w:t>6</w:t>
            </w:r>
            <w:r>
              <w:rPr>
                <w:rFonts w:eastAsia="DengXian"/>
                <w:szCs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1DC11179" w14:textId="77777777" w:rsidR="00006BDD" w:rsidRDefault="00006BDD" w:rsidP="009939A5">
            <w:pPr>
              <w:pStyle w:val="TAC"/>
              <w:rPr>
                <w:rFonts w:eastAsia="Yu Mincho"/>
                <w:szCs w:val="18"/>
              </w:rPr>
            </w:pPr>
            <w:r>
              <w:rPr>
                <w:rFonts w:hint="eastAsia"/>
                <w:szCs w:val="18"/>
                <w:lang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12C801D6" w14:textId="77777777" w:rsidR="00006BDD" w:rsidRDefault="00006BDD" w:rsidP="009939A5">
            <w:pPr>
              <w:pStyle w:val="TAC"/>
              <w:rPr>
                <w:szCs w:val="18"/>
                <w:lang w:eastAsia="zh-CN"/>
              </w:rPr>
            </w:pPr>
            <w:r>
              <w:rPr>
                <w:rFonts w:eastAsia="DengXian"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DFB2F08" w14:textId="77777777" w:rsidR="00006BDD" w:rsidRDefault="00006BDD" w:rsidP="009939A5">
            <w:pPr>
              <w:pStyle w:val="TAC"/>
              <w:rPr>
                <w:szCs w:val="18"/>
                <w:lang w:eastAsia="zh-CN"/>
              </w:rPr>
            </w:pPr>
            <w:r>
              <w:rPr>
                <w:rFonts w:eastAsia="DengXian"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484819E7" w14:textId="77777777" w:rsidR="00006BDD" w:rsidRDefault="00006BDD" w:rsidP="009939A5">
            <w:pPr>
              <w:pStyle w:val="TAC"/>
              <w:rPr>
                <w:szCs w:val="18"/>
                <w:lang w:eastAsia="zh-CN"/>
              </w:rPr>
            </w:pPr>
            <w:r>
              <w:rPr>
                <w:rFonts w:eastAsia="DengXian" w:hint="eastAsia"/>
                <w:szCs w:val="18"/>
                <w:lang w:eastAsia="zh-CN"/>
              </w:rPr>
              <w:t>1</w:t>
            </w:r>
            <w:r>
              <w:rPr>
                <w:rFonts w:eastAsia="DengXian"/>
                <w:szCs w:val="18"/>
                <w:lang w:eastAsia="zh-CN"/>
              </w:rPr>
              <w:t>00</w:t>
            </w:r>
          </w:p>
        </w:tc>
        <w:tc>
          <w:tcPr>
            <w:tcW w:w="1477" w:type="dxa"/>
            <w:tcBorders>
              <w:top w:val="nil"/>
              <w:left w:val="single" w:sz="4" w:space="0" w:color="auto"/>
              <w:bottom w:val="single" w:sz="4" w:space="0" w:color="auto"/>
              <w:right w:val="single" w:sz="4" w:space="0" w:color="auto"/>
            </w:tcBorders>
            <w:shd w:val="clear" w:color="auto" w:fill="auto"/>
          </w:tcPr>
          <w:p w14:paraId="11167E26" w14:textId="77777777" w:rsidR="00006BDD" w:rsidRDefault="00006BDD" w:rsidP="009939A5">
            <w:pPr>
              <w:pStyle w:val="TAC"/>
              <w:rPr>
                <w:szCs w:val="18"/>
                <w:lang w:val="en-US" w:eastAsia="zh-CN"/>
              </w:rPr>
            </w:pPr>
          </w:p>
        </w:tc>
      </w:tr>
      <w:tr w:rsidR="00006BDD" w14:paraId="5B1B72F9"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58FA284" w14:textId="77777777" w:rsidR="00006BDD" w:rsidRDefault="00006BDD" w:rsidP="009939A5">
            <w:pPr>
              <w:pStyle w:val="TAC"/>
              <w:rPr>
                <w:szCs w:val="18"/>
                <w:lang w:val="en-US"/>
              </w:rPr>
            </w:pPr>
            <w:r>
              <w:rPr>
                <w:rFonts w:hint="eastAsia"/>
                <w:szCs w:val="18"/>
                <w:lang w:val="en-US" w:eastAsia="zh-CN"/>
              </w:rPr>
              <w:t>CA_n3A-n78C</w:t>
            </w:r>
          </w:p>
        </w:tc>
        <w:tc>
          <w:tcPr>
            <w:tcW w:w="1374" w:type="dxa"/>
            <w:tcBorders>
              <w:top w:val="single" w:sz="4" w:space="0" w:color="auto"/>
              <w:left w:val="single" w:sz="4" w:space="0" w:color="auto"/>
              <w:bottom w:val="nil"/>
              <w:right w:val="single" w:sz="4" w:space="0" w:color="auto"/>
            </w:tcBorders>
            <w:shd w:val="clear" w:color="auto" w:fill="auto"/>
          </w:tcPr>
          <w:p w14:paraId="625A73D9" w14:textId="77777777" w:rsidR="00006BDD" w:rsidRDefault="00006BDD" w:rsidP="009939A5">
            <w:pPr>
              <w:pStyle w:val="TAC"/>
              <w:rPr>
                <w:szCs w:val="18"/>
                <w:lang w:val="en-US" w:eastAsia="ja-JP"/>
              </w:rPr>
            </w:pPr>
            <w:r>
              <w:rPr>
                <w:szCs w:val="18"/>
                <w:lang w:val="en-US"/>
              </w:rPr>
              <w:t>CA_n3A-n78A</w:t>
            </w:r>
          </w:p>
        </w:tc>
        <w:tc>
          <w:tcPr>
            <w:tcW w:w="667" w:type="dxa"/>
            <w:tcBorders>
              <w:top w:val="single" w:sz="4" w:space="0" w:color="auto"/>
              <w:left w:val="single" w:sz="4" w:space="0" w:color="auto"/>
              <w:right w:val="single" w:sz="4" w:space="0" w:color="auto"/>
            </w:tcBorders>
          </w:tcPr>
          <w:p w14:paraId="431B3A20" w14:textId="77777777" w:rsidR="00006BDD" w:rsidRDefault="00006BDD" w:rsidP="009939A5">
            <w:pPr>
              <w:pStyle w:val="TAC"/>
              <w:rPr>
                <w:szCs w:val="18"/>
                <w:lang w:val="en-US" w:eastAsia="zh-CN"/>
              </w:rPr>
            </w:pPr>
            <w:r>
              <w:rPr>
                <w:rFonts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0691C5DB"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1600913" w14:textId="77777777" w:rsidR="00006BDD" w:rsidRDefault="00006BDD"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C48DF50" w14:textId="77777777" w:rsidR="00006BDD" w:rsidRDefault="00006BDD"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2ABEFDC" w14:textId="77777777" w:rsidR="00006BDD" w:rsidRDefault="00006BDD"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691D7EB2" w14:textId="77777777" w:rsidR="00006BDD" w:rsidRDefault="00006BDD"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B926036" w14:textId="77777777" w:rsidR="00006BDD" w:rsidRDefault="00006BDD"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981C086"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1C3A467"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986E772"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769ED23"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5BB20C5"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6E5033A"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AB9A3DC" w14:textId="77777777" w:rsidR="00006BDD" w:rsidRDefault="00006BDD"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0ECFF5F5" w14:textId="77777777" w:rsidR="00006BDD" w:rsidRDefault="00006BDD" w:rsidP="009939A5">
            <w:pPr>
              <w:pStyle w:val="TAC"/>
              <w:rPr>
                <w:szCs w:val="18"/>
                <w:lang w:val="en-US" w:eastAsia="zh-CN"/>
              </w:rPr>
            </w:pPr>
            <w:r>
              <w:rPr>
                <w:rFonts w:hint="eastAsia"/>
                <w:szCs w:val="18"/>
                <w:lang w:val="en-US" w:eastAsia="zh-CN"/>
              </w:rPr>
              <w:t>0</w:t>
            </w:r>
          </w:p>
        </w:tc>
      </w:tr>
      <w:tr w:rsidR="00006BDD" w14:paraId="47D686B4"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716926C" w14:textId="77777777" w:rsidR="00006BDD" w:rsidRDefault="00006BDD"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47FC1C84" w14:textId="77777777" w:rsidR="00006BDD" w:rsidRDefault="00006BDD" w:rsidP="009939A5">
            <w:pPr>
              <w:pStyle w:val="TAC"/>
              <w:rPr>
                <w:szCs w:val="18"/>
                <w:lang w:val="en-US" w:eastAsia="ja-JP"/>
              </w:rPr>
            </w:pPr>
          </w:p>
        </w:tc>
        <w:tc>
          <w:tcPr>
            <w:tcW w:w="667" w:type="dxa"/>
            <w:tcBorders>
              <w:top w:val="single" w:sz="4" w:space="0" w:color="auto"/>
              <w:left w:val="single" w:sz="4" w:space="0" w:color="auto"/>
              <w:right w:val="single" w:sz="4" w:space="0" w:color="auto"/>
            </w:tcBorders>
          </w:tcPr>
          <w:p w14:paraId="2DDEC148" w14:textId="77777777" w:rsidR="00006BDD" w:rsidRDefault="00006BDD" w:rsidP="009939A5">
            <w:pPr>
              <w:pStyle w:val="TAC"/>
              <w:rPr>
                <w:szCs w:val="18"/>
                <w:lang w:val="en-US" w:eastAsia="zh-CN"/>
              </w:rPr>
            </w:pPr>
            <w:r>
              <w:rPr>
                <w:rFonts w:hint="eastAsia"/>
                <w:szCs w:val="18"/>
                <w:lang w:val="en-US" w:eastAsia="zh-CN"/>
              </w:rPr>
              <w:t>n78</w:t>
            </w:r>
          </w:p>
        </w:tc>
        <w:tc>
          <w:tcPr>
            <w:tcW w:w="8767" w:type="dxa"/>
            <w:gridSpan w:val="23"/>
            <w:tcBorders>
              <w:top w:val="single" w:sz="4" w:space="0" w:color="auto"/>
              <w:left w:val="single" w:sz="4" w:space="0" w:color="auto"/>
              <w:bottom w:val="single" w:sz="4" w:space="0" w:color="auto"/>
              <w:right w:val="single" w:sz="4" w:space="0" w:color="auto"/>
            </w:tcBorders>
          </w:tcPr>
          <w:p w14:paraId="55A9AC04" w14:textId="77777777" w:rsidR="00006BDD" w:rsidRDefault="00006BDD" w:rsidP="009939A5">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7" w:type="dxa"/>
            <w:tcBorders>
              <w:top w:val="nil"/>
              <w:left w:val="single" w:sz="4" w:space="0" w:color="auto"/>
              <w:bottom w:val="single" w:sz="4" w:space="0" w:color="auto"/>
              <w:right w:val="single" w:sz="4" w:space="0" w:color="auto"/>
            </w:tcBorders>
            <w:shd w:val="clear" w:color="auto" w:fill="auto"/>
          </w:tcPr>
          <w:p w14:paraId="6938EC85" w14:textId="77777777" w:rsidR="00006BDD" w:rsidRDefault="00006BDD" w:rsidP="009939A5">
            <w:pPr>
              <w:pStyle w:val="TAC"/>
              <w:rPr>
                <w:szCs w:val="18"/>
                <w:lang w:val="en-US" w:eastAsia="zh-CN"/>
              </w:rPr>
            </w:pPr>
          </w:p>
        </w:tc>
      </w:tr>
      <w:tr w:rsidR="00006BDD" w14:paraId="3B17E364"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0BFA7FCF" w14:textId="77777777" w:rsidR="00006BDD" w:rsidRDefault="00006BDD"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2405E891" w14:textId="77777777" w:rsidR="00006BDD" w:rsidRDefault="00006BDD" w:rsidP="009939A5">
            <w:pPr>
              <w:pStyle w:val="TAC"/>
              <w:rPr>
                <w:bCs/>
                <w:lang w:eastAsia="zh-CN"/>
              </w:rPr>
            </w:pPr>
          </w:p>
        </w:tc>
        <w:tc>
          <w:tcPr>
            <w:tcW w:w="667" w:type="dxa"/>
            <w:tcBorders>
              <w:top w:val="single" w:sz="4" w:space="0" w:color="auto"/>
              <w:left w:val="single" w:sz="4" w:space="0" w:color="auto"/>
              <w:right w:val="single" w:sz="4" w:space="0" w:color="auto"/>
            </w:tcBorders>
          </w:tcPr>
          <w:p w14:paraId="11B7B747" w14:textId="77777777" w:rsidR="00006BDD" w:rsidRDefault="00006BDD" w:rsidP="009939A5">
            <w:pPr>
              <w:pStyle w:val="TAC"/>
              <w:rPr>
                <w:szCs w:val="18"/>
                <w:lang w:val="en-US" w:eastAsia="zh-CN"/>
              </w:rPr>
            </w:pPr>
            <w:r>
              <w:rPr>
                <w:szCs w:val="18"/>
                <w:lang w:val="en-US"/>
              </w:rPr>
              <w:t>n</w:t>
            </w:r>
            <w:r>
              <w:rPr>
                <w:szCs w:val="18"/>
              </w:rPr>
              <w:t>3</w:t>
            </w:r>
          </w:p>
        </w:tc>
        <w:tc>
          <w:tcPr>
            <w:tcW w:w="672" w:type="dxa"/>
            <w:tcBorders>
              <w:top w:val="single" w:sz="4" w:space="0" w:color="auto"/>
              <w:left w:val="single" w:sz="4" w:space="0" w:color="auto"/>
              <w:bottom w:val="single" w:sz="4" w:space="0" w:color="auto"/>
              <w:right w:val="single" w:sz="4" w:space="0" w:color="auto"/>
            </w:tcBorders>
          </w:tcPr>
          <w:p w14:paraId="4FFEE5E6"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0C690DC"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CAFF567"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5665412"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1B4322C" w14:textId="77777777" w:rsidR="00006BDD" w:rsidRDefault="00006BDD"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8F59096" w14:textId="77777777" w:rsidR="00006BDD" w:rsidRDefault="00006BDD"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FB892BA" w14:textId="77777777" w:rsidR="00006BDD" w:rsidRDefault="00006BDD" w:rsidP="009939A5">
            <w:pPr>
              <w:pStyle w:val="TAC"/>
              <w:rPr>
                <w:rFonts w:eastAsia="Yu Mincho"/>
                <w:szCs w:val="18"/>
              </w:rPr>
            </w:pPr>
            <w:r>
              <w:rPr>
                <w:rFonts w:hint="eastAsia"/>
                <w:szCs w:val="18"/>
                <w:lang w:eastAsia="zh-CN"/>
              </w:rPr>
              <w:t>4</w:t>
            </w:r>
            <w:r>
              <w:rPr>
                <w:szCs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06E1A0F2"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8E8204F"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C2C399D"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7AAF760"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4E118AF"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A7CC03F" w14:textId="77777777" w:rsidR="00006BDD" w:rsidRDefault="00006BDD"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4EE82673" w14:textId="77777777" w:rsidR="00006BDD" w:rsidRDefault="00006BDD" w:rsidP="009939A5">
            <w:pPr>
              <w:pStyle w:val="TAC"/>
              <w:rPr>
                <w:szCs w:val="18"/>
                <w:lang w:val="en-US" w:eastAsia="zh-CN"/>
              </w:rPr>
            </w:pPr>
            <w:r>
              <w:rPr>
                <w:rFonts w:hint="eastAsia"/>
                <w:szCs w:val="18"/>
                <w:lang w:val="en-US" w:eastAsia="zh-CN"/>
              </w:rPr>
              <w:t>1</w:t>
            </w:r>
          </w:p>
        </w:tc>
      </w:tr>
      <w:tr w:rsidR="00006BDD" w14:paraId="0036CC1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E7B5676" w14:textId="77777777" w:rsidR="00006BDD" w:rsidRDefault="00006BDD"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7CB0AC41" w14:textId="77777777" w:rsidR="00006BDD" w:rsidRDefault="00006BDD" w:rsidP="009939A5">
            <w:pPr>
              <w:pStyle w:val="TAC"/>
              <w:rPr>
                <w:bCs/>
                <w:lang w:eastAsia="zh-CN"/>
              </w:rPr>
            </w:pPr>
          </w:p>
        </w:tc>
        <w:tc>
          <w:tcPr>
            <w:tcW w:w="667" w:type="dxa"/>
            <w:tcBorders>
              <w:top w:val="single" w:sz="4" w:space="0" w:color="auto"/>
              <w:left w:val="single" w:sz="4" w:space="0" w:color="auto"/>
              <w:right w:val="single" w:sz="4" w:space="0" w:color="auto"/>
            </w:tcBorders>
          </w:tcPr>
          <w:p w14:paraId="20CD2D14" w14:textId="77777777" w:rsidR="00006BDD" w:rsidRDefault="00006BDD" w:rsidP="009939A5">
            <w:pPr>
              <w:pStyle w:val="TAC"/>
              <w:rPr>
                <w:szCs w:val="18"/>
                <w:lang w:val="en-US" w:eastAsia="zh-CN"/>
              </w:rPr>
            </w:pPr>
            <w:r>
              <w:rPr>
                <w:szCs w:val="18"/>
                <w:lang w:val="en-US"/>
              </w:rPr>
              <w:t>n</w:t>
            </w:r>
            <w:r>
              <w:rPr>
                <w:szCs w:val="18"/>
              </w:rPr>
              <w:t>7</w:t>
            </w:r>
            <w:r>
              <w:rPr>
                <w:szCs w:val="18"/>
                <w:lang w:val="en-US"/>
              </w:rPr>
              <w:t>8</w:t>
            </w:r>
          </w:p>
        </w:tc>
        <w:tc>
          <w:tcPr>
            <w:tcW w:w="8767" w:type="dxa"/>
            <w:gridSpan w:val="23"/>
            <w:tcBorders>
              <w:top w:val="single" w:sz="4" w:space="0" w:color="auto"/>
              <w:left w:val="single" w:sz="4" w:space="0" w:color="auto"/>
              <w:bottom w:val="single" w:sz="4" w:space="0" w:color="auto"/>
              <w:right w:val="single" w:sz="4" w:space="0" w:color="auto"/>
            </w:tcBorders>
          </w:tcPr>
          <w:p w14:paraId="7A472EA8" w14:textId="77777777" w:rsidR="00006BDD" w:rsidRDefault="00006BDD" w:rsidP="009939A5">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7" w:type="dxa"/>
            <w:tcBorders>
              <w:top w:val="nil"/>
              <w:left w:val="single" w:sz="4" w:space="0" w:color="auto"/>
              <w:bottom w:val="single" w:sz="4" w:space="0" w:color="auto"/>
              <w:right w:val="single" w:sz="4" w:space="0" w:color="auto"/>
            </w:tcBorders>
            <w:shd w:val="clear" w:color="auto" w:fill="auto"/>
          </w:tcPr>
          <w:p w14:paraId="17D5CD6F" w14:textId="77777777" w:rsidR="00006BDD" w:rsidRDefault="00006BDD" w:rsidP="009939A5">
            <w:pPr>
              <w:pStyle w:val="TAC"/>
              <w:rPr>
                <w:szCs w:val="18"/>
                <w:lang w:val="en-US" w:eastAsia="zh-CN"/>
              </w:rPr>
            </w:pPr>
          </w:p>
        </w:tc>
      </w:tr>
      <w:tr w:rsidR="00006BDD" w14:paraId="2EE11052"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5140E4CD" w14:textId="77777777" w:rsidR="00006BDD" w:rsidRDefault="00006BDD" w:rsidP="009939A5">
            <w:pPr>
              <w:pStyle w:val="TAC"/>
              <w:rPr>
                <w:szCs w:val="18"/>
                <w:lang w:val="en-US"/>
              </w:rPr>
            </w:pPr>
            <w:r>
              <w:rPr>
                <w:szCs w:val="18"/>
                <w:lang w:val="en-US"/>
              </w:rPr>
              <w:t>CA_n3A-n78(2A)</w:t>
            </w:r>
          </w:p>
        </w:tc>
        <w:tc>
          <w:tcPr>
            <w:tcW w:w="1374" w:type="dxa"/>
            <w:tcBorders>
              <w:top w:val="single" w:sz="4" w:space="0" w:color="auto"/>
              <w:left w:val="single" w:sz="4" w:space="0" w:color="auto"/>
              <w:bottom w:val="nil"/>
              <w:right w:val="single" w:sz="4" w:space="0" w:color="auto"/>
            </w:tcBorders>
            <w:shd w:val="clear" w:color="auto" w:fill="auto"/>
          </w:tcPr>
          <w:p w14:paraId="419660C5" w14:textId="77777777" w:rsidR="00006BDD" w:rsidRDefault="00006BDD" w:rsidP="009939A5">
            <w:pPr>
              <w:pStyle w:val="TAC"/>
              <w:rPr>
                <w:bCs/>
                <w:lang w:eastAsia="zh-CN"/>
              </w:rPr>
            </w:pPr>
            <w:r>
              <w:rPr>
                <w:bCs/>
                <w:lang w:eastAsia="zh-CN"/>
              </w:rPr>
              <w:t>CA_n3A-n78A</w:t>
            </w:r>
          </w:p>
          <w:p w14:paraId="410B34B1" w14:textId="77777777" w:rsidR="00006BDD" w:rsidRDefault="00006BDD" w:rsidP="009939A5">
            <w:pPr>
              <w:pStyle w:val="TAC"/>
              <w:rPr>
                <w:szCs w:val="18"/>
                <w:lang w:val="en-US"/>
              </w:rPr>
            </w:pPr>
            <w:r>
              <w:rPr>
                <w:rFonts w:hint="eastAsia"/>
                <w:bCs/>
                <w:lang w:eastAsia="zh-CN"/>
              </w:rPr>
              <w:t>CA_n78(2A)</w:t>
            </w:r>
          </w:p>
        </w:tc>
        <w:tc>
          <w:tcPr>
            <w:tcW w:w="667" w:type="dxa"/>
            <w:tcBorders>
              <w:top w:val="single" w:sz="4" w:space="0" w:color="auto"/>
              <w:left w:val="single" w:sz="4" w:space="0" w:color="auto"/>
              <w:right w:val="single" w:sz="4" w:space="0" w:color="auto"/>
            </w:tcBorders>
          </w:tcPr>
          <w:p w14:paraId="65F13CF2" w14:textId="77777777" w:rsidR="00006BDD" w:rsidRDefault="00006BDD" w:rsidP="009939A5">
            <w:pPr>
              <w:pStyle w:val="TAC"/>
              <w:rPr>
                <w:szCs w:val="18"/>
                <w:lang w:val="en-US"/>
              </w:rPr>
            </w:pPr>
            <w:r>
              <w:rPr>
                <w:rFonts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72BBF72A"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005EBA3"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E2D9CE9"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6E98889"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827CD35" w14:textId="77777777" w:rsidR="00006BDD" w:rsidRDefault="00006BDD"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9F83124" w14:textId="77777777" w:rsidR="00006BDD" w:rsidRDefault="00006BDD"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181DF1C"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E591561"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A960CC5"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974B5EF"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D747FE6"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95B4796"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DD625B3" w14:textId="77777777" w:rsidR="00006BDD" w:rsidRDefault="00006BDD"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2B71268F" w14:textId="77777777" w:rsidR="00006BDD" w:rsidRDefault="00006BDD" w:rsidP="009939A5">
            <w:pPr>
              <w:pStyle w:val="TAC"/>
              <w:rPr>
                <w:szCs w:val="18"/>
                <w:lang w:val="en-US" w:eastAsia="zh-CN"/>
              </w:rPr>
            </w:pPr>
            <w:r>
              <w:rPr>
                <w:rFonts w:hint="eastAsia"/>
                <w:szCs w:val="18"/>
                <w:lang w:val="en-US" w:eastAsia="zh-CN"/>
              </w:rPr>
              <w:t>0</w:t>
            </w:r>
          </w:p>
        </w:tc>
      </w:tr>
      <w:tr w:rsidR="00006BDD" w14:paraId="52897DB2"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B3BE180" w14:textId="77777777" w:rsidR="00006BDD" w:rsidRDefault="00006BDD"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13469876" w14:textId="77777777" w:rsidR="00006BDD" w:rsidRDefault="00006BDD" w:rsidP="009939A5">
            <w:pPr>
              <w:pStyle w:val="TAC"/>
              <w:rPr>
                <w:szCs w:val="18"/>
                <w:lang w:val="en-US"/>
              </w:rPr>
            </w:pPr>
          </w:p>
        </w:tc>
        <w:tc>
          <w:tcPr>
            <w:tcW w:w="667" w:type="dxa"/>
            <w:tcBorders>
              <w:top w:val="single" w:sz="4" w:space="0" w:color="auto"/>
              <w:left w:val="single" w:sz="4" w:space="0" w:color="auto"/>
              <w:right w:val="single" w:sz="4" w:space="0" w:color="auto"/>
            </w:tcBorders>
          </w:tcPr>
          <w:p w14:paraId="165399BF" w14:textId="77777777" w:rsidR="00006BDD" w:rsidRDefault="00006BDD" w:rsidP="009939A5">
            <w:pPr>
              <w:pStyle w:val="TAC"/>
              <w:rPr>
                <w:szCs w:val="18"/>
                <w:lang w:val="en-US"/>
              </w:rPr>
            </w:pPr>
            <w:r>
              <w:rPr>
                <w:rFonts w:hint="eastAsia"/>
                <w:szCs w:val="18"/>
                <w:lang w:val="en-US" w:eastAsia="zh-CN"/>
              </w:rPr>
              <w:t>n78</w:t>
            </w:r>
          </w:p>
        </w:tc>
        <w:tc>
          <w:tcPr>
            <w:tcW w:w="8767" w:type="dxa"/>
            <w:gridSpan w:val="23"/>
            <w:tcBorders>
              <w:top w:val="single" w:sz="4" w:space="0" w:color="auto"/>
              <w:left w:val="single" w:sz="4" w:space="0" w:color="auto"/>
              <w:bottom w:val="single" w:sz="4" w:space="0" w:color="auto"/>
              <w:right w:val="single" w:sz="4" w:space="0" w:color="auto"/>
            </w:tcBorders>
          </w:tcPr>
          <w:p w14:paraId="203DF4AD" w14:textId="77777777" w:rsidR="00006BDD" w:rsidRDefault="00006BDD" w:rsidP="009939A5">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03E064D9" w14:textId="77777777" w:rsidR="00006BDD" w:rsidRDefault="00006BDD" w:rsidP="009939A5">
            <w:pPr>
              <w:pStyle w:val="TAC"/>
              <w:rPr>
                <w:szCs w:val="18"/>
                <w:lang w:val="en-US" w:eastAsia="zh-CN"/>
              </w:rPr>
            </w:pPr>
          </w:p>
        </w:tc>
      </w:tr>
      <w:tr w:rsidR="00006BDD" w14:paraId="4AE5152A" w14:textId="77777777" w:rsidTr="009939A5">
        <w:trPr>
          <w:trHeight w:val="187"/>
        </w:trPr>
        <w:tc>
          <w:tcPr>
            <w:tcW w:w="1633" w:type="dxa"/>
            <w:tcBorders>
              <w:left w:val="single" w:sz="4" w:space="0" w:color="auto"/>
              <w:bottom w:val="nil"/>
              <w:right w:val="single" w:sz="4" w:space="0" w:color="auto"/>
            </w:tcBorders>
            <w:shd w:val="clear" w:color="auto" w:fill="auto"/>
          </w:tcPr>
          <w:p w14:paraId="7FA7FD96" w14:textId="77777777" w:rsidR="00006BDD" w:rsidRDefault="00006BDD" w:rsidP="009939A5">
            <w:pPr>
              <w:pStyle w:val="TAC"/>
              <w:rPr>
                <w:szCs w:val="18"/>
                <w:lang w:val="en-US"/>
              </w:rPr>
            </w:pPr>
            <w:r>
              <w:rPr>
                <w:szCs w:val="18"/>
                <w:lang w:val="en-US"/>
              </w:rPr>
              <w:lastRenderedPageBreak/>
              <w:t>CA_n3A-n79A</w:t>
            </w:r>
          </w:p>
        </w:tc>
        <w:tc>
          <w:tcPr>
            <w:tcW w:w="1374" w:type="dxa"/>
            <w:tcBorders>
              <w:left w:val="single" w:sz="4" w:space="0" w:color="auto"/>
              <w:bottom w:val="nil"/>
              <w:right w:val="single" w:sz="4" w:space="0" w:color="auto"/>
            </w:tcBorders>
            <w:shd w:val="clear" w:color="auto" w:fill="auto"/>
          </w:tcPr>
          <w:p w14:paraId="6AB86138" w14:textId="77777777" w:rsidR="00006BDD" w:rsidRDefault="00006BDD" w:rsidP="009939A5">
            <w:pPr>
              <w:pStyle w:val="TAC"/>
              <w:rPr>
                <w:szCs w:val="18"/>
                <w:lang w:val="en-US"/>
              </w:rPr>
            </w:pPr>
            <w:r>
              <w:rPr>
                <w:szCs w:val="18"/>
                <w:lang w:val="en-US"/>
              </w:rPr>
              <w:t>CA_n3A-n79A</w:t>
            </w:r>
          </w:p>
        </w:tc>
        <w:tc>
          <w:tcPr>
            <w:tcW w:w="667" w:type="dxa"/>
            <w:tcBorders>
              <w:left w:val="single" w:sz="4" w:space="0" w:color="auto"/>
              <w:bottom w:val="single" w:sz="4" w:space="0" w:color="auto"/>
              <w:right w:val="single" w:sz="4" w:space="0" w:color="auto"/>
            </w:tcBorders>
          </w:tcPr>
          <w:p w14:paraId="3E7699C1" w14:textId="77777777" w:rsidR="00006BDD" w:rsidRDefault="00006BDD" w:rsidP="009939A5">
            <w:pPr>
              <w:pStyle w:val="TAC"/>
              <w:rPr>
                <w:szCs w:val="18"/>
                <w:lang w:val="en-US"/>
              </w:rPr>
            </w:pPr>
            <w:r>
              <w:rPr>
                <w:szCs w:val="18"/>
                <w:lang w:val="en-US"/>
              </w:rPr>
              <w:t>n</w:t>
            </w:r>
            <w:r>
              <w:rPr>
                <w:szCs w:val="18"/>
              </w:rPr>
              <w:t>3</w:t>
            </w:r>
          </w:p>
        </w:tc>
        <w:tc>
          <w:tcPr>
            <w:tcW w:w="672" w:type="dxa"/>
            <w:tcBorders>
              <w:top w:val="single" w:sz="4" w:space="0" w:color="auto"/>
              <w:left w:val="single" w:sz="4" w:space="0" w:color="auto"/>
              <w:bottom w:val="single" w:sz="4" w:space="0" w:color="auto"/>
              <w:right w:val="single" w:sz="4" w:space="0" w:color="auto"/>
            </w:tcBorders>
          </w:tcPr>
          <w:p w14:paraId="66F556FB" w14:textId="77777777" w:rsidR="00006BDD" w:rsidRDefault="00006BDD"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D16BB2A"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C172E40"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056079F"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F6F2558" w14:textId="77777777" w:rsidR="00006BDD" w:rsidRDefault="00006BDD"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5F87EDB" w14:textId="77777777" w:rsidR="00006BDD" w:rsidRDefault="00006BDD"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92761E3"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6E32280"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2AF4497"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8E7489F"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BD9C797"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CCABECC"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9069B3D" w14:textId="77777777" w:rsidR="00006BDD" w:rsidRDefault="00006BDD" w:rsidP="009939A5">
            <w:pPr>
              <w:pStyle w:val="TAC"/>
              <w:rPr>
                <w:rFonts w:eastAsia="Yu Mincho"/>
                <w:szCs w:val="18"/>
              </w:rPr>
            </w:pPr>
          </w:p>
        </w:tc>
        <w:tc>
          <w:tcPr>
            <w:tcW w:w="1477" w:type="dxa"/>
            <w:tcBorders>
              <w:left w:val="single" w:sz="4" w:space="0" w:color="auto"/>
              <w:bottom w:val="nil"/>
              <w:right w:val="single" w:sz="4" w:space="0" w:color="auto"/>
            </w:tcBorders>
            <w:shd w:val="clear" w:color="auto" w:fill="auto"/>
          </w:tcPr>
          <w:p w14:paraId="5D7E21D7" w14:textId="77777777" w:rsidR="00006BDD" w:rsidRDefault="00006BDD" w:rsidP="009939A5">
            <w:pPr>
              <w:pStyle w:val="TAC"/>
              <w:rPr>
                <w:szCs w:val="18"/>
                <w:lang w:val="en-US" w:eastAsia="zh-CN"/>
              </w:rPr>
            </w:pPr>
            <w:r>
              <w:rPr>
                <w:rFonts w:hint="eastAsia"/>
                <w:szCs w:val="18"/>
                <w:lang w:val="en-US" w:eastAsia="zh-CN"/>
              </w:rPr>
              <w:t>0</w:t>
            </w:r>
          </w:p>
        </w:tc>
      </w:tr>
      <w:tr w:rsidR="00006BDD" w14:paraId="4586535A"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169C0DA" w14:textId="77777777" w:rsidR="00006BDD" w:rsidRDefault="00006BDD"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611847CE"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7B879727" w14:textId="77777777" w:rsidR="00006BDD" w:rsidRDefault="00006BDD" w:rsidP="009939A5">
            <w:pPr>
              <w:pStyle w:val="TAC"/>
              <w:rPr>
                <w:szCs w:val="18"/>
                <w:lang w:val="en-US"/>
              </w:rPr>
            </w:pPr>
            <w:r>
              <w:rPr>
                <w:szCs w:val="18"/>
                <w:lang w:val="en-US"/>
              </w:rPr>
              <w:t>n</w:t>
            </w:r>
            <w:r>
              <w:rPr>
                <w:szCs w:val="18"/>
              </w:rPr>
              <w:t>7</w:t>
            </w:r>
            <w:r>
              <w:rPr>
                <w:szCs w:val="18"/>
                <w:lang w:val="en-US"/>
              </w:rPr>
              <w:t>9</w:t>
            </w:r>
          </w:p>
        </w:tc>
        <w:tc>
          <w:tcPr>
            <w:tcW w:w="672" w:type="dxa"/>
            <w:tcBorders>
              <w:top w:val="single" w:sz="4" w:space="0" w:color="auto"/>
              <w:left w:val="single" w:sz="4" w:space="0" w:color="auto"/>
              <w:bottom w:val="single" w:sz="4" w:space="0" w:color="auto"/>
              <w:right w:val="single" w:sz="4" w:space="0" w:color="auto"/>
            </w:tcBorders>
          </w:tcPr>
          <w:p w14:paraId="1BBEB3E6" w14:textId="77777777" w:rsidR="00006BDD" w:rsidRDefault="00006BDD"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E08346D" w14:textId="77777777" w:rsidR="00006BDD" w:rsidRDefault="00006BDD"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BD02A71" w14:textId="77777777" w:rsidR="00006BDD" w:rsidRDefault="00006BDD"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BF8F9CF"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9943BFD"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6CE1ED2"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C8123D3" w14:textId="77777777" w:rsidR="00006BDD" w:rsidRDefault="00006BDD"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1481EB4" w14:textId="77777777" w:rsidR="00006BDD" w:rsidRDefault="00006BDD"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6CEE369" w14:textId="77777777" w:rsidR="00006BDD" w:rsidRDefault="00006BDD"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79F73571"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BCA2B76" w14:textId="77777777" w:rsidR="00006BDD" w:rsidRDefault="00006BDD"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5F207A3"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11BD3C8" w14:textId="77777777" w:rsidR="00006BDD" w:rsidRDefault="00006BDD" w:rsidP="009939A5">
            <w:pPr>
              <w:pStyle w:val="TAC"/>
              <w:rPr>
                <w:szCs w:val="18"/>
                <w:lang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439851C9" w14:textId="77777777" w:rsidR="00006BDD" w:rsidRDefault="00006BDD" w:rsidP="009939A5">
            <w:pPr>
              <w:pStyle w:val="TAC"/>
              <w:rPr>
                <w:szCs w:val="18"/>
                <w:lang w:val="en-US" w:eastAsia="zh-CN"/>
              </w:rPr>
            </w:pPr>
          </w:p>
        </w:tc>
      </w:tr>
      <w:tr w:rsidR="00006BDD" w14:paraId="6DB35409"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4D387A89" w14:textId="77777777" w:rsidR="00006BDD" w:rsidRDefault="00006BDD" w:rsidP="009939A5">
            <w:pPr>
              <w:pStyle w:val="TAC"/>
              <w:rPr>
                <w:rFonts w:cs="Arial"/>
                <w:szCs w:val="18"/>
                <w:lang w:val="en-US" w:eastAsia="zh-CN"/>
              </w:rPr>
            </w:pPr>
            <w:r>
              <w:rPr>
                <w:szCs w:val="18"/>
                <w:lang w:val="en-US"/>
              </w:rPr>
              <w:t>CA_n3A-n79</w:t>
            </w:r>
            <w:r>
              <w:rPr>
                <w:rFonts w:hint="eastAsia"/>
                <w:szCs w:val="18"/>
                <w:lang w:val="en-US"/>
              </w:rPr>
              <w:t>C</w:t>
            </w:r>
          </w:p>
        </w:tc>
        <w:tc>
          <w:tcPr>
            <w:tcW w:w="1374" w:type="dxa"/>
            <w:tcBorders>
              <w:top w:val="single" w:sz="4" w:space="0" w:color="auto"/>
              <w:left w:val="single" w:sz="4" w:space="0" w:color="auto"/>
              <w:bottom w:val="nil"/>
              <w:right w:val="single" w:sz="4" w:space="0" w:color="auto"/>
            </w:tcBorders>
            <w:shd w:val="clear" w:color="auto" w:fill="auto"/>
          </w:tcPr>
          <w:p w14:paraId="0AC1C79E" w14:textId="77777777" w:rsidR="00006BDD" w:rsidRDefault="00006BDD" w:rsidP="009939A5">
            <w:pPr>
              <w:pStyle w:val="TAC"/>
              <w:rPr>
                <w:rFonts w:cs="Arial"/>
                <w:szCs w:val="18"/>
                <w:lang w:val="en-US" w:eastAsia="zh-CN"/>
              </w:rPr>
            </w:pPr>
            <w:r>
              <w:rPr>
                <w:szCs w:val="18"/>
                <w:lang w:val="en-US"/>
              </w:rPr>
              <w:t>CA_n3A-n79A</w:t>
            </w:r>
          </w:p>
        </w:tc>
        <w:tc>
          <w:tcPr>
            <w:tcW w:w="667" w:type="dxa"/>
            <w:tcBorders>
              <w:top w:val="single" w:sz="4" w:space="0" w:color="auto"/>
              <w:left w:val="single" w:sz="4" w:space="0" w:color="auto"/>
              <w:right w:val="single" w:sz="4" w:space="0" w:color="auto"/>
            </w:tcBorders>
          </w:tcPr>
          <w:p w14:paraId="4713B6D0" w14:textId="77777777" w:rsidR="00006BDD" w:rsidRDefault="00006BDD" w:rsidP="009939A5">
            <w:pPr>
              <w:pStyle w:val="TAC"/>
              <w:rPr>
                <w:szCs w:val="18"/>
                <w:lang w:val="en-US"/>
              </w:rPr>
            </w:pPr>
            <w:r>
              <w:rPr>
                <w:rFonts w:hint="eastAsia"/>
                <w:szCs w:val="18"/>
                <w:lang w:val="en-US"/>
              </w:rPr>
              <w:t>n3</w:t>
            </w:r>
          </w:p>
        </w:tc>
        <w:tc>
          <w:tcPr>
            <w:tcW w:w="672" w:type="dxa"/>
            <w:tcBorders>
              <w:top w:val="single" w:sz="4" w:space="0" w:color="auto"/>
              <w:left w:val="single" w:sz="4" w:space="0" w:color="auto"/>
              <w:bottom w:val="single" w:sz="4" w:space="0" w:color="auto"/>
              <w:right w:val="single" w:sz="4" w:space="0" w:color="auto"/>
            </w:tcBorders>
          </w:tcPr>
          <w:p w14:paraId="5A592F2A" w14:textId="77777777" w:rsidR="00006BDD" w:rsidRDefault="00006BDD" w:rsidP="009939A5">
            <w:pPr>
              <w:pStyle w:val="TAC"/>
              <w:rPr>
                <w:rFonts w:cs="Arial"/>
                <w:kern w:val="2"/>
                <w:szCs w:val="18"/>
                <w:lang w:val="en-US" w:eastAsia="zh-CN"/>
              </w:rPr>
            </w:pPr>
            <w:r>
              <w:rPr>
                <w:rFonts w:cs="Arial"/>
                <w:kern w:val="2"/>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A7343CA" w14:textId="77777777" w:rsidR="00006BDD" w:rsidRDefault="00006BDD" w:rsidP="009939A5">
            <w:pPr>
              <w:pStyle w:val="TAC"/>
              <w:rPr>
                <w:rFonts w:cs="Arial"/>
                <w:kern w:val="2"/>
                <w:szCs w:val="18"/>
                <w:lang w:val="en-US" w:eastAsia="zh-CN"/>
              </w:rPr>
            </w:pPr>
            <w:r>
              <w:rPr>
                <w:rFonts w:cs="Arial"/>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2FC5495" w14:textId="77777777" w:rsidR="00006BDD" w:rsidRDefault="00006BDD" w:rsidP="009939A5">
            <w:pPr>
              <w:pStyle w:val="TAC"/>
              <w:rPr>
                <w:rFonts w:cs="Arial"/>
                <w:kern w:val="2"/>
                <w:szCs w:val="18"/>
                <w:lang w:val="en-US"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5459472" w14:textId="77777777" w:rsidR="00006BDD" w:rsidRDefault="00006BDD" w:rsidP="009939A5">
            <w:pPr>
              <w:pStyle w:val="TAC"/>
              <w:rPr>
                <w:rFonts w:cs="Arial"/>
                <w:kern w:val="2"/>
                <w:szCs w:val="18"/>
                <w:lang w:val="en-US" w:eastAsia="zh-CN"/>
              </w:rPr>
            </w:pPr>
            <w:r>
              <w:rPr>
                <w:rFonts w:cs="Arial"/>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195CBBB9" w14:textId="77777777" w:rsidR="00006BDD" w:rsidRDefault="00006BDD" w:rsidP="009939A5">
            <w:pPr>
              <w:pStyle w:val="TAC"/>
              <w:rPr>
                <w:szCs w:val="18"/>
                <w:lang w:val="en-US" w:eastAsia="zh-CN"/>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59A67AD" w14:textId="77777777" w:rsidR="00006BDD" w:rsidRDefault="00006BDD"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F88058D"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049EAC9"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EC0DE76"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8232C9C"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873396F"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76F2C38"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3F003277" w14:textId="77777777" w:rsidR="00006BDD" w:rsidRDefault="00006BDD"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059CDC12" w14:textId="77777777" w:rsidR="00006BDD" w:rsidRDefault="00006BDD" w:rsidP="009939A5">
            <w:pPr>
              <w:pStyle w:val="TAC"/>
              <w:rPr>
                <w:szCs w:val="18"/>
                <w:lang w:val="en-US" w:eastAsia="zh-CN"/>
              </w:rPr>
            </w:pPr>
            <w:r>
              <w:rPr>
                <w:rFonts w:hint="eastAsia"/>
                <w:szCs w:val="18"/>
                <w:lang w:val="en-US" w:eastAsia="zh-CN"/>
              </w:rPr>
              <w:t>0</w:t>
            </w:r>
          </w:p>
        </w:tc>
      </w:tr>
      <w:tr w:rsidR="00006BDD" w14:paraId="62DE662C"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3ABD1A3" w14:textId="77777777" w:rsidR="00006BDD" w:rsidRDefault="00006BDD" w:rsidP="009939A5">
            <w:pPr>
              <w:pStyle w:val="TAC"/>
              <w:rPr>
                <w:rFonts w:cs="Arial"/>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41961123" w14:textId="77777777" w:rsidR="00006BDD" w:rsidRDefault="00006BDD" w:rsidP="009939A5">
            <w:pPr>
              <w:pStyle w:val="TAC"/>
              <w:rPr>
                <w:rFonts w:cs="Arial"/>
                <w:szCs w:val="18"/>
                <w:lang w:val="en-US" w:eastAsia="zh-CN"/>
              </w:rPr>
            </w:pPr>
          </w:p>
        </w:tc>
        <w:tc>
          <w:tcPr>
            <w:tcW w:w="667" w:type="dxa"/>
            <w:tcBorders>
              <w:top w:val="single" w:sz="4" w:space="0" w:color="auto"/>
              <w:left w:val="single" w:sz="4" w:space="0" w:color="auto"/>
              <w:right w:val="single" w:sz="4" w:space="0" w:color="auto"/>
            </w:tcBorders>
          </w:tcPr>
          <w:p w14:paraId="351C4B06" w14:textId="77777777" w:rsidR="00006BDD" w:rsidRDefault="00006BDD" w:rsidP="009939A5">
            <w:pPr>
              <w:pStyle w:val="TAC"/>
              <w:rPr>
                <w:szCs w:val="18"/>
                <w:lang w:val="en-US" w:eastAsia="zh-CN"/>
              </w:rPr>
            </w:pPr>
            <w:r>
              <w:rPr>
                <w:rFonts w:hint="eastAsia"/>
                <w:szCs w:val="18"/>
                <w:lang w:val="en-US" w:eastAsia="zh-CN"/>
              </w:rPr>
              <w:t>n79</w:t>
            </w:r>
          </w:p>
        </w:tc>
        <w:tc>
          <w:tcPr>
            <w:tcW w:w="8767" w:type="dxa"/>
            <w:gridSpan w:val="23"/>
            <w:tcBorders>
              <w:top w:val="single" w:sz="4" w:space="0" w:color="auto"/>
              <w:left w:val="single" w:sz="4" w:space="0" w:color="auto"/>
              <w:bottom w:val="single" w:sz="4" w:space="0" w:color="auto"/>
              <w:right w:val="single" w:sz="4" w:space="0" w:color="auto"/>
            </w:tcBorders>
          </w:tcPr>
          <w:p w14:paraId="197700D2" w14:textId="77777777" w:rsidR="00006BDD" w:rsidRDefault="00006BDD" w:rsidP="009939A5">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7" w:type="dxa"/>
            <w:tcBorders>
              <w:top w:val="nil"/>
              <w:left w:val="single" w:sz="4" w:space="0" w:color="auto"/>
              <w:bottom w:val="single" w:sz="4" w:space="0" w:color="auto"/>
              <w:right w:val="single" w:sz="4" w:space="0" w:color="auto"/>
            </w:tcBorders>
            <w:shd w:val="clear" w:color="auto" w:fill="auto"/>
          </w:tcPr>
          <w:p w14:paraId="05673163" w14:textId="77777777" w:rsidR="00006BDD" w:rsidRDefault="00006BDD" w:rsidP="009939A5">
            <w:pPr>
              <w:pStyle w:val="TAC"/>
              <w:rPr>
                <w:szCs w:val="18"/>
                <w:lang w:val="en-US" w:eastAsia="zh-CN"/>
              </w:rPr>
            </w:pPr>
          </w:p>
        </w:tc>
      </w:tr>
      <w:tr w:rsidR="00006BDD" w14:paraId="5E76DF4A"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0902A391" w14:textId="77777777" w:rsidR="00006BDD" w:rsidRDefault="00006BDD" w:rsidP="009939A5">
            <w:pPr>
              <w:pStyle w:val="TAC"/>
              <w:rPr>
                <w:rFonts w:eastAsia="Yu Mincho" w:cs="Arial"/>
                <w:szCs w:val="18"/>
                <w:lang w:eastAsia="ko-KR"/>
              </w:rPr>
            </w:pPr>
            <w:r>
              <w:rPr>
                <w:rFonts w:cs="Arial"/>
                <w:szCs w:val="18"/>
                <w:lang w:val="en-US" w:eastAsia="zh-CN"/>
              </w:rPr>
              <w:t>CA_n5A-n7A</w:t>
            </w:r>
          </w:p>
        </w:tc>
        <w:tc>
          <w:tcPr>
            <w:tcW w:w="1374" w:type="dxa"/>
            <w:tcBorders>
              <w:top w:val="single" w:sz="4" w:space="0" w:color="auto"/>
              <w:left w:val="single" w:sz="4" w:space="0" w:color="auto"/>
              <w:bottom w:val="nil"/>
              <w:right w:val="single" w:sz="4" w:space="0" w:color="auto"/>
            </w:tcBorders>
            <w:shd w:val="clear" w:color="auto" w:fill="auto"/>
          </w:tcPr>
          <w:p w14:paraId="4549B5A3" w14:textId="77777777" w:rsidR="00006BDD" w:rsidRDefault="00006BDD" w:rsidP="009939A5">
            <w:pPr>
              <w:pStyle w:val="TAC"/>
              <w:rPr>
                <w:rFonts w:cs="Arial"/>
                <w:szCs w:val="18"/>
              </w:rPr>
            </w:pPr>
            <w:r>
              <w:rPr>
                <w:rFonts w:cs="Arial"/>
                <w:szCs w:val="18"/>
                <w:lang w:val="en-US" w:eastAsia="zh-CN"/>
              </w:rPr>
              <w:t>-</w:t>
            </w:r>
          </w:p>
        </w:tc>
        <w:tc>
          <w:tcPr>
            <w:tcW w:w="667" w:type="dxa"/>
            <w:tcBorders>
              <w:top w:val="single" w:sz="4" w:space="0" w:color="auto"/>
              <w:left w:val="single" w:sz="4" w:space="0" w:color="auto"/>
              <w:right w:val="single" w:sz="4" w:space="0" w:color="auto"/>
            </w:tcBorders>
          </w:tcPr>
          <w:p w14:paraId="37C9FE64" w14:textId="77777777" w:rsidR="00006BDD" w:rsidRDefault="00006BDD" w:rsidP="009939A5">
            <w:pPr>
              <w:pStyle w:val="TAC"/>
              <w:rPr>
                <w:rFonts w:eastAsia="Yu Mincho" w:cs="Arial"/>
                <w:szCs w:val="18"/>
                <w:lang w:val="en-US" w:eastAsia="ko-KR"/>
              </w:rPr>
            </w:pPr>
            <w:r>
              <w:rPr>
                <w:rFonts w:cs="Arial"/>
                <w:kern w:val="2"/>
                <w:szCs w:val="18"/>
                <w:lang w:val="en-US" w:eastAsia="zh-CN"/>
              </w:rPr>
              <w:t>n5</w:t>
            </w:r>
          </w:p>
        </w:tc>
        <w:tc>
          <w:tcPr>
            <w:tcW w:w="672" w:type="dxa"/>
            <w:tcBorders>
              <w:top w:val="single" w:sz="4" w:space="0" w:color="auto"/>
              <w:left w:val="single" w:sz="4" w:space="0" w:color="auto"/>
              <w:bottom w:val="single" w:sz="4" w:space="0" w:color="auto"/>
              <w:right w:val="single" w:sz="4" w:space="0" w:color="auto"/>
            </w:tcBorders>
          </w:tcPr>
          <w:p w14:paraId="5B310371" w14:textId="77777777" w:rsidR="00006BDD" w:rsidRDefault="00006BDD" w:rsidP="009939A5">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25DD9F9" w14:textId="77777777" w:rsidR="00006BDD" w:rsidRDefault="00006BDD" w:rsidP="009939A5">
            <w:pPr>
              <w:pStyle w:val="TAC"/>
              <w:rPr>
                <w:rFonts w:cs="Arial"/>
                <w:kern w:val="2"/>
                <w:szCs w:val="18"/>
                <w:lang w:val="en-US" w:eastAsia="zh-CN"/>
              </w:rPr>
            </w:pPr>
            <w:r>
              <w:rPr>
                <w:rFonts w:cs="Arial"/>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57FE9B7" w14:textId="77777777" w:rsidR="00006BDD" w:rsidRDefault="00006BDD" w:rsidP="009939A5">
            <w:pPr>
              <w:pStyle w:val="TAC"/>
              <w:rPr>
                <w:rFonts w:cs="Arial"/>
                <w:kern w:val="2"/>
                <w:szCs w:val="18"/>
                <w:lang w:val="en-US"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735FD87" w14:textId="77777777" w:rsidR="00006BDD" w:rsidRDefault="00006BDD" w:rsidP="009939A5">
            <w:pPr>
              <w:pStyle w:val="TAC"/>
              <w:rPr>
                <w:rFonts w:cs="Arial"/>
                <w:kern w:val="2"/>
                <w:szCs w:val="18"/>
                <w:lang w:val="en-US" w:eastAsia="zh-CN"/>
              </w:rPr>
            </w:pPr>
            <w:r>
              <w:rPr>
                <w:rFonts w:cs="Arial"/>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6D4C1209" w14:textId="77777777" w:rsidR="00006BDD" w:rsidRDefault="00006BDD"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A5CD5FD" w14:textId="77777777" w:rsidR="00006BDD" w:rsidRDefault="00006BDD"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68A01FB" w14:textId="77777777" w:rsidR="00006BDD" w:rsidRDefault="00006BDD"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77AE76E" w14:textId="77777777" w:rsidR="00006BDD" w:rsidRDefault="00006BDD"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10D3A82" w14:textId="77777777" w:rsidR="00006BDD" w:rsidRDefault="00006BDD"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38A5502" w14:textId="77777777" w:rsidR="00006BDD" w:rsidRDefault="00006BDD"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CEC0804"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5FC5693"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C920612" w14:textId="77777777" w:rsidR="00006BDD" w:rsidRDefault="00006BDD" w:rsidP="009939A5">
            <w:pPr>
              <w:pStyle w:val="TAC"/>
              <w:rPr>
                <w:szCs w:val="18"/>
                <w:lang w:eastAsia="zh-CN"/>
              </w:rPr>
            </w:pPr>
          </w:p>
        </w:tc>
        <w:tc>
          <w:tcPr>
            <w:tcW w:w="1477" w:type="dxa"/>
            <w:tcBorders>
              <w:left w:val="single" w:sz="4" w:space="0" w:color="auto"/>
              <w:bottom w:val="nil"/>
              <w:right w:val="single" w:sz="4" w:space="0" w:color="auto"/>
            </w:tcBorders>
            <w:shd w:val="clear" w:color="auto" w:fill="auto"/>
          </w:tcPr>
          <w:p w14:paraId="58FF8AA6" w14:textId="77777777" w:rsidR="00006BDD" w:rsidRDefault="00006BDD" w:rsidP="009939A5">
            <w:pPr>
              <w:pStyle w:val="TAC"/>
              <w:rPr>
                <w:szCs w:val="18"/>
                <w:lang w:val="en-US" w:eastAsia="zh-CN"/>
              </w:rPr>
            </w:pPr>
            <w:r>
              <w:rPr>
                <w:szCs w:val="18"/>
                <w:lang w:val="en-US" w:eastAsia="zh-CN"/>
              </w:rPr>
              <w:t>0</w:t>
            </w:r>
          </w:p>
        </w:tc>
      </w:tr>
      <w:tr w:rsidR="00006BDD" w14:paraId="4BFAC59D"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16103AF" w14:textId="77777777" w:rsidR="00006BDD" w:rsidRDefault="00006BDD" w:rsidP="009939A5">
            <w:pPr>
              <w:pStyle w:val="TAC"/>
              <w:rPr>
                <w:rFonts w:eastAsia="Yu Mincho" w:cs="Arial"/>
                <w:szCs w:val="18"/>
                <w:lang w:eastAsia="ko-KR"/>
              </w:rPr>
            </w:pPr>
          </w:p>
        </w:tc>
        <w:tc>
          <w:tcPr>
            <w:tcW w:w="1374" w:type="dxa"/>
            <w:tcBorders>
              <w:top w:val="nil"/>
              <w:left w:val="single" w:sz="4" w:space="0" w:color="auto"/>
              <w:bottom w:val="single" w:sz="4" w:space="0" w:color="auto"/>
              <w:right w:val="single" w:sz="4" w:space="0" w:color="auto"/>
            </w:tcBorders>
            <w:shd w:val="clear" w:color="auto" w:fill="auto"/>
          </w:tcPr>
          <w:p w14:paraId="51D71655" w14:textId="77777777" w:rsidR="00006BDD" w:rsidRDefault="00006BDD" w:rsidP="009939A5">
            <w:pPr>
              <w:pStyle w:val="TAC"/>
              <w:rPr>
                <w:rFonts w:cs="Arial"/>
                <w:szCs w:val="18"/>
              </w:rPr>
            </w:pPr>
          </w:p>
        </w:tc>
        <w:tc>
          <w:tcPr>
            <w:tcW w:w="667" w:type="dxa"/>
            <w:tcBorders>
              <w:top w:val="single" w:sz="4" w:space="0" w:color="auto"/>
              <w:left w:val="single" w:sz="4" w:space="0" w:color="auto"/>
              <w:right w:val="single" w:sz="4" w:space="0" w:color="auto"/>
            </w:tcBorders>
          </w:tcPr>
          <w:p w14:paraId="438098D7" w14:textId="77777777" w:rsidR="00006BDD" w:rsidRDefault="00006BDD" w:rsidP="009939A5">
            <w:pPr>
              <w:pStyle w:val="TAC"/>
              <w:rPr>
                <w:rFonts w:eastAsia="Yu Mincho" w:cs="Arial"/>
                <w:szCs w:val="18"/>
                <w:lang w:val="en-US" w:eastAsia="ko-KR"/>
              </w:rPr>
            </w:pPr>
            <w:r>
              <w:rPr>
                <w:rFonts w:cs="Arial"/>
                <w:kern w:val="2"/>
                <w:szCs w:val="18"/>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37744167" w14:textId="77777777" w:rsidR="00006BDD" w:rsidRDefault="00006BDD" w:rsidP="009939A5">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1FDE955" w14:textId="77777777" w:rsidR="00006BDD" w:rsidRDefault="00006BDD" w:rsidP="009939A5">
            <w:pPr>
              <w:pStyle w:val="TAC"/>
              <w:rPr>
                <w:rFonts w:cs="Arial"/>
                <w:kern w:val="2"/>
                <w:szCs w:val="18"/>
                <w:lang w:val="en-US" w:eastAsia="zh-CN"/>
              </w:rPr>
            </w:pPr>
            <w:r>
              <w:rPr>
                <w:rFonts w:cs="Arial"/>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4ED1E5A" w14:textId="77777777" w:rsidR="00006BDD" w:rsidRDefault="00006BDD" w:rsidP="009939A5">
            <w:pPr>
              <w:pStyle w:val="TAC"/>
              <w:rPr>
                <w:rFonts w:cs="Arial"/>
                <w:kern w:val="2"/>
                <w:szCs w:val="18"/>
                <w:lang w:val="en-US"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7B20637" w14:textId="77777777" w:rsidR="00006BDD" w:rsidRDefault="00006BDD" w:rsidP="009939A5">
            <w:pPr>
              <w:pStyle w:val="TAC"/>
              <w:rPr>
                <w:rFonts w:cs="Arial"/>
                <w:kern w:val="2"/>
                <w:szCs w:val="18"/>
                <w:lang w:val="en-US" w:eastAsia="zh-CN"/>
              </w:rPr>
            </w:pPr>
            <w:r>
              <w:rPr>
                <w:rFonts w:cs="Arial"/>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23A53A33" w14:textId="77777777" w:rsidR="00006BDD" w:rsidRDefault="00006BDD" w:rsidP="009939A5">
            <w:pPr>
              <w:pStyle w:val="TAC"/>
              <w:rPr>
                <w:rFonts w:cs="Arial"/>
                <w:kern w:val="2"/>
                <w:szCs w:val="18"/>
                <w:lang w:val="en-US" w:eastAsia="zh-CN"/>
              </w:rPr>
            </w:pPr>
            <w:r>
              <w:rPr>
                <w:rFonts w:cs="Arial"/>
                <w:kern w:val="2"/>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4B67309" w14:textId="77777777" w:rsidR="00006BDD" w:rsidRDefault="00006BDD" w:rsidP="009939A5">
            <w:pPr>
              <w:pStyle w:val="TAC"/>
              <w:rPr>
                <w:rFonts w:cs="Arial"/>
                <w:kern w:val="2"/>
                <w:szCs w:val="18"/>
                <w:lang w:val="en-US" w:eastAsia="zh-CN"/>
              </w:rPr>
            </w:pPr>
            <w:r>
              <w:rPr>
                <w:rFonts w:cs="Arial"/>
                <w:kern w:val="2"/>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667DA74" w14:textId="77777777" w:rsidR="00006BDD" w:rsidRDefault="00006BDD" w:rsidP="009939A5">
            <w:pPr>
              <w:pStyle w:val="TAC"/>
              <w:rPr>
                <w:rFonts w:cs="Arial"/>
                <w:kern w:val="2"/>
                <w:szCs w:val="18"/>
                <w:lang w:val="en-US" w:eastAsia="zh-CN"/>
              </w:rPr>
            </w:pPr>
            <w:r>
              <w:rPr>
                <w:rFonts w:cs="Arial"/>
                <w:kern w:val="2"/>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9345C7C" w14:textId="77777777" w:rsidR="00006BDD" w:rsidRDefault="00006BDD" w:rsidP="009939A5">
            <w:pPr>
              <w:pStyle w:val="TAC"/>
              <w:rPr>
                <w:rFonts w:cs="Arial"/>
                <w:kern w:val="2"/>
                <w:szCs w:val="18"/>
                <w:lang w:val="en-US" w:eastAsia="zh-CN"/>
              </w:rPr>
            </w:pPr>
            <w:r>
              <w:rPr>
                <w:rFonts w:cs="Arial"/>
                <w:kern w:val="2"/>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8CCD603" w14:textId="77777777" w:rsidR="00006BDD" w:rsidRDefault="00006BDD"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53B308A" w14:textId="77777777" w:rsidR="00006BDD" w:rsidRDefault="00006BDD"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AC21D4A"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3EA5CB9"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0F411EF" w14:textId="77777777" w:rsidR="00006BDD" w:rsidRDefault="00006BDD"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2E60A084" w14:textId="77777777" w:rsidR="00006BDD" w:rsidRDefault="00006BDD" w:rsidP="009939A5">
            <w:pPr>
              <w:pStyle w:val="TAC"/>
              <w:rPr>
                <w:szCs w:val="18"/>
                <w:lang w:val="en-US" w:eastAsia="zh-CN"/>
              </w:rPr>
            </w:pPr>
          </w:p>
        </w:tc>
      </w:tr>
      <w:tr w:rsidR="00006BDD" w14:paraId="57C43D76"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E7BFF52" w14:textId="77777777" w:rsidR="00006BDD" w:rsidRDefault="00006BDD" w:rsidP="009939A5">
            <w:pPr>
              <w:pStyle w:val="TAC"/>
              <w:rPr>
                <w:rFonts w:cs="Arial"/>
                <w:b/>
                <w:szCs w:val="18"/>
                <w:lang w:val="en-US" w:eastAsia="zh-CN"/>
              </w:rPr>
            </w:pPr>
            <w:r>
              <w:rPr>
                <w:rFonts w:cs="Arial"/>
                <w:szCs w:val="18"/>
                <w:lang w:val="en-US" w:eastAsia="zh-CN"/>
              </w:rPr>
              <w:t>CA_n5A-n7B</w:t>
            </w:r>
          </w:p>
        </w:tc>
        <w:tc>
          <w:tcPr>
            <w:tcW w:w="1374" w:type="dxa"/>
            <w:tcBorders>
              <w:top w:val="single" w:sz="4" w:space="0" w:color="auto"/>
              <w:left w:val="single" w:sz="4" w:space="0" w:color="auto"/>
              <w:bottom w:val="nil"/>
              <w:right w:val="single" w:sz="4" w:space="0" w:color="auto"/>
            </w:tcBorders>
            <w:shd w:val="clear" w:color="auto" w:fill="auto"/>
          </w:tcPr>
          <w:p w14:paraId="25FEE8DF" w14:textId="77777777" w:rsidR="00006BDD" w:rsidRDefault="00006BDD" w:rsidP="009939A5">
            <w:pPr>
              <w:pStyle w:val="TAC"/>
              <w:rPr>
                <w:rFonts w:cs="Arial"/>
                <w:szCs w:val="18"/>
                <w:lang w:eastAsia="zh-CN"/>
              </w:rPr>
            </w:pPr>
            <w:r>
              <w:rPr>
                <w:rFonts w:cs="Arial"/>
                <w:szCs w:val="18"/>
                <w:lang w:val="en-US" w:eastAsia="zh-CN"/>
              </w:rPr>
              <w:t>-</w:t>
            </w:r>
          </w:p>
        </w:tc>
        <w:tc>
          <w:tcPr>
            <w:tcW w:w="667" w:type="dxa"/>
            <w:tcBorders>
              <w:top w:val="single" w:sz="4" w:space="0" w:color="auto"/>
              <w:left w:val="single" w:sz="4" w:space="0" w:color="auto"/>
              <w:right w:val="single" w:sz="4" w:space="0" w:color="auto"/>
            </w:tcBorders>
          </w:tcPr>
          <w:p w14:paraId="3F38850F" w14:textId="77777777" w:rsidR="00006BDD" w:rsidRDefault="00006BDD" w:rsidP="009939A5">
            <w:pPr>
              <w:pStyle w:val="TAC"/>
              <w:rPr>
                <w:rFonts w:eastAsia="Yu Mincho" w:cs="Arial"/>
                <w:szCs w:val="18"/>
                <w:lang w:val="en-US" w:eastAsia="ko-KR"/>
              </w:rPr>
            </w:pPr>
            <w:r>
              <w:rPr>
                <w:rFonts w:cs="Arial"/>
                <w:kern w:val="2"/>
                <w:szCs w:val="18"/>
                <w:lang w:val="en-US" w:eastAsia="zh-CN"/>
              </w:rPr>
              <w:t>n5</w:t>
            </w:r>
          </w:p>
        </w:tc>
        <w:tc>
          <w:tcPr>
            <w:tcW w:w="672" w:type="dxa"/>
            <w:tcBorders>
              <w:top w:val="single" w:sz="4" w:space="0" w:color="auto"/>
              <w:left w:val="single" w:sz="4" w:space="0" w:color="auto"/>
              <w:bottom w:val="single" w:sz="4" w:space="0" w:color="auto"/>
              <w:right w:val="single" w:sz="4" w:space="0" w:color="auto"/>
            </w:tcBorders>
          </w:tcPr>
          <w:p w14:paraId="76556650" w14:textId="77777777" w:rsidR="00006BDD" w:rsidRDefault="00006BDD" w:rsidP="009939A5">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45431169" w14:textId="77777777" w:rsidR="00006BDD" w:rsidRDefault="00006BDD"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8FFB6D9" w14:textId="77777777" w:rsidR="00006BDD" w:rsidRDefault="00006BDD"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516642B" w14:textId="77777777" w:rsidR="00006BDD" w:rsidRDefault="00006BDD"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70DAE73"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2EA29AD"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C4D98A7"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7E63176"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50439D5"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E2B8289"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63B99A8"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782C4B4"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1EC12534" w14:textId="77777777" w:rsidR="00006BDD" w:rsidRDefault="00006BDD"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72BD005F" w14:textId="77777777" w:rsidR="00006BDD" w:rsidRDefault="00006BDD" w:rsidP="009939A5">
            <w:pPr>
              <w:pStyle w:val="TAC"/>
              <w:rPr>
                <w:szCs w:val="18"/>
                <w:lang w:val="en-US" w:eastAsia="zh-CN"/>
              </w:rPr>
            </w:pPr>
            <w:r>
              <w:rPr>
                <w:szCs w:val="18"/>
                <w:lang w:val="en-US" w:eastAsia="zh-CN"/>
              </w:rPr>
              <w:t>0</w:t>
            </w:r>
          </w:p>
        </w:tc>
      </w:tr>
      <w:tr w:rsidR="00006BDD" w14:paraId="259A6A92"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E76C8F0" w14:textId="77777777" w:rsidR="00006BDD" w:rsidRDefault="00006BDD" w:rsidP="009939A5">
            <w:pPr>
              <w:pStyle w:val="TAC"/>
              <w:rPr>
                <w:rFonts w:eastAsia="Yu Mincho" w:cs="Arial"/>
                <w:szCs w:val="18"/>
                <w:lang w:eastAsia="ko-KR"/>
              </w:rPr>
            </w:pPr>
          </w:p>
        </w:tc>
        <w:tc>
          <w:tcPr>
            <w:tcW w:w="1374" w:type="dxa"/>
            <w:tcBorders>
              <w:top w:val="nil"/>
              <w:left w:val="single" w:sz="4" w:space="0" w:color="auto"/>
              <w:bottom w:val="single" w:sz="4" w:space="0" w:color="auto"/>
              <w:right w:val="single" w:sz="4" w:space="0" w:color="auto"/>
            </w:tcBorders>
            <w:shd w:val="clear" w:color="auto" w:fill="auto"/>
          </w:tcPr>
          <w:p w14:paraId="4E075656" w14:textId="77777777" w:rsidR="00006BDD" w:rsidRDefault="00006BDD" w:rsidP="009939A5">
            <w:pPr>
              <w:pStyle w:val="TAC"/>
              <w:rPr>
                <w:rFonts w:eastAsia="Yu Mincho" w:cs="Arial"/>
                <w:szCs w:val="18"/>
                <w:lang w:eastAsia="ko-KR"/>
              </w:rPr>
            </w:pPr>
          </w:p>
        </w:tc>
        <w:tc>
          <w:tcPr>
            <w:tcW w:w="667" w:type="dxa"/>
            <w:tcBorders>
              <w:top w:val="single" w:sz="4" w:space="0" w:color="auto"/>
              <w:left w:val="single" w:sz="4" w:space="0" w:color="auto"/>
              <w:right w:val="single" w:sz="4" w:space="0" w:color="auto"/>
            </w:tcBorders>
          </w:tcPr>
          <w:p w14:paraId="0A87EF19" w14:textId="77777777" w:rsidR="00006BDD" w:rsidRDefault="00006BDD" w:rsidP="009939A5">
            <w:pPr>
              <w:pStyle w:val="TAC"/>
              <w:rPr>
                <w:rFonts w:cs="Arial"/>
                <w:b/>
                <w:kern w:val="2"/>
                <w:szCs w:val="18"/>
                <w:lang w:val="en-US" w:eastAsia="zh-CN"/>
              </w:rPr>
            </w:pPr>
            <w:r>
              <w:rPr>
                <w:rFonts w:cs="Arial"/>
                <w:kern w:val="2"/>
                <w:szCs w:val="18"/>
                <w:lang w:val="en-US" w:eastAsia="zh-CN"/>
              </w:rPr>
              <w:t>n7</w:t>
            </w:r>
          </w:p>
        </w:tc>
        <w:tc>
          <w:tcPr>
            <w:tcW w:w="8767" w:type="dxa"/>
            <w:gridSpan w:val="23"/>
            <w:tcBorders>
              <w:top w:val="single" w:sz="4" w:space="0" w:color="auto"/>
              <w:left w:val="single" w:sz="4" w:space="0" w:color="auto"/>
              <w:bottom w:val="single" w:sz="4" w:space="0" w:color="auto"/>
              <w:right w:val="single" w:sz="4" w:space="0" w:color="auto"/>
            </w:tcBorders>
          </w:tcPr>
          <w:p w14:paraId="1BEC3AFF" w14:textId="77777777" w:rsidR="00006BDD" w:rsidRDefault="00006BDD" w:rsidP="009939A5">
            <w:pPr>
              <w:pStyle w:val="TAC"/>
              <w:rPr>
                <w:szCs w:val="18"/>
                <w:lang w:val="en-US"/>
              </w:rPr>
            </w:pPr>
            <w:r>
              <w:rPr>
                <w:szCs w:val="18"/>
                <w:lang w:val="en-US"/>
              </w:rPr>
              <w:t>See CA_n7B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50A002DB" w14:textId="77777777" w:rsidR="00006BDD" w:rsidRDefault="00006BDD" w:rsidP="009939A5">
            <w:pPr>
              <w:pStyle w:val="TAC"/>
              <w:rPr>
                <w:szCs w:val="18"/>
                <w:lang w:val="en-US" w:eastAsia="zh-CN"/>
              </w:rPr>
            </w:pPr>
          </w:p>
        </w:tc>
      </w:tr>
      <w:tr w:rsidR="00006BDD" w14:paraId="4DA2ACF3"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2FF722CE" w14:textId="77777777" w:rsidR="00006BDD" w:rsidRDefault="00006BDD" w:rsidP="009939A5">
            <w:pPr>
              <w:pStyle w:val="TAC"/>
            </w:pPr>
            <w:r>
              <w:t>CA_n5A-n12A</w:t>
            </w:r>
          </w:p>
        </w:tc>
        <w:tc>
          <w:tcPr>
            <w:tcW w:w="1374" w:type="dxa"/>
            <w:tcBorders>
              <w:top w:val="single" w:sz="4" w:space="0" w:color="auto"/>
              <w:left w:val="single" w:sz="4" w:space="0" w:color="auto"/>
              <w:bottom w:val="nil"/>
              <w:right w:val="single" w:sz="4" w:space="0" w:color="auto"/>
            </w:tcBorders>
            <w:shd w:val="clear" w:color="auto" w:fill="auto"/>
            <w:vAlign w:val="center"/>
          </w:tcPr>
          <w:p w14:paraId="36FF026B" w14:textId="77777777" w:rsidR="00006BDD" w:rsidRDefault="00006BDD" w:rsidP="009939A5">
            <w:pPr>
              <w:pStyle w:val="TAC"/>
            </w:pPr>
            <w:r>
              <w:t>CA_n5A-n12A</w:t>
            </w:r>
          </w:p>
        </w:tc>
        <w:tc>
          <w:tcPr>
            <w:tcW w:w="667" w:type="dxa"/>
            <w:tcBorders>
              <w:top w:val="single" w:sz="4" w:space="0" w:color="auto"/>
              <w:left w:val="single" w:sz="4" w:space="0" w:color="auto"/>
              <w:right w:val="single" w:sz="4" w:space="0" w:color="auto"/>
            </w:tcBorders>
            <w:vAlign w:val="center"/>
          </w:tcPr>
          <w:p w14:paraId="700C8495" w14:textId="77777777" w:rsidR="00006BDD" w:rsidRDefault="00006BDD" w:rsidP="009939A5">
            <w:pPr>
              <w:pStyle w:val="TAC"/>
              <w:rPr>
                <w:rFonts w:cs="Arial"/>
                <w:szCs w:val="18"/>
              </w:rPr>
            </w:pPr>
            <w:r>
              <w:t>n5</w:t>
            </w:r>
          </w:p>
        </w:tc>
        <w:tc>
          <w:tcPr>
            <w:tcW w:w="672" w:type="dxa"/>
            <w:tcBorders>
              <w:top w:val="single" w:sz="4" w:space="0" w:color="auto"/>
              <w:left w:val="single" w:sz="4" w:space="0" w:color="auto"/>
              <w:bottom w:val="single" w:sz="4" w:space="0" w:color="auto"/>
              <w:right w:val="single" w:sz="4" w:space="0" w:color="auto"/>
            </w:tcBorders>
            <w:vAlign w:val="center"/>
          </w:tcPr>
          <w:p w14:paraId="2B472D6F" w14:textId="77777777" w:rsidR="00006BDD" w:rsidRDefault="00006BDD" w:rsidP="009939A5">
            <w:pPr>
              <w:pStyle w:val="TAC"/>
              <w:rPr>
                <w:rFonts w:cs="Arial"/>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64A6C4FA" w14:textId="77777777" w:rsidR="00006BDD" w:rsidRDefault="00006BDD" w:rsidP="009939A5">
            <w:pPr>
              <w:pStyle w:val="TAC"/>
              <w:rPr>
                <w:rFonts w:cs="Arial"/>
                <w:kern w:val="2"/>
                <w:szCs w:val="18"/>
                <w:lang w:val="en-US"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CDF99DD" w14:textId="77777777" w:rsidR="00006BDD" w:rsidRDefault="00006BDD" w:rsidP="009939A5">
            <w:pPr>
              <w:pStyle w:val="TAC"/>
              <w:rPr>
                <w:rFonts w:cs="Arial"/>
                <w:kern w:val="2"/>
                <w:szCs w:val="18"/>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91E9477" w14:textId="77777777" w:rsidR="00006BDD" w:rsidRDefault="00006BDD" w:rsidP="009939A5">
            <w:pPr>
              <w:pStyle w:val="TAC"/>
              <w:rPr>
                <w:rFonts w:cs="Arial"/>
                <w:kern w:val="2"/>
                <w:szCs w:val="18"/>
                <w:lang w:val="en-US" w:eastAsia="zh-CN"/>
              </w:rPr>
            </w:pPr>
            <w:r>
              <w:rPr>
                <w:rFonts w:eastAsia="Yu Mincho"/>
              </w:rPr>
              <w:t>20</w:t>
            </w:r>
          </w:p>
        </w:tc>
        <w:tc>
          <w:tcPr>
            <w:tcW w:w="674" w:type="dxa"/>
            <w:tcBorders>
              <w:top w:val="single" w:sz="4" w:space="0" w:color="auto"/>
              <w:left w:val="single" w:sz="4" w:space="0" w:color="auto"/>
              <w:bottom w:val="single" w:sz="4" w:space="0" w:color="auto"/>
              <w:right w:val="single" w:sz="4" w:space="0" w:color="auto"/>
            </w:tcBorders>
            <w:vAlign w:val="center"/>
          </w:tcPr>
          <w:p w14:paraId="053289B4" w14:textId="77777777" w:rsidR="00006BDD" w:rsidRDefault="00006BDD"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ED96427" w14:textId="77777777" w:rsidR="00006BDD" w:rsidRDefault="00006BDD"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4E41AFC" w14:textId="77777777" w:rsidR="00006BDD" w:rsidRDefault="00006BDD"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DEC2842" w14:textId="77777777" w:rsidR="00006BDD" w:rsidRDefault="00006BDD"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7D16FC7" w14:textId="77777777" w:rsidR="00006BDD" w:rsidRDefault="00006BDD"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8B9EC40" w14:textId="77777777" w:rsidR="00006BDD" w:rsidRDefault="00006BDD"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FA92D9C" w14:textId="77777777" w:rsidR="00006BDD" w:rsidRDefault="00006BDD"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847BC1F" w14:textId="77777777" w:rsidR="00006BDD" w:rsidRDefault="00006BDD" w:rsidP="009939A5">
            <w:pPr>
              <w:pStyle w:val="TAC"/>
              <w:rPr>
                <w:lang w:val="en-US"/>
              </w:rPr>
            </w:pPr>
          </w:p>
        </w:tc>
        <w:tc>
          <w:tcPr>
            <w:tcW w:w="674" w:type="dxa"/>
            <w:tcBorders>
              <w:top w:val="single" w:sz="4" w:space="0" w:color="auto"/>
              <w:left w:val="single" w:sz="4" w:space="0" w:color="auto"/>
              <w:bottom w:val="single" w:sz="4" w:space="0" w:color="auto"/>
              <w:right w:val="single" w:sz="4" w:space="0" w:color="auto"/>
            </w:tcBorders>
            <w:vAlign w:val="center"/>
          </w:tcPr>
          <w:p w14:paraId="0308D43F" w14:textId="77777777" w:rsidR="00006BDD" w:rsidRDefault="00006BDD" w:rsidP="009939A5">
            <w:pPr>
              <w:pStyle w:val="TAC"/>
              <w:rPr>
                <w:lang w:val="en-US"/>
              </w:rPr>
            </w:pPr>
          </w:p>
        </w:tc>
        <w:tc>
          <w:tcPr>
            <w:tcW w:w="1477" w:type="dxa"/>
            <w:tcBorders>
              <w:top w:val="single" w:sz="4" w:space="0" w:color="auto"/>
              <w:left w:val="single" w:sz="4" w:space="0" w:color="auto"/>
              <w:bottom w:val="nil"/>
              <w:right w:val="single" w:sz="4" w:space="0" w:color="auto"/>
            </w:tcBorders>
            <w:shd w:val="clear" w:color="auto" w:fill="auto"/>
          </w:tcPr>
          <w:p w14:paraId="04C32658" w14:textId="77777777" w:rsidR="00006BDD" w:rsidRDefault="00006BDD" w:rsidP="009939A5">
            <w:pPr>
              <w:pStyle w:val="TAC"/>
              <w:rPr>
                <w:lang w:val="en-US" w:eastAsia="zh-CN"/>
              </w:rPr>
            </w:pPr>
            <w:r>
              <w:rPr>
                <w:rFonts w:hint="eastAsia"/>
                <w:lang w:val="en-US" w:eastAsia="zh-CN"/>
              </w:rPr>
              <w:t>0</w:t>
            </w:r>
          </w:p>
        </w:tc>
      </w:tr>
      <w:tr w:rsidR="00006BDD" w14:paraId="57EE24C8"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74D1D2D6" w14:textId="77777777" w:rsidR="00006BDD" w:rsidRDefault="00006BDD" w:rsidP="009939A5">
            <w:pPr>
              <w:keepNext/>
              <w:keepLines/>
              <w:spacing w:after="0"/>
            </w:pPr>
          </w:p>
        </w:tc>
        <w:tc>
          <w:tcPr>
            <w:tcW w:w="1374" w:type="dxa"/>
            <w:tcBorders>
              <w:top w:val="nil"/>
              <w:left w:val="single" w:sz="4" w:space="0" w:color="auto"/>
              <w:bottom w:val="single" w:sz="4" w:space="0" w:color="auto"/>
              <w:right w:val="single" w:sz="4" w:space="0" w:color="auto"/>
            </w:tcBorders>
            <w:shd w:val="clear" w:color="auto" w:fill="auto"/>
            <w:vAlign w:val="center"/>
          </w:tcPr>
          <w:p w14:paraId="3092543A" w14:textId="77777777" w:rsidR="00006BDD" w:rsidRDefault="00006BDD" w:rsidP="009939A5">
            <w:pPr>
              <w:keepNext/>
              <w:keepLines/>
              <w:widowControl w:val="0"/>
              <w:spacing w:after="0"/>
              <w:jc w:val="center"/>
            </w:pPr>
          </w:p>
        </w:tc>
        <w:tc>
          <w:tcPr>
            <w:tcW w:w="667" w:type="dxa"/>
            <w:tcBorders>
              <w:top w:val="single" w:sz="4" w:space="0" w:color="auto"/>
              <w:left w:val="single" w:sz="4" w:space="0" w:color="auto"/>
              <w:right w:val="single" w:sz="4" w:space="0" w:color="auto"/>
            </w:tcBorders>
            <w:vAlign w:val="center"/>
          </w:tcPr>
          <w:p w14:paraId="78B611E7" w14:textId="77777777" w:rsidR="00006BDD" w:rsidRDefault="00006BDD" w:rsidP="009939A5">
            <w:pPr>
              <w:pStyle w:val="TAC"/>
              <w:rPr>
                <w:rFonts w:cs="Arial"/>
                <w:szCs w:val="18"/>
              </w:rPr>
            </w:pPr>
            <w:r>
              <w:t>n12</w:t>
            </w:r>
          </w:p>
        </w:tc>
        <w:tc>
          <w:tcPr>
            <w:tcW w:w="672" w:type="dxa"/>
            <w:tcBorders>
              <w:top w:val="single" w:sz="4" w:space="0" w:color="auto"/>
              <w:left w:val="single" w:sz="4" w:space="0" w:color="auto"/>
              <w:bottom w:val="single" w:sz="4" w:space="0" w:color="auto"/>
              <w:right w:val="single" w:sz="4" w:space="0" w:color="auto"/>
            </w:tcBorders>
            <w:vAlign w:val="center"/>
          </w:tcPr>
          <w:p w14:paraId="7BD9CD24" w14:textId="77777777" w:rsidR="00006BDD" w:rsidRDefault="00006BDD" w:rsidP="009939A5">
            <w:pPr>
              <w:pStyle w:val="TAC"/>
              <w:rPr>
                <w:rFonts w:cs="Arial"/>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6D9FD297" w14:textId="77777777" w:rsidR="00006BDD" w:rsidRDefault="00006BDD" w:rsidP="009939A5">
            <w:pPr>
              <w:pStyle w:val="TAC"/>
              <w:rPr>
                <w:rFonts w:cs="Arial"/>
                <w:kern w:val="2"/>
                <w:szCs w:val="18"/>
                <w:lang w:val="en-US"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75ED614" w14:textId="77777777" w:rsidR="00006BDD" w:rsidRDefault="00006BDD" w:rsidP="009939A5">
            <w:pPr>
              <w:pStyle w:val="TAC"/>
              <w:rPr>
                <w:rFonts w:cs="Arial"/>
                <w:kern w:val="2"/>
                <w:szCs w:val="18"/>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C479467" w14:textId="77777777" w:rsidR="00006BDD" w:rsidRDefault="00006BDD" w:rsidP="009939A5">
            <w:pPr>
              <w:pStyle w:val="TAC"/>
              <w:rPr>
                <w:rFonts w:cs="Arial"/>
                <w:kern w:val="2"/>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61153D22" w14:textId="77777777" w:rsidR="00006BDD" w:rsidRDefault="00006BDD"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6D73C2A" w14:textId="77777777" w:rsidR="00006BDD" w:rsidRDefault="00006BDD"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A2BBF93" w14:textId="77777777" w:rsidR="00006BDD" w:rsidRDefault="00006BDD"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B61133D" w14:textId="77777777" w:rsidR="00006BDD" w:rsidRDefault="00006BDD"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62BE4C6" w14:textId="77777777" w:rsidR="00006BDD" w:rsidRDefault="00006BDD"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CF4630F" w14:textId="77777777" w:rsidR="00006BDD" w:rsidRDefault="00006BDD"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6891C35" w14:textId="77777777" w:rsidR="00006BDD" w:rsidRDefault="00006BDD"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550BC3FE" w14:textId="77777777" w:rsidR="00006BDD" w:rsidRDefault="00006BDD" w:rsidP="009939A5">
            <w:pPr>
              <w:pStyle w:val="TAC"/>
              <w:rPr>
                <w:lang w:val="en-US"/>
              </w:rPr>
            </w:pPr>
          </w:p>
        </w:tc>
        <w:tc>
          <w:tcPr>
            <w:tcW w:w="674" w:type="dxa"/>
            <w:tcBorders>
              <w:top w:val="single" w:sz="4" w:space="0" w:color="auto"/>
              <w:left w:val="single" w:sz="4" w:space="0" w:color="auto"/>
              <w:bottom w:val="single" w:sz="4" w:space="0" w:color="auto"/>
              <w:right w:val="single" w:sz="4" w:space="0" w:color="auto"/>
            </w:tcBorders>
          </w:tcPr>
          <w:p w14:paraId="3F6ABD97" w14:textId="77777777" w:rsidR="00006BDD" w:rsidRDefault="00006BDD" w:rsidP="009939A5">
            <w:pPr>
              <w:pStyle w:val="TAC"/>
              <w:rPr>
                <w:lang w:val="en-US"/>
              </w:rPr>
            </w:pPr>
          </w:p>
        </w:tc>
        <w:tc>
          <w:tcPr>
            <w:tcW w:w="1477" w:type="dxa"/>
            <w:tcBorders>
              <w:top w:val="nil"/>
              <w:left w:val="single" w:sz="4" w:space="0" w:color="auto"/>
              <w:bottom w:val="single" w:sz="4" w:space="0" w:color="auto"/>
              <w:right w:val="single" w:sz="4" w:space="0" w:color="auto"/>
            </w:tcBorders>
            <w:shd w:val="clear" w:color="auto" w:fill="auto"/>
          </w:tcPr>
          <w:p w14:paraId="7CF82D48" w14:textId="77777777" w:rsidR="00006BDD" w:rsidRDefault="00006BDD" w:rsidP="009939A5">
            <w:pPr>
              <w:pStyle w:val="TAC"/>
              <w:rPr>
                <w:lang w:val="en-US" w:eastAsia="zh-CN"/>
              </w:rPr>
            </w:pPr>
          </w:p>
        </w:tc>
      </w:tr>
      <w:tr w:rsidR="00006BDD" w14:paraId="3E52E4C0"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6605EFC9" w14:textId="77777777" w:rsidR="00006BDD" w:rsidRDefault="00006BDD" w:rsidP="009939A5">
            <w:pPr>
              <w:pStyle w:val="TAC"/>
            </w:pPr>
            <w:r>
              <w:t>CA_n5A-n14A</w:t>
            </w:r>
          </w:p>
        </w:tc>
        <w:tc>
          <w:tcPr>
            <w:tcW w:w="1374" w:type="dxa"/>
            <w:tcBorders>
              <w:top w:val="single" w:sz="4" w:space="0" w:color="auto"/>
              <w:left w:val="single" w:sz="4" w:space="0" w:color="auto"/>
              <w:bottom w:val="nil"/>
              <w:right w:val="single" w:sz="4" w:space="0" w:color="auto"/>
            </w:tcBorders>
            <w:shd w:val="clear" w:color="auto" w:fill="auto"/>
            <w:vAlign w:val="center"/>
          </w:tcPr>
          <w:p w14:paraId="0CCCD7C7" w14:textId="77777777" w:rsidR="00006BDD" w:rsidRDefault="00006BDD" w:rsidP="009939A5">
            <w:pPr>
              <w:pStyle w:val="TAC"/>
            </w:pPr>
            <w:r>
              <w:t>CA_n5A-n14A</w:t>
            </w:r>
          </w:p>
        </w:tc>
        <w:tc>
          <w:tcPr>
            <w:tcW w:w="667" w:type="dxa"/>
            <w:tcBorders>
              <w:top w:val="single" w:sz="4" w:space="0" w:color="auto"/>
              <w:left w:val="single" w:sz="4" w:space="0" w:color="auto"/>
              <w:right w:val="single" w:sz="4" w:space="0" w:color="auto"/>
            </w:tcBorders>
            <w:vAlign w:val="center"/>
          </w:tcPr>
          <w:p w14:paraId="297E9408" w14:textId="77777777" w:rsidR="00006BDD" w:rsidRDefault="00006BDD" w:rsidP="009939A5">
            <w:pPr>
              <w:pStyle w:val="TAC"/>
            </w:pPr>
            <w:r>
              <w:t>n5</w:t>
            </w:r>
          </w:p>
        </w:tc>
        <w:tc>
          <w:tcPr>
            <w:tcW w:w="672" w:type="dxa"/>
            <w:tcBorders>
              <w:top w:val="single" w:sz="4" w:space="0" w:color="auto"/>
              <w:left w:val="single" w:sz="4" w:space="0" w:color="auto"/>
              <w:bottom w:val="single" w:sz="4" w:space="0" w:color="auto"/>
              <w:right w:val="single" w:sz="4" w:space="0" w:color="auto"/>
            </w:tcBorders>
            <w:vAlign w:val="center"/>
          </w:tcPr>
          <w:p w14:paraId="7801CD38" w14:textId="77777777" w:rsidR="00006BDD" w:rsidRDefault="00006BDD" w:rsidP="009939A5">
            <w:pPr>
              <w:pStyle w:val="TAC"/>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782AE722" w14:textId="77777777" w:rsidR="00006BDD" w:rsidRDefault="00006BDD" w:rsidP="009939A5">
            <w:pPr>
              <w:pStyle w:val="TAC"/>
            </w:pPr>
            <w: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F2050E" w14:textId="77777777" w:rsidR="00006BDD" w:rsidRDefault="00006BDD" w:rsidP="009939A5">
            <w:pPr>
              <w:pStyle w:val="TAC"/>
            </w:pPr>
            <w: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FB8ADBE" w14:textId="77777777" w:rsidR="00006BDD" w:rsidRDefault="00006BDD" w:rsidP="009939A5">
            <w:pPr>
              <w:pStyle w:val="TAC"/>
              <w:rPr>
                <w:rFonts w:cs="Arial"/>
                <w:kern w:val="2"/>
                <w:szCs w:val="18"/>
                <w:lang w:val="en-US" w:eastAsia="zh-CN"/>
              </w:rPr>
            </w:pPr>
            <w:r>
              <w:rPr>
                <w:rFonts w:eastAsia="Yu Mincho"/>
              </w:rPr>
              <w:t>20</w:t>
            </w:r>
          </w:p>
        </w:tc>
        <w:tc>
          <w:tcPr>
            <w:tcW w:w="674" w:type="dxa"/>
            <w:tcBorders>
              <w:top w:val="single" w:sz="4" w:space="0" w:color="auto"/>
              <w:left w:val="single" w:sz="4" w:space="0" w:color="auto"/>
              <w:bottom w:val="single" w:sz="4" w:space="0" w:color="auto"/>
              <w:right w:val="single" w:sz="4" w:space="0" w:color="auto"/>
            </w:tcBorders>
            <w:vAlign w:val="center"/>
          </w:tcPr>
          <w:p w14:paraId="6AEE530C" w14:textId="77777777" w:rsidR="00006BDD" w:rsidRDefault="00006BDD"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3F4EB78" w14:textId="77777777" w:rsidR="00006BDD" w:rsidRDefault="00006BDD"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5FA3B06" w14:textId="77777777" w:rsidR="00006BDD" w:rsidRDefault="00006BDD"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BB74C9E" w14:textId="77777777" w:rsidR="00006BDD" w:rsidRDefault="00006BDD"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203118D" w14:textId="77777777" w:rsidR="00006BDD" w:rsidRDefault="00006BDD"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AC54B5B" w14:textId="77777777" w:rsidR="00006BDD" w:rsidRDefault="00006BDD"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DE8A292" w14:textId="77777777" w:rsidR="00006BDD" w:rsidRDefault="00006BDD"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0B1A3F1" w14:textId="77777777" w:rsidR="00006BDD" w:rsidRDefault="00006BDD" w:rsidP="009939A5">
            <w:pPr>
              <w:pStyle w:val="TAC"/>
              <w:rPr>
                <w:lang w:val="en-US"/>
              </w:rPr>
            </w:pPr>
          </w:p>
        </w:tc>
        <w:tc>
          <w:tcPr>
            <w:tcW w:w="674" w:type="dxa"/>
            <w:tcBorders>
              <w:top w:val="single" w:sz="4" w:space="0" w:color="auto"/>
              <w:left w:val="single" w:sz="4" w:space="0" w:color="auto"/>
              <w:bottom w:val="single" w:sz="4" w:space="0" w:color="auto"/>
              <w:right w:val="single" w:sz="4" w:space="0" w:color="auto"/>
            </w:tcBorders>
            <w:vAlign w:val="center"/>
          </w:tcPr>
          <w:p w14:paraId="09EB136B" w14:textId="77777777" w:rsidR="00006BDD" w:rsidRDefault="00006BDD" w:rsidP="009939A5">
            <w:pPr>
              <w:pStyle w:val="TAC"/>
              <w:rPr>
                <w:lang w:val="en-US"/>
              </w:rPr>
            </w:pPr>
          </w:p>
        </w:tc>
        <w:tc>
          <w:tcPr>
            <w:tcW w:w="1477" w:type="dxa"/>
            <w:tcBorders>
              <w:top w:val="single" w:sz="4" w:space="0" w:color="auto"/>
              <w:left w:val="single" w:sz="4" w:space="0" w:color="auto"/>
              <w:bottom w:val="nil"/>
              <w:right w:val="single" w:sz="4" w:space="0" w:color="auto"/>
            </w:tcBorders>
            <w:shd w:val="clear" w:color="auto" w:fill="auto"/>
          </w:tcPr>
          <w:p w14:paraId="1A54B28F" w14:textId="77777777" w:rsidR="00006BDD" w:rsidRDefault="00006BDD" w:rsidP="009939A5">
            <w:pPr>
              <w:pStyle w:val="TAC"/>
              <w:rPr>
                <w:lang w:val="en-US" w:eastAsia="zh-CN"/>
              </w:rPr>
            </w:pPr>
            <w:r>
              <w:rPr>
                <w:rFonts w:hint="eastAsia"/>
                <w:lang w:val="en-US" w:eastAsia="zh-CN"/>
              </w:rPr>
              <w:t>0</w:t>
            </w:r>
          </w:p>
        </w:tc>
      </w:tr>
      <w:tr w:rsidR="00006BDD" w14:paraId="5919F15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0D1E7A90" w14:textId="77777777" w:rsidR="00006BDD" w:rsidRDefault="00006BDD" w:rsidP="009939A5">
            <w:pPr>
              <w:keepNext/>
              <w:keepLines/>
              <w:spacing w:after="0"/>
            </w:pPr>
          </w:p>
        </w:tc>
        <w:tc>
          <w:tcPr>
            <w:tcW w:w="1374" w:type="dxa"/>
            <w:tcBorders>
              <w:top w:val="nil"/>
              <w:left w:val="single" w:sz="4" w:space="0" w:color="auto"/>
              <w:bottom w:val="single" w:sz="4" w:space="0" w:color="auto"/>
              <w:right w:val="single" w:sz="4" w:space="0" w:color="auto"/>
            </w:tcBorders>
            <w:shd w:val="clear" w:color="auto" w:fill="auto"/>
            <w:vAlign w:val="center"/>
          </w:tcPr>
          <w:p w14:paraId="65508D80" w14:textId="77777777" w:rsidR="00006BDD" w:rsidRDefault="00006BDD" w:rsidP="009939A5">
            <w:pPr>
              <w:keepNext/>
              <w:keepLines/>
              <w:widowControl w:val="0"/>
              <w:spacing w:after="0"/>
              <w:jc w:val="center"/>
            </w:pPr>
          </w:p>
        </w:tc>
        <w:tc>
          <w:tcPr>
            <w:tcW w:w="667" w:type="dxa"/>
            <w:tcBorders>
              <w:top w:val="single" w:sz="4" w:space="0" w:color="auto"/>
              <w:left w:val="single" w:sz="4" w:space="0" w:color="auto"/>
              <w:right w:val="single" w:sz="4" w:space="0" w:color="auto"/>
            </w:tcBorders>
            <w:vAlign w:val="center"/>
          </w:tcPr>
          <w:p w14:paraId="5E514143" w14:textId="77777777" w:rsidR="00006BDD" w:rsidRDefault="00006BDD" w:rsidP="009939A5">
            <w:pPr>
              <w:pStyle w:val="TAC"/>
            </w:pPr>
            <w:r>
              <w:t>n14</w:t>
            </w:r>
          </w:p>
        </w:tc>
        <w:tc>
          <w:tcPr>
            <w:tcW w:w="672" w:type="dxa"/>
            <w:tcBorders>
              <w:top w:val="single" w:sz="4" w:space="0" w:color="auto"/>
              <w:left w:val="single" w:sz="4" w:space="0" w:color="auto"/>
              <w:bottom w:val="single" w:sz="4" w:space="0" w:color="auto"/>
              <w:right w:val="single" w:sz="4" w:space="0" w:color="auto"/>
            </w:tcBorders>
            <w:vAlign w:val="center"/>
          </w:tcPr>
          <w:p w14:paraId="6E419867" w14:textId="77777777" w:rsidR="00006BDD" w:rsidRDefault="00006BDD" w:rsidP="009939A5">
            <w:pPr>
              <w:pStyle w:val="TAC"/>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6580AB4A" w14:textId="77777777" w:rsidR="00006BDD" w:rsidRDefault="00006BDD" w:rsidP="009939A5">
            <w:pPr>
              <w:pStyle w:val="TAC"/>
            </w:pPr>
            <w: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4382A19" w14:textId="77777777" w:rsidR="00006BDD" w:rsidRDefault="00006BDD"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49B3D05B" w14:textId="77777777" w:rsidR="00006BDD" w:rsidRDefault="00006BDD" w:rsidP="009939A5">
            <w:pPr>
              <w:pStyle w:val="TAC"/>
              <w:rPr>
                <w:rFonts w:cs="Arial"/>
                <w:kern w:val="2"/>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124D13A5" w14:textId="77777777" w:rsidR="00006BDD" w:rsidRDefault="00006BDD"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1F75997" w14:textId="77777777" w:rsidR="00006BDD" w:rsidRDefault="00006BDD"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934B59E" w14:textId="77777777" w:rsidR="00006BDD" w:rsidRDefault="00006BDD"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6285E57" w14:textId="77777777" w:rsidR="00006BDD" w:rsidRDefault="00006BDD"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5B817D6" w14:textId="77777777" w:rsidR="00006BDD" w:rsidRDefault="00006BDD"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2771356" w14:textId="77777777" w:rsidR="00006BDD" w:rsidRDefault="00006BDD"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D2D6C43" w14:textId="77777777" w:rsidR="00006BDD" w:rsidRDefault="00006BDD"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429F0BA7" w14:textId="77777777" w:rsidR="00006BDD" w:rsidRDefault="00006BDD" w:rsidP="009939A5">
            <w:pPr>
              <w:pStyle w:val="TAC"/>
              <w:rPr>
                <w:lang w:val="en-US"/>
              </w:rPr>
            </w:pPr>
          </w:p>
        </w:tc>
        <w:tc>
          <w:tcPr>
            <w:tcW w:w="674" w:type="dxa"/>
            <w:tcBorders>
              <w:top w:val="single" w:sz="4" w:space="0" w:color="auto"/>
              <w:left w:val="single" w:sz="4" w:space="0" w:color="auto"/>
              <w:bottom w:val="single" w:sz="4" w:space="0" w:color="auto"/>
              <w:right w:val="single" w:sz="4" w:space="0" w:color="auto"/>
            </w:tcBorders>
          </w:tcPr>
          <w:p w14:paraId="6A8ED0D2" w14:textId="77777777" w:rsidR="00006BDD" w:rsidRDefault="00006BDD" w:rsidP="009939A5">
            <w:pPr>
              <w:pStyle w:val="TAC"/>
              <w:rPr>
                <w:lang w:val="en-US"/>
              </w:rPr>
            </w:pPr>
          </w:p>
        </w:tc>
        <w:tc>
          <w:tcPr>
            <w:tcW w:w="1477" w:type="dxa"/>
            <w:tcBorders>
              <w:top w:val="nil"/>
              <w:left w:val="single" w:sz="4" w:space="0" w:color="auto"/>
              <w:bottom w:val="single" w:sz="4" w:space="0" w:color="auto"/>
              <w:right w:val="single" w:sz="4" w:space="0" w:color="auto"/>
            </w:tcBorders>
            <w:shd w:val="clear" w:color="auto" w:fill="auto"/>
          </w:tcPr>
          <w:p w14:paraId="03EDE940" w14:textId="77777777" w:rsidR="00006BDD" w:rsidRDefault="00006BDD" w:rsidP="009939A5">
            <w:pPr>
              <w:pStyle w:val="TAC"/>
              <w:rPr>
                <w:lang w:val="en-US" w:eastAsia="zh-CN"/>
              </w:rPr>
            </w:pPr>
          </w:p>
        </w:tc>
      </w:tr>
      <w:tr w:rsidR="00006BDD" w14:paraId="46060C87"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534DC165" w14:textId="77777777" w:rsidR="00006BDD" w:rsidRDefault="00006BDD" w:rsidP="009939A5">
            <w:pPr>
              <w:pStyle w:val="TAC"/>
              <w:rPr>
                <w:rFonts w:eastAsia="Yu Mincho"/>
                <w:lang w:eastAsia="ko-KR"/>
              </w:rPr>
            </w:pPr>
            <w:r>
              <w:t>CA_n5A-n25A</w:t>
            </w:r>
          </w:p>
        </w:tc>
        <w:tc>
          <w:tcPr>
            <w:tcW w:w="1374" w:type="dxa"/>
            <w:tcBorders>
              <w:top w:val="single" w:sz="4" w:space="0" w:color="auto"/>
              <w:left w:val="single" w:sz="4" w:space="0" w:color="auto"/>
              <w:bottom w:val="nil"/>
              <w:right w:val="single" w:sz="4" w:space="0" w:color="auto"/>
            </w:tcBorders>
            <w:shd w:val="clear" w:color="auto" w:fill="auto"/>
          </w:tcPr>
          <w:p w14:paraId="69013181" w14:textId="77777777" w:rsidR="00006BDD" w:rsidRDefault="00006BDD" w:rsidP="009939A5">
            <w:pPr>
              <w:pStyle w:val="TAC"/>
              <w:rPr>
                <w:rFonts w:eastAsia="Yu Mincho"/>
                <w:lang w:eastAsia="ko-KR"/>
              </w:rPr>
            </w:pPr>
            <w:r>
              <w:t>CA_n5A-n25A</w:t>
            </w:r>
          </w:p>
        </w:tc>
        <w:tc>
          <w:tcPr>
            <w:tcW w:w="667" w:type="dxa"/>
            <w:tcBorders>
              <w:top w:val="single" w:sz="4" w:space="0" w:color="auto"/>
              <w:left w:val="single" w:sz="4" w:space="0" w:color="auto"/>
              <w:right w:val="single" w:sz="4" w:space="0" w:color="auto"/>
            </w:tcBorders>
          </w:tcPr>
          <w:p w14:paraId="6DD51EB1" w14:textId="77777777" w:rsidR="00006BDD" w:rsidRDefault="00006BDD" w:rsidP="009939A5">
            <w:pPr>
              <w:pStyle w:val="TAC"/>
              <w:rPr>
                <w:kern w:val="2"/>
                <w:lang w:val="en-US" w:eastAsia="zh-CN"/>
              </w:rPr>
            </w:pPr>
            <w:r>
              <w:rPr>
                <w:rFonts w:cs="Arial"/>
                <w:szCs w:val="18"/>
              </w:rPr>
              <w:t>n5</w:t>
            </w:r>
          </w:p>
        </w:tc>
        <w:tc>
          <w:tcPr>
            <w:tcW w:w="672" w:type="dxa"/>
            <w:tcBorders>
              <w:top w:val="single" w:sz="4" w:space="0" w:color="auto"/>
              <w:left w:val="single" w:sz="4" w:space="0" w:color="auto"/>
              <w:bottom w:val="single" w:sz="4" w:space="0" w:color="auto"/>
              <w:right w:val="single" w:sz="4" w:space="0" w:color="auto"/>
            </w:tcBorders>
          </w:tcPr>
          <w:p w14:paraId="24075DAB" w14:textId="77777777" w:rsidR="00006BDD" w:rsidRDefault="00006BDD" w:rsidP="009939A5">
            <w:pPr>
              <w:pStyle w:val="TAC"/>
              <w:rPr>
                <w:lang w:val="en-US"/>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49A13C37" w14:textId="77777777" w:rsidR="00006BDD" w:rsidRDefault="00006BDD" w:rsidP="009939A5">
            <w:pPr>
              <w:pStyle w:val="TAC"/>
              <w:rPr>
                <w:lang w:val="en-US"/>
              </w:rPr>
            </w:pPr>
            <w:r>
              <w:rPr>
                <w:rFonts w:cs="Arial"/>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98FF4AE" w14:textId="77777777" w:rsidR="00006BDD" w:rsidRDefault="00006BDD" w:rsidP="009939A5">
            <w:pPr>
              <w:pStyle w:val="TAC"/>
              <w:rPr>
                <w:lang w:val="en-US"/>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2AA83DD" w14:textId="77777777" w:rsidR="00006BDD" w:rsidRDefault="00006BDD" w:rsidP="009939A5">
            <w:pPr>
              <w:pStyle w:val="TAC"/>
              <w:rPr>
                <w:lang w:val="en-US"/>
              </w:rPr>
            </w:pPr>
            <w:r>
              <w:rPr>
                <w:rFonts w:cs="Arial"/>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52918828" w14:textId="77777777" w:rsidR="00006BDD" w:rsidRDefault="00006BDD"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4213C53" w14:textId="77777777" w:rsidR="00006BDD" w:rsidRDefault="00006BDD"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A14152A" w14:textId="77777777" w:rsidR="00006BDD" w:rsidRDefault="00006BDD"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F7CE45E" w14:textId="77777777" w:rsidR="00006BDD" w:rsidRDefault="00006BDD"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551CA95" w14:textId="77777777" w:rsidR="00006BDD" w:rsidRDefault="00006BDD"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DD58747" w14:textId="77777777" w:rsidR="00006BDD" w:rsidRDefault="00006BDD"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3B37DC5" w14:textId="77777777" w:rsidR="00006BDD" w:rsidRDefault="00006BDD"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67ECB346" w14:textId="77777777" w:rsidR="00006BDD" w:rsidRDefault="00006BDD" w:rsidP="009939A5">
            <w:pPr>
              <w:pStyle w:val="TAC"/>
              <w:rPr>
                <w:lang w:val="en-US"/>
              </w:rPr>
            </w:pPr>
          </w:p>
        </w:tc>
        <w:tc>
          <w:tcPr>
            <w:tcW w:w="674" w:type="dxa"/>
            <w:tcBorders>
              <w:top w:val="single" w:sz="4" w:space="0" w:color="auto"/>
              <w:left w:val="single" w:sz="4" w:space="0" w:color="auto"/>
              <w:bottom w:val="single" w:sz="4" w:space="0" w:color="auto"/>
              <w:right w:val="single" w:sz="4" w:space="0" w:color="auto"/>
            </w:tcBorders>
          </w:tcPr>
          <w:p w14:paraId="7EA673EB" w14:textId="77777777" w:rsidR="00006BDD" w:rsidRDefault="00006BDD" w:rsidP="009939A5">
            <w:pPr>
              <w:pStyle w:val="TAC"/>
              <w:rPr>
                <w:lang w:val="en-US"/>
              </w:rPr>
            </w:pPr>
          </w:p>
        </w:tc>
        <w:tc>
          <w:tcPr>
            <w:tcW w:w="1477" w:type="dxa"/>
            <w:tcBorders>
              <w:top w:val="single" w:sz="4" w:space="0" w:color="auto"/>
              <w:left w:val="single" w:sz="4" w:space="0" w:color="auto"/>
              <w:bottom w:val="nil"/>
              <w:right w:val="single" w:sz="4" w:space="0" w:color="auto"/>
            </w:tcBorders>
            <w:shd w:val="clear" w:color="auto" w:fill="auto"/>
          </w:tcPr>
          <w:p w14:paraId="52BA095D" w14:textId="77777777" w:rsidR="00006BDD" w:rsidRDefault="00006BDD" w:rsidP="009939A5">
            <w:pPr>
              <w:pStyle w:val="TAC"/>
              <w:rPr>
                <w:lang w:val="en-US" w:eastAsia="zh-CN"/>
              </w:rPr>
            </w:pPr>
            <w:r>
              <w:rPr>
                <w:rFonts w:hint="eastAsia"/>
                <w:lang w:val="en-US" w:eastAsia="zh-CN"/>
              </w:rPr>
              <w:t>0</w:t>
            </w:r>
          </w:p>
        </w:tc>
      </w:tr>
      <w:tr w:rsidR="00006BDD" w14:paraId="521EB70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11B656A" w14:textId="77777777" w:rsidR="00006BDD" w:rsidRDefault="00006BDD" w:rsidP="009939A5">
            <w:pPr>
              <w:pStyle w:val="TAC"/>
              <w:rPr>
                <w:rFonts w:eastAsia="Yu Mincho"/>
                <w:lang w:eastAsia="ko-KR"/>
              </w:rPr>
            </w:pPr>
          </w:p>
        </w:tc>
        <w:tc>
          <w:tcPr>
            <w:tcW w:w="1374" w:type="dxa"/>
            <w:tcBorders>
              <w:top w:val="nil"/>
              <w:left w:val="single" w:sz="4" w:space="0" w:color="auto"/>
              <w:bottom w:val="single" w:sz="4" w:space="0" w:color="auto"/>
              <w:right w:val="single" w:sz="4" w:space="0" w:color="auto"/>
            </w:tcBorders>
            <w:shd w:val="clear" w:color="auto" w:fill="auto"/>
          </w:tcPr>
          <w:p w14:paraId="430E938F" w14:textId="77777777" w:rsidR="00006BDD" w:rsidRDefault="00006BDD" w:rsidP="009939A5">
            <w:pPr>
              <w:pStyle w:val="TAC"/>
              <w:rPr>
                <w:rFonts w:eastAsia="Yu Mincho"/>
                <w:lang w:eastAsia="ko-KR"/>
              </w:rPr>
            </w:pPr>
          </w:p>
        </w:tc>
        <w:tc>
          <w:tcPr>
            <w:tcW w:w="667" w:type="dxa"/>
            <w:tcBorders>
              <w:top w:val="single" w:sz="4" w:space="0" w:color="auto"/>
              <w:left w:val="single" w:sz="4" w:space="0" w:color="auto"/>
              <w:right w:val="single" w:sz="4" w:space="0" w:color="auto"/>
            </w:tcBorders>
          </w:tcPr>
          <w:p w14:paraId="213FBF20" w14:textId="77777777" w:rsidR="00006BDD" w:rsidRDefault="00006BDD" w:rsidP="009939A5">
            <w:pPr>
              <w:pStyle w:val="TAC"/>
              <w:rPr>
                <w:kern w:val="2"/>
                <w:lang w:val="en-US" w:eastAsia="zh-CN"/>
              </w:rPr>
            </w:pPr>
            <w:r>
              <w:rPr>
                <w:rFonts w:cs="Arial"/>
                <w:szCs w:val="18"/>
              </w:rPr>
              <w:t>n25</w:t>
            </w:r>
          </w:p>
        </w:tc>
        <w:tc>
          <w:tcPr>
            <w:tcW w:w="672" w:type="dxa"/>
            <w:tcBorders>
              <w:top w:val="single" w:sz="4" w:space="0" w:color="auto"/>
              <w:left w:val="single" w:sz="4" w:space="0" w:color="auto"/>
              <w:bottom w:val="single" w:sz="4" w:space="0" w:color="auto"/>
              <w:right w:val="single" w:sz="4" w:space="0" w:color="auto"/>
            </w:tcBorders>
          </w:tcPr>
          <w:p w14:paraId="2593F0DD" w14:textId="77777777" w:rsidR="00006BDD" w:rsidRDefault="00006BDD" w:rsidP="009939A5">
            <w:pPr>
              <w:pStyle w:val="TAC"/>
              <w:rPr>
                <w:lang w:val="en-US"/>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78C17A4" w14:textId="77777777" w:rsidR="00006BDD" w:rsidRDefault="00006BDD" w:rsidP="009939A5">
            <w:pPr>
              <w:pStyle w:val="TAC"/>
              <w:rPr>
                <w:lang w:val="en-US"/>
              </w:rPr>
            </w:pPr>
            <w:r>
              <w:rPr>
                <w:rFonts w:cs="Arial"/>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473C1C0" w14:textId="77777777" w:rsidR="00006BDD" w:rsidRDefault="00006BDD" w:rsidP="009939A5">
            <w:pPr>
              <w:pStyle w:val="TAC"/>
              <w:rPr>
                <w:lang w:val="en-US"/>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7DCAE0E" w14:textId="77777777" w:rsidR="00006BDD" w:rsidRDefault="00006BDD" w:rsidP="009939A5">
            <w:pPr>
              <w:pStyle w:val="TAC"/>
              <w:rPr>
                <w:lang w:val="en-US"/>
              </w:rPr>
            </w:pPr>
            <w:r>
              <w:rPr>
                <w:rFonts w:cs="Arial"/>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280E179E" w14:textId="77777777" w:rsidR="00006BDD" w:rsidRDefault="00006BDD" w:rsidP="009939A5">
            <w:pPr>
              <w:pStyle w:val="TAC"/>
              <w:rPr>
                <w:lang w:val="en-US"/>
              </w:rPr>
            </w:pPr>
            <w:r>
              <w:rPr>
                <w:lang w:val="en-US"/>
              </w:rPr>
              <w:t>25</w:t>
            </w:r>
          </w:p>
        </w:tc>
        <w:tc>
          <w:tcPr>
            <w:tcW w:w="674" w:type="dxa"/>
            <w:gridSpan w:val="2"/>
            <w:tcBorders>
              <w:top w:val="single" w:sz="4" w:space="0" w:color="auto"/>
              <w:left w:val="single" w:sz="4" w:space="0" w:color="auto"/>
              <w:bottom w:val="single" w:sz="4" w:space="0" w:color="auto"/>
              <w:right w:val="single" w:sz="4" w:space="0" w:color="auto"/>
            </w:tcBorders>
          </w:tcPr>
          <w:p w14:paraId="3FACDBA5" w14:textId="77777777" w:rsidR="00006BDD" w:rsidRDefault="00006BDD" w:rsidP="009939A5">
            <w:pPr>
              <w:pStyle w:val="TAC"/>
              <w:rPr>
                <w:lang w:val="en-US"/>
              </w:rPr>
            </w:pPr>
            <w:r>
              <w:rPr>
                <w:lang w:val="en-US"/>
              </w:rPr>
              <w:t>30</w:t>
            </w:r>
          </w:p>
        </w:tc>
        <w:tc>
          <w:tcPr>
            <w:tcW w:w="674" w:type="dxa"/>
            <w:gridSpan w:val="2"/>
            <w:tcBorders>
              <w:top w:val="single" w:sz="4" w:space="0" w:color="auto"/>
              <w:left w:val="single" w:sz="4" w:space="0" w:color="auto"/>
              <w:bottom w:val="single" w:sz="4" w:space="0" w:color="auto"/>
              <w:right w:val="single" w:sz="4" w:space="0" w:color="auto"/>
            </w:tcBorders>
          </w:tcPr>
          <w:p w14:paraId="65731B36" w14:textId="77777777" w:rsidR="00006BDD" w:rsidRDefault="00006BDD" w:rsidP="009939A5">
            <w:pPr>
              <w:pStyle w:val="TAC"/>
              <w:rPr>
                <w:lang w:val="en-US"/>
              </w:rPr>
            </w:pPr>
            <w:r>
              <w:rPr>
                <w:lang w:val="en-US"/>
              </w:rPr>
              <w:t>40</w:t>
            </w:r>
          </w:p>
        </w:tc>
        <w:tc>
          <w:tcPr>
            <w:tcW w:w="674" w:type="dxa"/>
            <w:gridSpan w:val="2"/>
            <w:tcBorders>
              <w:top w:val="single" w:sz="4" w:space="0" w:color="auto"/>
              <w:left w:val="single" w:sz="4" w:space="0" w:color="auto"/>
              <w:bottom w:val="single" w:sz="4" w:space="0" w:color="auto"/>
              <w:right w:val="single" w:sz="4" w:space="0" w:color="auto"/>
            </w:tcBorders>
          </w:tcPr>
          <w:p w14:paraId="0BE7D165" w14:textId="77777777" w:rsidR="00006BDD" w:rsidRDefault="00006BDD"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758BCF2" w14:textId="77777777" w:rsidR="00006BDD" w:rsidRDefault="00006BDD"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2558508" w14:textId="77777777" w:rsidR="00006BDD" w:rsidRDefault="00006BDD"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5DD33B6" w14:textId="77777777" w:rsidR="00006BDD" w:rsidRDefault="00006BDD"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3215A29D" w14:textId="77777777" w:rsidR="00006BDD" w:rsidRDefault="00006BDD" w:rsidP="009939A5">
            <w:pPr>
              <w:pStyle w:val="TAC"/>
              <w:rPr>
                <w:lang w:val="en-US"/>
              </w:rPr>
            </w:pPr>
          </w:p>
        </w:tc>
        <w:tc>
          <w:tcPr>
            <w:tcW w:w="674" w:type="dxa"/>
            <w:tcBorders>
              <w:top w:val="single" w:sz="4" w:space="0" w:color="auto"/>
              <w:left w:val="single" w:sz="4" w:space="0" w:color="auto"/>
              <w:bottom w:val="single" w:sz="4" w:space="0" w:color="auto"/>
              <w:right w:val="single" w:sz="4" w:space="0" w:color="auto"/>
            </w:tcBorders>
          </w:tcPr>
          <w:p w14:paraId="030C352F" w14:textId="77777777" w:rsidR="00006BDD" w:rsidRDefault="00006BDD" w:rsidP="009939A5">
            <w:pPr>
              <w:pStyle w:val="TAC"/>
              <w:rPr>
                <w:lang w:val="en-US"/>
              </w:rPr>
            </w:pPr>
          </w:p>
        </w:tc>
        <w:tc>
          <w:tcPr>
            <w:tcW w:w="1477" w:type="dxa"/>
            <w:tcBorders>
              <w:top w:val="nil"/>
              <w:left w:val="single" w:sz="4" w:space="0" w:color="auto"/>
              <w:bottom w:val="single" w:sz="4" w:space="0" w:color="auto"/>
              <w:right w:val="single" w:sz="4" w:space="0" w:color="auto"/>
            </w:tcBorders>
            <w:shd w:val="clear" w:color="auto" w:fill="auto"/>
          </w:tcPr>
          <w:p w14:paraId="0660FEE1" w14:textId="77777777" w:rsidR="00006BDD" w:rsidRDefault="00006BDD" w:rsidP="009939A5">
            <w:pPr>
              <w:pStyle w:val="TAC"/>
              <w:rPr>
                <w:lang w:val="en-US" w:eastAsia="zh-CN"/>
              </w:rPr>
            </w:pPr>
          </w:p>
        </w:tc>
      </w:tr>
      <w:tr w:rsidR="00006BDD" w14:paraId="317C531B"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F61A98E" w14:textId="77777777" w:rsidR="00006BDD" w:rsidRDefault="00006BDD" w:rsidP="009939A5">
            <w:pPr>
              <w:pStyle w:val="TAC"/>
              <w:rPr>
                <w:rFonts w:eastAsia="Yu Mincho"/>
                <w:lang w:eastAsia="ko-KR"/>
              </w:rPr>
            </w:pPr>
            <w:r>
              <w:t>CA_n5A-n25(2A)</w:t>
            </w:r>
          </w:p>
        </w:tc>
        <w:tc>
          <w:tcPr>
            <w:tcW w:w="1374" w:type="dxa"/>
            <w:tcBorders>
              <w:top w:val="nil"/>
              <w:left w:val="single" w:sz="4" w:space="0" w:color="auto"/>
              <w:bottom w:val="nil"/>
              <w:right w:val="single" w:sz="4" w:space="0" w:color="auto"/>
            </w:tcBorders>
            <w:shd w:val="clear" w:color="auto" w:fill="auto"/>
          </w:tcPr>
          <w:p w14:paraId="60B2ABD0" w14:textId="77777777" w:rsidR="00006BDD" w:rsidRDefault="00006BDD" w:rsidP="009939A5">
            <w:pPr>
              <w:pStyle w:val="TAC"/>
              <w:rPr>
                <w:rFonts w:eastAsia="Yu Mincho"/>
                <w:lang w:eastAsia="ko-KR"/>
              </w:rPr>
            </w:pPr>
            <w:r>
              <w:t>CA_n5A-n25A</w:t>
            </w:r>
          </w:p>
        </w:tc>
        <w:tc>
          <w:tcPr>
            <w:tcW w:w="667" w:type="dxa"/>
            <w:tcBorders>
              <w:top w:val="single" w:sz="4" w:space="0" w:color="auto"/>
              <w:left w:val="single" w:sz="4" w:space="0" w:color="auto"/>
              <w:right w:val="single" w:sz="4" w:space="0" w:color="auto"/>
            </w:tcBorders>
          </w:tcPr>
          <w:p w14:paraId="417634E3" w14:textId="77777777" w:rsidR="00006BDD" w:rsidRDefault="00006BDD" w:rsidP="009939A5">
            <w:pPr>
              <w:pStyle w:val="TAC"/>
              <w:rPr>
                <w:kern w:val="2"/>
                <w:lang w:val="en-US" w:eastAsia="zh-CN"/>
              </w:rPr>
            </w:pPr>
            <w:r>
              <w:rPr>
                <w:rFonts w:cs="Arial"/>
                <w:szCs w:val="18"/>
              </w:rPr>
              <w:t>n5</w:t>
            </w:r>
          </w:p>
        </w:tc>
        <w:tc>
          <w:tcPr>
            <w:tcW w:w="672" w:type="dxa"/>
            <w:tcBorders>
              <w:top w:val="single" w:sz="4" w:space="0" w:color="auto"/>
              <w:left w:val="single" w:sz="4" w:space="0" w:color="auto"/>
              <w:bottom w:val="single" w:sz="4" w:space="0" w:color="auto"/>
              <w:right w:val="single" w:sz="4" w:space="0" w:color="auto"/>
            </w:tcBorders>
          </w:tcPr>
          <w:p w14:paraId="6ED7B8A3" w14:textId="77777777" w:rsidR="00006BDD" w:rsidRDefault="00006BDD" w:rsidP="009939A5">
            <w:pPr>
              <w:pStyle w:val="TAC"/>
              <w:rPr>
                <w:lang w:val="en-US"/>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4D32CB0" w14:textId="77777777" w:rsidR="00006BDD" w:rsidRDefault="00006BDD" w:rsidP="009939A5">
            <w:pPr>
              <w:pStyle w:val="TAC"/>
              <w:rPr>
                <w:lang w:val="en-US"/>
              </w:rPr>
            </w:pPr>
            <w:r>
              <w:rPr>
                <w:rFonts w:cs="Arial"/>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466564C" w14:textId="77777777" w:rsidR="00006BDD" w:rsidRDefault="00006BDD" w:rsidP="009939A5">
            <w:pPr>
              <w:pStyle w:val="TAC"/>
              <w:rPr>
                <w:lang w:val="en-US"/>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5096CD7" w14:textId="77777777" w:rsidR="00006BDD" w:rsidRDefault="00006BDD" w:rsidP="009939A5">
            <w:pPr>
              <w:pStyle w:val="TAC"/>
              <w:rPr>
                <w:lang w:val="en-US"/>
              </w:rPr>
            </w:pPr>
            <w:r>
              <w:rPr>
                <w:rFonts w:cs="Arial"/>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45A135AB" w14:textId="77777777" w:rsidR="00006BDD" w:rsidRDefault="00006BDD"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494B87D" w14:textId="77777777" w:rsidR="00006BDD" w:rsidRDefault="00006BDD"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876654E" w14:textId="77777777" w:rsidR="00006BDD" w:rsidRDefault="00006BDD"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1194FA2" w14:textId="77777777" w:rsidR="00006BDD" w:rsidRDefault="00006BDD"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310BBB6" w14:textId="77777777" w:rsidR="00006BDD" w:rsidRDefault="00006BDD"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3FE285C" w14:textId="77777777" w:rsidR="00006BDD" w:rsidRDefault="00006BDD"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85F12D6" w14:textId="77777777" w:rsidR="00006BDD" w:rsidRDefault="00006BDD"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1262652D" w14:textId="77777777" w:rsidR="00006BDD" w:rsidRDefault="00006BDD" w:rsidP="009939A5">
            <w:pPr>
              <w:pStyle w:val="TAC"/>
              <w:rPr>
                <w:lang w:val="en-US"/>
              </w:rPr>
            </w:pPr>
          </w:p>
        </w:tc>
        <w:tc>
          <w:tcPr>
            <w:tcW w:w="674" w:type="dxa"/>
            <w:tcBorders>
              <w:top w:val="single" w:sz="4" w:space="0" w:color="auto"/>
              <w:left w:val="single" w:sz="4" w:space="0" w:color="auto"/>
              <w:bottom w:val="single" w:sz="4" w:space="0" w:color="auto"/>
              <w:right w:val="single" w:sz="4" w:space="0" w:color="auto"/>
            </w:tcBorders>
          </w:tcPr>
          <w:p w14:paraId="63D0231F" w14:textId="77777777" w:rsidR="00006BDD" w:rsidRDefault="00006BDD" w:rsidP="009939A5">
            <w:pPr>
              <w:pStyle w:val="TAC"/>
              <w:rPr>
                <w:lang w:val="en-US"/>
              </w:rPr>
            </w:pPr>
          </w:p>
        </w:tc>
        <w:tc>
          <w:tcPr>
            <w:tcW w:w="1477" w:type="dxa"/>
            <w:tcBorders>
              <w:top w:val="nil"/>
              <w:left w:val="single" w:sz="4" w:space="0" w:color="auto"/>
              <w:bottom w:val="single" w:sz="4" w:space="0" w:color="auto"/>
              <w:right w:val="single" w:sz="4" w:space="0" w:color="auto"/>
            </w:tcBorders>
            <w:shd w:val="clear" w:color="auto" w:fill="auto"/>
          </w:tcPr>
          <w:p w14:paraId="42E049CF" w14:textId="77777777" w:rsidR="00006BDD" w:rsidRDefault="00006BDD" w:rsidP="009939A5">
            <w:pPr>
              <w:pStyle w:val="TAC"/>
              <w:rPr>
                <w:lang w:val="en-US" w:eastAsia="zh-CN"/>
              </w:rPr>
            </w:pPr>
            <w:r>
              <w:rPr>
                <w:rFonts w:hint="eastAsia"/>
                <w:lang w:val="en-US" w:eastAsia="zh-CN"/>
              </w:rPr>
              <w:t>0</w:t>
            </w:r>
          </w:p>
        </w:tc>
      </w:tr>
      <w:tr w:rsidR="00006BDD" w14:paraId="5CDED64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98D0289" w14:textId="77777777" w:rsidR="00006BDD" w:rsidRDefault="00006BDD" w:rsidP="009939A5">
            <w:pPr>
              <w:pStyle w:val="TAC"/>
              <w:rPr>
                <w:rFonts w:eastAsia="Yu Mincho" w:cs="Arial"/>
                <w:szCs w:val="18"/>
                <w:lang w:eastAsia="ko-KR"/>
              </w:rPr>
            </w:pPr>
          </w:p>
        </w:tc>
        <w:tc>
          <w:tcPr>
            <w:tcW w:w="1374" w:type="dxa"/>
            <w:tcBorders>
              <w:top w:val="nil"/>
              <w:left w:val="single" w:sz="4" w:space="0" w:color="auto"/>
              <w:bottom w:val="single" w:sz="4" w:space="0" w:color="auto"/>
              <w:right w:val="single" w:sz="4" w:space="0" w:color="auto"/>
            </w:tcBorders>
            <w:shd w:val="clear" w:color="auto" w:fill="auto"/>
          </w:tcPr>
          <w:p w14:paraId="01A6FF71" w14:textId="77777777" w:rsidR="00006BDD" w:rsidRDefault="00006BDD" w:rsidP="009939A5">
            <w:pPr>
              <w:pStyle w:val="TAC"/>
              <w:rPr>
                <w:rFonts w:eastAsia="Yu Mincho" w:cs="Arial"/>
                <w:szCs w:val="18"/>
                <w:lang w:eastAsia="ko-KR"/>
              </w:rPr>
            </w:pPr>
          </w:p>
        </w:tc>
        <w:tc>
          <w:tcPr>
            <w:tcW w:w="667" w:type="dxa"/>
            <w:tcBorders>
              <w:top w:val="single" w:sz="4" w:space="0" w:color="auto"/>
              <w:left w:val="single" w:sz="4" w:space="0" w:color="auto"/>
              <w:right w:val="single" w:sz="4" w:space="0" w:color="auto"/>
            </w:tcBorders>
          </w:tcPr>
          <w:p w14:paraId="7EA231F7" w14:textId="77777777" w:rsidR="00006BDD" w:rsidRDefault="00006BDD" w:rsidP="009939A5">
            <w:pPr>
              <w:pStyle w:val="TAC"/>
              <w:rPr>
                <w:rFonts w:cs="Arial"/>
                <w:kern w:val="2"/>
                <w:szCs w:val="18"/>
                <w:lang w:val="en-US" w:eastAsia="zh-CN"/>
              </w:rPr>
            </w:pPr>
            <w:r>
              <w:rPr>
                <w:rFonts w:cs="Arial"/>
                <w:szCs w:val="18"/>
              </w:rPr>
              <w:t>n25</w:t>
            </w:r>
          </w:p>
        </w:tc>
        <w:tc>
          <w:tcPr>
            <w:tcW w:w="8767" w:type="dxa"/>
            <w:gridSpan w:val="23"/>
            <w:tcBorders>
              <w:top w:val="single" w:sz="4" w:space="0" w:color="auto"/>
              <w:left w:val="single" w:sz="4" w:space="0" w:color="auto"/>
              <w:bottom w:val="single" w:sz="4" w:space="0" w:color="auto"/>
              <w:right w:val="single" w:sz="4" w:space="0" w:color="auto"/>
            </w:tcBorders>
          </w:tcPr>
          <w:p w14:paraId="2F63DF79" w14:textId="77777777" w:rsidR="00006BDD" w:rsidRDefault="00006BDD" w:rsidP="009939A5">
            <w:pPr>
              <w:pStyle w:val="TAC"/>
              <w:rPr>
                <w:szCs w:val="18"/>
                <w:lang w:val="en-US"/>
              </w:rPr>
            </w:pPr>
            <w:r>
              <w:rPr>
                <w:rFonts w:cs="Arial"/>
                <w:szCs w:val="18"/>
              </w:rPr>
              <w:t>See CA_n25(2A) Bandwidth Combination Set 0 in Table 5.5A.2-1</w:t>
            </w: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2580E506" w14:textId="77777777" w:rsidR="00006BDD" w:rsidRDefault="00006BDD" w:rsidP="009939A5">
            <w:pPr>
              <w:pStyle w:val="TAC"/>
              <w:rPr>
                <w:szCs w:val="18"/>
                <w:lang w:val="en-US" w:eastAsia="zh-CN"/>
              </w:rPr>
            </w:pPr>
          </w:p>
        </w:tc>
      </w:tr>
      <w:tr w:rsidR="00006BDD" w14:paraId="39231E80" w14:textId="77777777" w:rsidTr="009939A5">
        <w:trPr>
          <w:trHeight w:val="187"/>
        </w:trPr>
        <w:tc>
          <w:tcPr>
            <w:tcW w:w="1633" w:type="dxa"/>
            <w:tcBorders>
              <w:left w:val="single" w:sz="4" w:space="0" w:color="auto"/>
              <w:bottom w:val="nil"/>
              <w:right w:val="single" w:sz="4" w:space="0" w:color="auto"/>
            </w:tcBorders>
            <w:shd w:val="clear" w:color="auto" w:fill="auto"/>
            <w:vAlign w:val="center"/>
          </w:tcPr>
          <w:p w14:paraId="6BCEECA8" w14:textId="77777777" w:rsidR="00006BDD" w:rsidRDefault="00006BDD" w:rsidP="009939A5">
            <w:pPr>
              <w:keepNext/>
              <w:keepLines/>
              <w:spacing w:after="0"/>
              <w:jc w:val="center"/>
              <w:rPr>
                <w:rFonts w:cs="Arial"/>
                <w:szCs w:val="18"/>
                <w:lang w:val="en-US"/>
              </w:rPr>
            </w:pPr>
            <w:r>
              <w:rPr>
                <w:rFonts w:ascii="Arial" w:eastAsia="SimSun" w:hAnsi="Arial"/>
                <w:sz w:val="18"/>
                <w:lang w:val="en-US" w:eastAsia="zh-CN"/>
              </w:rPr>
              <w:t>CA_n5A-n30A</w:t>
            </w:r>
          </w:p>
        </w:tc>
        <w:tc>
          <w:tcPr>
            <w:tcW w:w="1374" w:type="dxa"/>
            <w:tcBorders>
              <w:left w:val="single" w:sz="4" w:space="0" w:color="auto"/>
              <w:bottom w:val="nil"/>
              <w:right w:val="single" w:sz="4" w:space="0" w:color="auto"/>
            </w:tcBorders>
            <w:shd w:val="clear" w:color="auto" w:fill="auto"/>
            <w:vAlign w:val="center"/>
          </w:tcPr>
          <w:p w14:paraId="7C59CFD4" w14:textId="77777777" w:rsidR="00006BDD" w:rsidRDefault="00006BDD" w:rsidP="009939A5">
            <w:pPr>
              <w:keepNext/>
              <w:keepLines/>
              <w:spacing w:after="0"/>
              <w:jc w:val="center"/>
              <w:rPr>
                <w:rFonts w:cs="Arial"/>
                <w:szCs w:val="18"/>
                <w:lang w:val="en-US"/>
              </w:rPr>
            </w:pPr>
            <w:r>
              <w:rPr>
                <w:rFonts w:ascii="Arial" w:eastAsia="SimSun" w:hAnsi="Arial"/>
                <w:sz w:val="18"/>
                <w:lang w:val="en-US" w:eastAsia="zh-CN"/>
              </w:rPr>
              <w:t>CA_n5A-n30A</w:t>
            </w:r>
          </w:p>
        </w:tc>
        <w:tc>
          <w:tcPr>
            <w:tcW w:w="667" w:type="dxa"/>
            <w:tcBorders>
              <w:left w:val="single" w:sz="4" w:space="0" w:color="auto"/>
              <w:bottom w:val="single" w:sz="4" w:space="0" w:color="auto"/>
              <w:right w:val="single" w:sz="4" w:space="0" w:color="auto"/>
            </w:tcBorders>
            <w:vAlign w:val="center"/>
          </w:tcPr>
          <w:p w14:paraId="1C870050" w14:textId="77777777" w:rsidR="00006BDD" w:rsidRDefault="00006BDD" w:rsidP="009939A5">
            <w:pPr>
              <w:keepNext/>
              <w:keepLines/>
              <w:spacing w:after="0"/>
              <w:jc w:val="center"/>
              <w:rPr>
                <w:rFonts w:cs="Arial"/>
                <w:szCs w:val="18"/>
                <w:lang w:eastAsia="ja-JP"/>
              </w:rPr>
            </w:pPr>
            <w:r>
              <w:rPr>
                <w:rFonts w:ascii="Arial" w:hAnsi="Arial" w:cs="Arial"/>
                <w:sz w:val="18"/>
                <w:szCs w:val="18"/>
              </w:rPr>
              <w:t>n5</w:t>
            </w:r>
          </w:p>
        </w:tc>
        <w:tc>
          <w:tcPr>
            <w:tcW w:w="672" w:type="dxa"/>
            <w:tcBorders>
              <w:top w:val="single" w:sz="4" w:space="0" w:color="auto"/>
              <w:left w:val="single" w:sz="4" w:space="0" w:color="auto"/>
              <w:bottom w:val="single" w:sz="4" w:space="0" w:color="auto"/>
              <w:right w:val="single" w:sz="4" w:space="0" w:color="auto"/>
            </w:tcBorders>
            <w:vAlign w:val="center"/>
          </w:tcPr>
          <w:p w14:paraId="0223C021" w14:textId="77777777" w:rsidR="00006BDD" w:rsidRDefault="00006BDD" w:rsidP="009939A5">
            <w:pPr>
              <w:keepNext/>
              <w:keepLines/>
              <w:spacing w:after="0"/>
              <w:jc w:val="center"/>
              <w:rPr>
                <w:rFonts w:cs="Arial"/>
                <w:szCs w:val="18"/>
                <w:lang w:eastAsia="zh-CN"/>
              </w:rPr>
            </w:pPr>
            <w:r>
              <w:rPr>
                <w:rFonts w:ascii="Arial" w:hAnsi="Arial" w:cs="Arial"/>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308E54E8" w14:textId="77777777" w:rsidR="00006BDD" w:rsidRDefault="00006BDD" w:rsidP="009939A5">
            <w:pPr>
              <w:keepNext/>
              <w:keepLines/>
              <w:spacing w:after="0"/>
              <w:jc w:val="center"/>
              <w:rPr>
                <w:rFonts w:cs="Arial"/>
                <w:kern w:val="2"/>
                <w:szCs w:val="18"/>
                <w:lang w:val="en-US" w:eastAsia="zh-CN"/>
              </w:rPr>
            </w:pPr>
            <w:r>
              <w:rPr>
                <w:rFonts w:ascii="Arial" w:eastAsia="SimSun" w:hAnsi="Arial"/>
                <w:sz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F5C147C" w14:textId="77777777" w:rsidR="00006BDD" w:rsidRDefault="00006BDD" w:rsidP="009939A5">
            <w:pPr>
              <w:keepNext/>
              <w:keepLines/>
              <w:spacing w:after="0"/>
              <w:jc w:val="center"/>
              <w:rPr>
                <w:rFonts w:cs="Arial"/>
                <w:kern w:val="2"/>
                <w:szCs w:val="18"/>
                <w:lang w:val="en-US" w:eastAsia="zh-CN"/>
              </w:rPr>
            </w:pPr>
            <w:r>
              <w:rPr>
                <w:rFonts w:ascii="Arial" w:eastAsia="SimSun" w:hAnsi="Arial"/>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A8ABF79" w14:textId="77777777" w:rsidR="00006BDD" w:rsidRDefault="00006BDD" w:rsidP="009939A5">
            <w:pPr>
              <w:keepNext/>
              <w:keepLines/>
              <w:spacing w:after="0"/>
              <w:jc w:val="center"/>
              <w:rPr>
                <w:rFonts w:cs="Arial"/>
                <w:kern w:val="2"/>
                <w:szCs w:val="18"/>
                <w:lang w:val="en-US" w:eastAsia="zh-CN"/>
              </w:rPr>
            </w:pPr>
            <w:r>
              <w:rPr>
                <w:rFonts w:ascii="Arial" w:eastAsia="SimSun" w:hAnsi="Arial"/>
                <w:sz w:val="18"/>
                <w:lang w:val="en-US" w:eastAsia="zh-CN"/>
              </w:rPr>
              <w:t>20</w:t>
            </w:r>
          </w:p>
        </w:tc>
        <w:tc>
          <w:tcPr>
            <w:tcW w:w="674" w:type="dxa"/>
            <w:tcBorders>
              <w:top w:val="single" w:sz="4" w:space="0" w:color="auto"/>
              <w:left w:val="single" w:sz="4" w:space="0" w:color="auto"/>
              <w:bottom w:val="single" w:sz="4" w:space="0" w:color="auto"/>
              <w:right w:val="single" w:sz="4" w:space="0" w:color="auto"/>
            </w:tcBorders>
            <w:vAlign w:val="center"/>
          </w:tcPr>
          <w:p w14:paraId="67E06A68" w14:textId="77777777" w:rsidR="00006BDD" w:rsidRDefault="00006BDD" w:rsidP="009939A5">
            <w:pPr>
              <w:keepNext/>
              <w:keepLines/>
              <w:spacing w:after="0"/>
              <w:jc w:val="center"/>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75F15BD" w14:textId="77777777" w:rsidR="00006BDD" w:rsidRDefault="00006BDD" w:rsidP="009939A5">
            <w:pPr>
              <w:keepNext/>
              <w:keepLines/>
              <w:spacing w:after="0"/>
              <w:jc w:val="center"/>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5D1B41A" w14:textId="77777777" w:rsidR="00006BDD" w:rsidRDefault="00006BDD" w:rsidP="009939A5">
            <w:pPr>
              <w:keepNext/>
              <w:keepLines/>
              <w:spacing w:after="0"/>
              <w:jc w:val="center"/>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8F70503" w14:textId="77777777" w:rsidR="00006BDD" w:rsidRDefault="00006BDD" w:rsidP="009939A5">
            <w:pPr>
              <w:keepNext/>
              <w:keepLines/>
              <w:spacing w:after="0"/>
              <w:jc w:val="center"/>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7882D71" w14:textId="77777777" w:rsidR="00006BDD" w:rsidRDefault="00006BDD" w:rsidP="009939A5">
            <w:pPr>
              <w:keepNext/>
              <w:keepLines/>
              <w:spacing w:after="0"/>
              <w:jc w:val="center"/>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E440A5C" w14:textId="77777777" w:rsidR="00006BDD" w:rsidRDefault="00006BDD" w:rsidP="009939A5">
            <w:pPr>
              <w:keepNext/>
              <w:keepLines/>
              <w:spacing w:after="0"/>
              <w:jc w:val="center"/>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34E621B" w14:textId="77777777" w:rsidR="00006BDD" w:rsidRDefault="00006BDD" w:rsidP="009939A5">
            <w:pPr>
              <w:keepNext/>
              <w:keepLines/>
              <w:spacing w:after="0"/>
              <w:jc w:val="center"/>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1169B39" w14:textId="77777777" w:rsidR="00006BDD" w:rsidRDefault="00006BDD" w:rsidP="009939A5">
            <w:pPr>
              <w:keepNext/>
              <w:keepLines/>
              <w:spacing w:after="0"/>
              <w:jc w:val="center"/>
              <w:rPr>
                <w:szCs w:val="18"/>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7B4DA575" w14:textId="77777777" w:rsidR="00006BDD" w:rsidRDefault="00006BDD" w:rsidP="009939A5">
            <w:pPr>
              <w:keepNext/>
              <w:keepLines/>
              <w:spacing w:after="0"/>
              <w:jc w:val="center"/>
              <w:rPr>
                <w:szCs w:val="18"/>
                <w:lang w:eastAsia="zh-CN"/>
              </w:rPr>
            </w:pPr>
          </w:p>
        </w:tc>
        <w:tc>
          <w:tcPr>
            <w:tcW w:w="1477" w:type="dxa"/>
            <w:tcBorders>
              <w:left w:val="single" w:sz="4" w:space="0" w:color="auto"/>
              <w:bottom w:val="nil"/>
              <w:right w:val="single" w:sz="4" w:space="0" w:color="auto"/>
            </w:tcBorders>
            <w:shd w:val="clear" w:color="auto" w:fill="auto"/>
          </w:tcPr>
          <w:p w14:paraId="6CD16BD8" w14:textId="77777777" w:rsidR="00006BDD" w:rsidRDefault="00006BDD" w:rsidP="009939A5">
            <w:pPr>
              <w:pStyle w:val="TAC"/>
              <w:rPr>
                <w:lang w:val="en-US" w:eastAsia="zh-CN"/>
              </w:rPr>
            </w:pPr>
            <w:r>
              <w:rPr>
                <w:rFonts w:hint="eastAsia"/>
                <w:lang w:val="en-US" w:eastAsia="zh-CN"/>
              </w:rPr>
              <w:t>0</w:t>
            </w:r>
          </w:p>
        </w:tc>
      </w:tr>
      <w:tr w:rsidR="00006BDD" w14:paraId="5A495052"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1355F709" w14:textId="77777777" w:rsidR="00006BDD" w:rsidRDefault="00006BDD" w:rsidP="009939A5">
            <w:pPr>
              <w:keepNext/>
              <w:keepLines/>
              <w:spacing w:after="0"/>
              <w:jc w:val="center"/>
              <w:rPr>
                <w:rFonts w:cs="Arial"/>
                <w:szCs w:val="18"/>
                <w:lang w:val="en-US"/>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63F2C246" w14:textId="77777777" w:rsidR="00006BDD" w:rsidRDefault="00006BDD" w:rsidP="009939A5">
            <w:pPr>
              <w:keepNext/>
              <w:keepLines/>
              <w:spacing w:after="0"/>
              <w:jc w:val="center"/>
              <w:rPr>
                <w:rFonts w:cs="Arial"/>
                <w:szCs w:val="18"/>
                <w:lang w:val="en-US"/>
              </w:rPr>
            </w:pPr>
          </w:p>
        </w:tc>
        <w:tc>
          <w:tcPr>
            <w:tcW w:w="667" w:type="dxa"/>
            <w:tcBorders>
              <w:left w:val="single" w:sz="4" w:space="0" w:color="auto"/>
              <w:bottom w:val="single" w:sz="4" w:space="0" w:color="auto"/>
              <w:right w:val="single" w:sz="4" w:space="0" w:color="auto"/>
            </w:tcBorders>
            <w:vAlign w:val="center"/>
          </w:tcPr>
          <w:p w14:paraId="7313E57F" w14:textId="77777777" w:rsidR="00006BDD" w:rsidRDefault="00006BDD" w:rsidP="009939A5">
            <w:pPr>
              <w:keepNext/>
              <w:keepLines/>
              <w:spacing w:after="0"/>
              <w:jc w:val="center"/>
              <w:rPr>
                <w:rFonts w:cs="Arial"/>
                <w:szCs w:val="18"/>
                <w:lang w:eastAsia="ja-JP"/>
              </w:rPr>
            </w:pPr>
            <w:r>
              <w:rPr>
                <w:rFonts w:ascii="Arial" w:hAnsi="Arial" w:cs="Arial"/>
                <w:sz w:val="18"/>
                <w:szCs w:val="18"/>
              </w:rPr>
              <w:t>n30</w:t>
            </w:r>
          </w:p>
        </w:tc>
        <w:tc>
          <w:tcPr>
            <w:tcW w:w="672" w:type="dxa"/>
            <w:tcBorders>
              <w:top w:val="single" w:sz="4" w:space="0" w:color="auto"/>
              <w:left w:val="single" w:sz="4" w:space="0" w:color="auto"/>
              <w:bottom w:val="single" w:sz="4" w:space="0" w:color="auto"/>
              <w:right w:val="single" w:sz="4" w:space="0" w:color="auto"/>
            </w:tcBorders>
            <w:vAlign w:val="center"/>
          </w:tcPr>
          <w:p w14:paraId="5D5832D2" w14:textId="77777777" w:rsidR="00006BDD" w:rsidRDefault="00006BDD" w:rsidP="009939A5">
            <w:pPr>
              <w:keepNext/>
              <w:keepLines/>
              <w:spacing w:after="0"/>
              <w:jc w:val="center"/>
              <w:rPr>
                <w:rFonts w:cs="Arial"/>
                <w:szCs w:val="18"/>
                <w:lang w:eastAsia="zh-CN"/>
              </w:rPr>
            </w:pPr>
            <w:r>
              <w:rPr>
                <w:rFonts w:ascii="Arial" w:eastAsia="SimSun" w:hAnsi="Arial"/>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vAlign w:val="center"/>
          </w:tcPr>
          <w:p w14:paraId="1BA27B88" w14:textId="77777777" w:rsidR="00006BDD" w:rsidRDefault="00006BDD" w:rsidP="009939A5">
            <w:pPr>
              <w:keepNext/>
              <w:keepLines/>
              <w:spacing w:after="0"/>
              <w:jc w:val="center"/>
              <w:rPr>
                <w:rFonts w:cs="Arial"/>
                <w:kern w:val="2"/>
                <w:szCs w:val="18"/>
                <w:lang w:val="en-US" w:eastAsia="zh-CN"/>
              </w:rPr>
            </w:pPr>
            <w:r>
              <w:rPr>
                <w:rFonts w:ascii="Arial" w:hAnsi="Arial" w:cs="Arial"/>
                <w:sz w:val="18"/>
                <w:szCs w:val="18"/>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369D0B2" w14:textId="77777777" w:rsidR="00006BDD" w:rsidRDefault="00006BDD" w:rsidP="009939A5">
            <w:pPr>
              <w:keepNext/>
              <w:keepLines/>
              <w:spacing w:after="0"/>
              <w:jc w:val="center"/>
              <w:rPr>
                <w:rFonts w:cs="Arial"/>
                <w:kern w:val="2"/>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D7810A8" w14:textId="77777777" w:rsidR="00006BDD" w:rsidRDefault="00006BDD" w:rsidP="009939A5">
            <w:pPr>
              <w:keepNext/>
              <w:keepLines/>
              <w:spacing w:after="0"/>
              <w:jc w:val="center"/>
              <w:rPr>
                <w:rFonts w:cs="Arial"/>
                <w:kern w:val="2"/>
                <w:szCs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1223EEA0" w14:textId="77777777" w:rsidR="00006BDD" w:rsidRDefault="00006BDD" w:rsidP="009939A5">
            <w:pPr>
              <w:keepNext/>
              <w:keepLines/>
              <w:spacing w:after="0"/>
              <w:jc w:val="center"/>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78631B1" w14:textId="77777777" w:rsidR="00006BDD" w:rsidRDefault="00006BDD" w:rsidP="009939A5">
            <w:pPr>
              <w:keepNext/>
              <w:keepLines/>
              <w:spacing w:after="0"/>
              <w:jc w:val="center"/>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22D044E" w14:textId="77777777" w:rsidR="00006BDD" w:rsidRDefault="00006BDD" w:rsidP="009939A5">
            <w:pPr>
              <w:keepNext/>
              <w:keepLines/>
              <w:spacing w:after="0"/>
              <w:jc w:val="center"/>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40AF63B" w14:textId="77777777" w:rsidR="00006BDD" w:rsidRDefault="00006BDD" w:rsidP="009939A5">
            <w:pPr>
              <w:keepNext/>
              <w:keepLines/>
              <w:spacing w:after="0"/>
              <w:jc w:val="center"/>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39523BA" w14:textId="77777777" w:rsidR="00006BDD" w:rsidRDefault="00006BDD" w:rsidP="009939A5">
            <w:pPr>
              <w:keepNext/>
              <w:keepLines/>
              <w:spacing w:after="0"/>
              <w:jc w:val="center"/>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B887ECC" w14:textId="77777777" w:rsidR="00006BDD" w:rsidRDefault="00006BDD" w:rsidP="009939A5">
            <w:pPr>
              <w:keepNext/>
              <w:keepLines/>
              <w:spacing w:after="0"/>
              <w:jc w:val="center"/>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E7524FC" w14:textId="77777777" w:rsidR="00006BDD" w:rsidRDefault="00006BDD" w:rsidP="009939A5">
            <w:pPr>
              <w:keepNext/>
              <w:keepLines/>
              <w:spacing w:after="0"/>
              <w:jc w:val="center"/>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F18BF52" w14:textId="77777777" w:rsidR="00006BDD" w:rsidRDefault="00006BDD" w:rsidP="009939A5">
            <w:pPr>
              <w:keepNext/>
              <w:keepLines/>
              <w:spacing w:after="0"/>
              <w:jc w:val="center"/>
              <w:rPr>
                <w:szCs w:val="18"/>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73709C94" w14:textId="77777777" w:rsidR="00006BDD" w:rsidRDefault="00006BDD" w:rsidP="009939A5">
            <w:pPr>
              <w:keepNext/>
              <w:keepLines/>
              <w:spacing w:after="0"/>
              <w:jc w:val="center"/>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4233DA45" w14:textId="77777777" w:rsidR="00006BDD" w:rsidRDefault="00006BDD" w:rsidP="009939A5">
            <w:pPr>
              <w:pStyle w:val="TAC"/>
              <w:rPr>
                <w:lang w:val="en-US" w:eastAsia="zh-CN"/>
              </w:rPr>
            </w:pPr>
          </w:p>
        </w:tc>
      </w:tr>
      <w:tr w:rsidR="00006BDD" w14:paraId="6DCD56EA"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499B5007" w14:textId="77777777" w:rsidR="00006BDD" w:rsidRDefault="00006BDD" w:rsidP="009939A5">
            <w:pPr>
              <w:pStyle w:val="TAC"/>
              <w:rPr>
                <w:rFonts w:eastAsia="Yu Mincho" w:cs="Arial"/>
                <w:szCs w:val="18"/>
                <w:lang w:eastAsia="ko-KR"/>
              </w:rPr>
            </w:pPr>
            <w:r>
              <w:rPr>
                <w:rFonts w:cs="Arial"/>
                <w:szCs w:val="18"/>
                <w:lang w:val="en-US"/>
              </w:rPr>
              <w:t>CA_n5A-n48A</w:t>
            </w:r>
          </w:p>
        </w:tc>
        <w:tc>
          <w:tcPr>
            <w:tcW w:w="1374" w:type="dxa"/>
            <w:tcBorders>
              <w:top w:val="single" w:sz="4" w:space="0" w:color="auto"/>
              <w:left w:val="single" w:sz="4" w:space="0" w:color="auto"/>
              <w:bottom w:val="nil"/>
              <w:right w:val="single" w:sz="4" w:space="0" w:color="auto"/>
            </w:tcBorders>
            <w:shd w:val="clear" w:color="auto" w:fill="auto"/>
          </w:tcPr>
          <w:p w14:paraId="6659E825" w14:textId="77777777" w:rsidR="00006BDD" w:rsidRDefault="00006BDD" w:rsidP="009939A5">
            <w:pPr>
              <w:pStyle w:val="TAC"/>
              <w:rPr>
                <w:rFonts w:eastAsia="Yu Mincho" w:cs="Arial"/>
                <w:szCs w:val="18"/>
                <w:lang w:eastAsia="ko-KR"/>
              </w:rPr>
            </w:pPr>
            <w:r>
              <w:rPr>
                <w:rFonts w:cs="Arial"/>
                <w:szCs w:val="18"/>
                <w:lang w:val="en-US"/>
              </w:rPr>
              <w:t>CA_n5A-n48A</w:t>
            </w:r>
          </w:p>
        </w:tc>
        <w:tc>
          <w:tcPr>
            <w:tcW w:w="667" w:type="dxa"/>
            <w:tcBorders>
              <w:left w:val="single" w:sz="4" w:space="0" w:color="auto"/>
              <w:bottom w:val="single" w:sz="4" w:space="0" w:color="auto"/>
              <w:right w:val="single" w:sz="4" w:space="0" w:color="auto"/>
            </w:tcBorders>
          </w:tcPr>
          <w:p w14:paraId="222BB7D9" w14:textId="77777777" w:rsidR="00006BDD" w:rsidRDefault="00006BDD" w:rsidP="009939A5">
            <w:pPr>
              <w:pStyle w:val="TAC"/>
              <w:rPr>
                <w:rFonts w:eastAsia="Yu Mincho" w:cs="Arial"/>
                <w:szCs w:val="18"/>
                <w:lang w:val="en-US" w:eastAsia="ko-KR"/>
              </w:rPr>
            </w:pPr>
            <w:r>
              <w:rPr>
                <w:rFonts w:cs="Arial"/>
                <w:szCs w:val="18"/>
                <w:lang w:eastAsia="ja-JP"/>
              </w:rPr>
              <w:t>n5</w:t>
            </w:r>
          </w:p>
        </w:tc>
        <w:tc>
          <w:tcPr>
            <w:tcW w:w="672" w:type="dxa"/>
            <w:tcBorders>
              <w:top w:val="single" w:sz="4" w:space="0" w:color="auto"/>
              <w:left w:val="single" w:sz="4" w:space="0" w:color="auto"/>
              <w:bottom w:val="single" w:sz="4" w:space="0" w:color="auto"/>
              <w:right w:val="single" w:sz="4" w:space="0" w:color="auto"/>
            </w:tcBorders>
          </w:tcPr>
          <w:p w14:paraId="0238C299" w14:textId="77777777" w:rsidR="00006BDD" w:rsidRDefault="00006BDD" w:rsidP="009939A5">
            <w:pPr>
              <w:pStyle w:val="TAC"/>
              <w:rPr>
                <w:rFonts w:cs="Arial"/>
                <w:szCs w:val="18"/>
                <w:lang w:val="en-US"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68E14FD" w14:textId="77777777" w:rsidR="00006BDD" w:rsidRDefault="00006BDD" w:rsidP="009939A5">
            <w:pPr>
              <w:pStyle w:val="TAC"/>
              <w:rPr>
                <w:rFonts w:cs="Arial"/>
                <w:szCs w:val="18"/>
                <w:lang w:eastAsia="zh-CN"/>
              </w:rPr>
            </w:pPr>
            <w:r>
              <w:rPr>
                <w:rFonts w:cs="Arial"/>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3C80A9A" w14:textId="77777777" w:rsidR="00006BDD" w:rsidRDefault="00006BDD" w:rsidP="009939A5">
            <w:pPr>
              <w:pStyle w:val="TAC"/>
              <w:rPr>
                <w:rFonts w:cs="Arial"/>
                <w:szCs w:val="18"/>
                <w:lang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C4B7483" w14:textId="77777777" w:rsidR="00006BDD" w:rsidRDefault="00006BDD" w:rsidP="009939A5">
            <w:pPr>
              <w:pStyle w:val="TAC"/>
              <w:rPr>
                <w:rFonts w:cs="Arial"/>
                <w:szCs w:val="18"/>
                <w:lang w:eastAsia="zh-CN"/>
              </w:rPr>
            </w:pPr>
            <w:r>
              <w:rPr>
                <w:rFonts w:cs="Arial"/>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05C192C5" w14:textId="77777777" w:rsidR="00006BDD" w:rsidRDefault="00006BDD"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E28467D" w14:textId="77777777" w:rsidR="00006BDD" w:rsidRDefault="00006BDD"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A2508B9"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9CC567C"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F1E8C24"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1F32AA6"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8B81FE2"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AAC0B6C"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153F24C6" w14:textId="77777777" w:rsidR="00006BDD" w:rsidRDefault="00006BDD"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3272810B" w14:textId="77777777" w:rsidR="00006BDD" w:rsidRDefault="00006BDD" w:rsidP="009939A5">
            <w:pPr>
              <w:pStyle w:val="TAC"/>
              <w:rPr>
                <w:szCs w:val="18"/>
                <w:lang w:val="en-US" w:eastAsia="zh-CN"/>
              </w:rPr>
            </w:pPr>
            <w:r>
              <w:rPr>
                <w:rFonts w:hint="eastAsia"/>
                <w:lang w:val="en-US" w:eastAsia="zh-CN"/>
              </w:rPr>
              <w:t>0</w:t>
            </w:r>
          </w:p>
        </w:tc>
      </w:tr>
      <w:tr w:rsidR="00006BDD" w14:paraId="4285022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98C39A1" w14:textId="77777777" w:rsidR="00006BDD" w:rsidRDefault="00006BDD" w:rsidP="009939A5">
            <w:pPr>
              <w:pStyle w:val="TAC"/>
              <w:rPr>
                <w:rFonts w:eastAsia="Yu Mincho" w:cs="Arial"/>
                <w:szCs w:val="18"/>
                <w:lang w:eastAsia="ko-KR"/>
              </w:rPr>
            </w:pPr>
          </w:p>
        </w:tc>
        <w:tc>
          <w:tcPr>
            <w:tcW w:w="1374" w:type="dxa"/>
            <w:tcBorders>
              <w:top w:val="nil"/>
              <w:left w:val="single" w:sz="4" w:space="0" w:color="auto"/>
              <w:bottom w:val="single" w:sz="4" w:space="0" w:color="auto"/>
              <w:right w:val="single" w:sz="4" w:space="0" w:color="auto"/>
            </w:tcBorders>
            <w:shd w:val="clear" w:color="auto" w:fill="auto"/>
          </w:tcPr>
          <w:p w14:paraId="138BC19D" w14:textId="77777777" w:rsidR="00006BDD" w:rsidRDefault="00006BDD" w:rsidP="009939A5">
            <w:pPr>
              <w:pStyle w:val="TAC"/>
              <w:rPr>
                <w:rFonts w:eastAsia="Yu Mincho" w:cs="Arial"/>
                <w:szCs w:val="18"/>
                <w:lang w:eastAsia="ko-KR"/>
              </w:rPr>
            </w:pPr>
          </w:p>
        </w:tc>
        <w:tc>
          <w:tcPr>
            <w:tcW w:w="667" w:type="dxa"/>
            <w:tcBorders>
              <w:left w:val="single" w:sz="4" w:space="0" w:color="auto"/>
              <w:bottom w:val="single" w:sz="4" w:space="0" w:color="auto"/>
              <w:right w:val="single" w:sz="4" w:space="0" w:color="auto"/>
            </w:tcBorders>
          </w:tcPr>
          <w:p w14:paraId="738F5BB4" w14:textId="77777777" w:rsidR="00006BDD" w:rsidRDefault="00006BDD" w:rsidP="009939A5">
            <w:pPr>
              <w:pStyle w:val="TAC"/>
              <w:rPr>
                <w:rFonts w:eastAsia="Yu Mincho" w:cs="Arial"/>
                <w:szCs w:val="18"/>
                <w:lang w:val="en-US" w:eastAsia="ko-KR"/>
              </w:rPr>
            </w:pPr>
            <w:r>
              <w:rPr>
                <w:rFonts w:cs="Arial"/>
                <w:szCs w:val="18"/>
                <w:lang w:eastAsia="ja-JP"/>
              </w:rPr>
              <w:t>n48</w:t>
            </w:r>
          </w:p>
        </w:tc>
        <w:tc>
          <w:tcPr>
            <w:tcW w:w="672" w:type="dxa"/>
            <w:tcBorders>
              <w:top w:val="single" w:sz="4" w:space="0" w:color="auto"/>
              <w:left w:val="single" w:sz="4" w:space="0" w:color="auto"/>
              <w:bottom w:val="single" w:sz="4" w:space="0" w:color="auto"/>
              <w:right w:val="single" w:sz="4" w:space="0" w:color="auto"/>
            </w:tcBorders>
          </w:tcPr>
          <w:p w14:paraId="5DBE0705" w14:textId="77777777" w:rsidR="00006BDD" w:rsidRDefault="00006BDD" w:rsidP="009939A5">
            <w:pPr>
              <w:pStyle w:val="TAC"/>
              <w:rPr>
                <w:rFonts w:cs="Arial"/>
                <w:szCs w:val="18"/>
                <w:lang w:val="en-US"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E2023C1" w14:textId="77777777" w:rsidR="00006BDD" w:rsidRDefault="00006BDD" w:rsidP="009939A5">
            <w:pPr>
              <w:pStyle w:val="TAC"/>
              <w:rPr>
                <w:rFonts w:cs="Arial"/>
                <w:szCs w:val="18"/>
                <w:lang w:eastAsia="zh-CN"/>
              </w:rPr>
            </w:pPr>
            <w:r>
              <w:rPr>
                <w:rFonts w:cs="Arial"/>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2089442" w14:textId="77777777" w:rsidR="00006BDD" w:rsidRDefault="00006BDD" w:rsidP="009939A5">
            <w:pPr>
              <w:pStyle w:val="TAC"/>
              <w:rPr>
                <w:rFonts w:cs="Arial"/>
                <w:szCs w:val="18"/>
                <w:lang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E2C6617" w14:textId="77777777" w:rsidR="00006BDD" w:rsidRDefault="00006BDD" w:rsidP="009939A5">
            <w:pPr>
              <w:pStyle w:val="TAC"/>
              <w:rPr>
                <w:rFonts w:cs="Arial"/>
                <w:szCs w:val="18"/>
                <w:lang w:eastAsia="zh-CN"/>
              </w:rPr>
            </w:pPr>
            <w:r>
              <w:rPr>
                <w:rFonts w:cs="Arial"/>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38557073" w14:textId="77777777" w:rsidR="00006BDD" w:rsidRDefault="00006BDD"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0C7BB6D" w14:textId="77777777" w:rsidR="00006BDD" w:rsidRDefault="00006BDD"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96E21A9" w14:textId="77777777" w:rsidR="00006BDD" w:rsidRDefault="00006BDD" w:rsidP="009939A5">
            <w:pPr>
              <w:pStyle w:val="TAC"/>
              <w:rPr>
                <w:rFonts w:eastAsia="Yu Mincho" w:cs="Arial"/>
                <w:szCs w:val="18"/>
              </w:rPr>
            </w:pPr>
            <w:r>
              <w:rPr>
                <w:rFonts w:eastAsia="Yu Mincho" w:cs="Arial"/>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210E1ACD" w14:textId="77777777" w:rsidR="00006BDD" w:rsidRDefault="00006BDD" w:rsidP="009939A5">
            <w:pPr>
              <w:pStyle w:val="TAC"/>
              <w:rPr>
                <w:szCs w:val="18"/>
                <w:lang w:eastAsia="zh-CN"/>
              </w:rPr>
            </w:pPr>
            <w:r>
              <w:rPr>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3526EC1C" w14:textId="77777777" w:rsidR="00006BDD" w:rsidRDefault="00006BDD" w:rsidP="009939A5">
            <w:pPr>
              <w:pStyle w:val="TAC"/>
              <w:rPr>
                <w:szCs w:val="18"/>
                <w:lang w:eastAsia="zh-CN"/>
              </w:rPr>
            </w:pPr>
            <w:r>
              <w:rPr>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13CCC82"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47E6502" w14:textId="77777777" w:rsidR="00006BDD" w:rsidRDefault="00006BDD" w:rsidP="009939A5">
            <w:pPr>
              <w:pStyle w:val="TAC"/>
              <w:rPr>
                <w:szCs w:val="18"/>
                <w:lang w:eastAsia="zh-CN"/>
              </w:rPr>
            </w:pPr>
            <w:r>
              <w:rPr>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FF59FAA" w14:textId="77777777" w:rsidR="00006BDD" w:rsidRDefault="00006BDD" w:rsidP="009939A5">
            <w:pPr>
              <w:pStyle w:val="TAC"/>
              <w:rPr>
                <w:szCs w:val="18"/>
                <w:lang w:eastAsia="zh-CN"/>
              </w:rPr>
            </w:pPr>
            <w:r>
              <w:rPr>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0CFB47D4" w14:textId="77777777" w:rsidR="00006BDD" w:rsidRDefault="00006BDD" w:rsidP="009939A5">
            <w:pPr>
              <w:pStyle w:val="TAC"/>
              <w:rPr>
                <w:szCs w:val="18"/>
                <w:lang w:eastAsia="zh-CN"/>
              </w:rPr>
            </w:pPr>
            <w:r>
              <w:rPr>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1EFF484A" w14:textId="77777777" w:rsidR="00006BDD" w:rsidRDefault="00006BDD" w:rsidP="009939A5">
            <w:pPr>
              <w:pStyle w:val="TAC"/>
              <w:rPr>
                <w:szCs w:val="18"/>
                <w:lang w:val="en-US" w:eastAsia="zh-CN"/>
              </w:rPr>
            </w:pPr>
          </w:p>
        </w:tc>
      </w:tr>
      <w:tr w:rsidR="00006BDD" w14:paraId="621B4A4A"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03B109CF" w14:textId="77777777" w:rsidR="00006BDD" w:rsidRDefault="00006BDD" w:rsidP="009939A5">
            <w:pPr>
              <w:pStyle w:val="TAC"/>
              <w:rPr>
                <w:rFonts w:eastAsia="Yu Mincho" w:cs="Arial"/>
                <w:szCs w:val="18"/>
                <w:lang w:eastAsia="ko-KR"/>
              </w:rPr>
            </w:pPr>
            <w:r>
              <w:rPr>
                <w:rFonts w:cs="Arial"/>
                <w:szCs w:val="18"/>
                <w:lang w:val="en-US"/>
              </w:rPr>
              <w:t>CA_n5A-n48(2A)</w:t>
            </w:r>
          </w:p>
        </w:tc>
        <w:tc>
          <w:tcPr>
            <w:tcW w:w="1374" w:type="dxa"/>
            <w:tcBorders>
              <w:top w:val="single" w:sz="4" w:space="0" w:color="auto"/>
              <w:left w:val="single" w:sz="4" w:space="0" w:color="auto"/>
              <w:bottom w:val="nil"/>
              <w:right w:val="single" w:sz="4" w:space="0" w:color="auto"/>
            </w:tcBorders>
            <w:shd w:val="clear" w:color="auto" w:fill="auto"/>
          </w:tcPr>
          <w:p w14:paraId="39D20A0A" w14:textId="77777777" w:rsidR="00006BDD" w:rsidRDefault="00006BDD" w:rsidP="009939A5">
            <w:pPr>
              <w:pStyle w:val="TAC"/>
              <w:rPr>
                <w:rFonts w:eastAsia="Yu Mincho" w:cs="Arial"/>
                <w:szCs w:val="18"/>
                <w:lang w:eastAsia="ko-KR"/>
              </w:rPr>
            </w:pPr>
            <w:r>
              <w:rPr>
                <w:rFonts w:cs="Arial"/>
                <w:szCs w:val="18"/>
                <w:lang w:val="en-US"/>
              </w:rPr>
              <w:t>CA_n5A-n48A</w:t>
            </w:r>
          </w:p>
        </w:tc>
        <w:tc>
          <w:tcPr>
            <w:tcW w:w="667" w:type="dxa"/>
            <w:tcBorders>
              <w:left w:val="single" w:sz="4" w:space="0" w:color="auto"/>
              <w:bottom w:val="single" w:sz="4" w:space="0" w:color="auto"/>
              <w:right w:val="single" w:sz="4" w:space="0" w:color="auto"/>
            </w:tcBorders>
          </w:tcPr>
          <w:p w14:paraId="49D7F22E" w14:textId="77777777" w:rsidR="00006BDD" w:rsidRDefault="00006BDD" w:rsidP="009939A5">
            <w:pPr>
              <w:pStyle w:val="TAC"/>
              <w:rPr>
                <w:rFonts w:eastAsia="Yu Mincho" w:cs="Arial"/>
                <w:szCs w:val="18"/>
                <w:lang w:val="en-US" w:eastAsia="ko-KR"/>
              </w:rPr>
            </w:pPr>
            <w:r>
              <w:rPr>
                <w:rFonts w:cs="Arial"/>
                <w:szCs w:val="18"/>
                <w:lang w:eastAsia="ja-JP"/>
              </w:rPr>
              <w:t>n5</w:t>
            </w:r>
          </w:p>
        </w:tc>
        <w:tc>
          <w:tcPr>
            <w:tcW w:w="672" w:type="dxa"/>
            <w:tcBorders>
              <w:top w:val="single" w:sz="4" w:space="0" w:color="auto"/>
              <w:left w:val="single" w:sz="4" w:space="0" w:color="auto"/>
              <w:bottom w:val="single" w:sz="4" w:space="0" w:color="auto"/>
              <w:right w:val="single" w:sz="4" w:space="0" w:color="auto"/>
            </w:tcBorders>
          </w:tcPr>
          <w:p w14:paraId="7C72B2A9" w14:textId="77777777" w:rsidR="00006BDD" w:rsidRDefault="00006BDD" w:rsidP="009939A5">
            <w:pPr>
              <w:pStyle w:val="TAC"/>
              <w:rPr>
                <w:rFonts w:cs="Arial"/>
                <w:szCs w:val="18"/>
                <w:lang w:val="en-US"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73D096F" w14:textId="77777777" w:rsidR="00006BDD" w:rsidRDefault="00006BDD" w:rsidP="009939A5">
            <w:pPr>
              <w:pStyle w:val="TAC"/>
              <w:rPr>
                <w:rFonts w:cs="Arial"/>
                <w:szCs w:val="18"/>
                <w:lang w:eastAsia="zh-CN"/>
              </w:rPr>
            </w:pPr>
            <w:r>
              <w:rPr>
                <w:rFonts w:cs="Arial"/>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B9FD3E5" w14:textId="77777777" w:rsidR="00006BDD" w:rsidRDefault="00006BDD" w:rsidP="009939A5">
            <w:pPr>
              <w:pStyle w:val="TAC"/>
              <w:rPr>
                <w:rFonts w:cs="Arial"/>
                <w:szCs w:val="18"/>
                <w:lang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D90D99A" w14:textId="77777777" w:rsidR="00006BDD" w:rsidRDefault="00006BDD" w:rsidP="009939A5">
            <w:pPr>
              <w:pStyle w:val="TAC"/>
              <w:rPr>
                <w:rFonts w:cs="Arial"/>
                <w:szCs w:val="18"/>
                <w:lang w:eastAsia="zh-CN"/>
              </w:rPr>
            </w:pPr>
            <w:r>
              <w:rPr>
                <w:rFonts w:cs="Arial"/>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58F8A184" w14:textId="77777777" w:rsidR="00006BDD" w:rsidRDefault="00006BDD"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559241C" w14:textId="77777777" w:rsidR="00006BDD" w:rsidRDefault="00006BDD"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7CB3A3C"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A85F780"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074ABF5"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6F5DAA0"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0D11972"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0CA04C7"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1262261" w14:textId="77777777" w:rsidR="00006BDD" w:rsidRDefault="00006BDD"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5F01C624" w14:textId="77777777" w:rsidR="00006BDD" w:rsidRDefault="00006BDD" w:rsidP="009939A5">
            <w:pPr>
              <w:pStyle w:val="TAC"/>
              <w:rPr>
                <w:szCs w:val="18"/>
                <w:lang w:val="en-US" w:eastAsia="zh-CN"/>
              </w:rPr>
            </w:pPr>
            <w:r>
              <w:rPr>
                <w:rFonts w:hint="eastAsia"/>
                <w:lang w:val="en-US" w:eastAsia="zh-CN"/>
              </w:rPr>
              <w:t>0</w:t>
            </w:r>
          </w:p>
        </w:tc>
      </w:tr>
      <w:tr w:rsidR="00006BDD" w14:paraId="66D697BD"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BFDD259" w14:textId="77777777" w:rsidR="00006BDD" w:rsidRDefault="00006BDD" w:rsidP="009939A5">
            <w:pPr>
              <w:pStyle w:val="TAC"/>
              <w:rPr>
                <w:rFonts w:eastAsia="Yu Mincho" w:cs="Arial"/>
                <w:szCs w:val="18"/>
                <w:lang w:eastAsia="ko-KR"/>
              </w:rPr>
            </w:pPr>
          </w:p>
        </w:tc>
        <w:tc>
          <w:tcPr>
            <w:tcW w:w="1374" w:type="dxa"/>
            <w:tcBorders>
              <w:top w:val="nil"/>
              <w:left w:val="single" w:sz="4" w:space="0" w:color="auto"/>
              <w:bottom w:val="single" w:sz="4" w:space="0" w:color="auto"/>
              <w:right w:val="single" w:sz="4" w:space="0" w:color="auto"/>
            </w:tcBorders>
            <w:shd w:val="clear" w:color="auto" w:fill="auto"/>
          </w:tcPr>
          <w:p w14:paraId="637B7586" w14:textId="77777777" w:rsidR="00006BDD" w:rsidRDefault="00006BDD" w:rsidP="009939A5">
            <w:pPr>
              <w:pStyle w:val="TAC"/>
              <w:rPr>
                <w:rFonts w:eastAsia="Yu Mincho" w:cs="Arial"/>
                <w:szCs w:val="18"/>
                <w:lang w:eastAsia="ko-KR"/>
              </w:rPr>
            </w:pPr>
          </w:p>
        </w:tc>
        <w:tc>
          <w:tcPr>
            <w:tcW w:w="667" w:type="dxa"/>
            <w:tcBorders>
              <w:left w:val="single" w:sz="4" w:space="0" w:color="auto"/>
              <w:bottom w:val="single" w:sz="4" w:space="0" w:color="auto"/>
              <w:right w:val="single" w:sz="4" w:space="0" w:color="auto"/>
            </w:tcBorders>
          </w:tcPr>
          <w:p w14:paraId="125883AD" w14:textId="77777777" w:rsidR="00006BDD" w:rsidRDefault="00006BDD" w:rsidP="009939A5">
            <w:pPr>
              <w:pStyle w:val="TAC"/>
              <w:rPr>
                <w:rFonts w:eastAsia="Yu Mincho" w:cs="Arial"/>
                <w:szCs w:val="18"/>
                <w:lang w:val="en-US" w:eastAsia="ko-KR"/>
              </w:rPr>
            </w:pPr>
            <w:r>
              <w:rPr>
                <w:rFonts w:cs="Arial"/>
                <w:szCs w:val="18"/>
                <w:lang w:eastAsia="ja-JP"/>
              </w:rPr>
              <w:t>n48</w:t>
            </w:r>
          </w:p>
        </w:tc>
        <w:tc>
          <w:tcPr>
            <w:tcW w:w="8767" w:type="dxa"/>
            <w:gridSpan w:val="23"/>
            <w:tcBorders>
              <w:top w:val="single" w:sz="4" w:space="0" w:color="auto"/>
              <w:left w:val="single" w:sz="4" w:space="0" w:color="auto"/>
              <w:bottom w:val="single" w:sz="4" w:space="0" w:color="auto"/>
              <w:right w:val="single" w:sz="4" w:space="0" w:color="auto"/>
            </w:tcBorders>
          </w:tcPr>
          <w:p w14:paraId="68C05033" w14:textId="77777777" w:rsidR="00006BDD" w:rsidRDefault="00006BDD" w:rsidP="009939A5">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77" w:type="dxa"/>
            <w:tcBorders>
              <w:top w:val="nil"/>
              <w:left w:val="single" w:sz="4" w:space="0" w:color="auto"/>
              <w:bottom w:val="single" w:sz="4" w:space="0" w:color="auto"/>
              <w:right w:val="single" w:sz="4" w:space="0" w:color="auto"/>
            </w:tcBorders>
            <w:shd w:val="clear" w:color="auto" w:fill="auto"/>
          </w:tcPr>
          <w:p w14:paraId="34D191E4" w14:textId="77777777" w:rsidR="00006BDD" w:rsidRDefault="00006BDD" w:rsidP="009939A5">
            <w:pPr>
              <w:pStyle w:val="TAC"/>
              <w:rPr>
                <w:szCs w:val="18"/>
                <w:lang w:val="en-US" w:eastAsia="zh-CN"/>
              </w:rPr>
            </w:pPr>
          </w:p>
        </w:tc>
      </w:tr>
      <w:tr w:rsidR="00006BDD" w14:paraId="2DF30234"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51882B8A" w14:textId="77777777" w:rsidR="00006BDD" w:rsidRDefault="00006BDD" w:rsidP="009939A5">
            <w:pPr>
              <w:pStyle w:val="TAC"/>
              <w:rPr>
                <w:rFonts w:cs="Arial"/>
                <w:szCs w:val="18"/>
                <w:lang w:val="en-US"/>
              </w:rPr>
            </w:pPr>
            <w:r>
              <w:t>CA_n5A-n48B</w:t>
            </w:r>
          </w:p>
        </w:tc>
        <w:tc>
          <w:tcPr>
            <w:tcW w:w="1374" w:type="dxa"/>
            <w:tcBorders>
              <w:top w:val="single" w:sz="4" w:space="0" w:color="auto"/>
              <w:left w:val="single" w:sz="4" w:space="0" w:color="auto"/>
              <w:bottom w:val="nil"/>
              <w:right w:val="single" w:sz="4" w:space="0" w:color="auto"/>
            </w:tcBorders>
            <w:shd w:val="clear" w:color="auto" w:fill="auto"/>
          </w:tcPr>
          <w:p w14:paraId="6FFB2CF7" w14:textId="77777777" w:rsidR="00006BDD" w:rsidRDefault="00006BDD" w:rsidP="009939A5">
            <w:pPr>
              <w:pStyle w:val="TAC"/>
              <w:rPr>
                <w:rFonts w:cs="Arial"/>
                <w:szCs w:val="18"/>
                <w:lang w:val="en-US"/>
              </w:rPr>
            </w:pPr>
            <w:r>
              <w:t>CA_n5A-n48A</w:t>
            </w:r>
          </w:p>
        </w:tc>
        <w:tc>
          <w:tcPr>
            <w:tcW w:w="667" w:type="dxa"/>
            <w:tcBorders>
              <w:left w:val="single" w:sz="4" w:space="0" w:color="auto"/>
              <w:bottom w:val="single" w:sz="4" w:space="0" w:color="auto"/>
              <w:right w:val="single" w:sz="4" w:space="0" w:color="auto"/>
            </w:tcBorders>
          </w:tcPr>
          <w:p w14:paraId="11F8E5C9" w14:textId="77777777" w:rsidR="00006BDD" w:rsidRDefault="00006BDD" w:rsidP="009939A5">
            <w:pPr>
              <w:pStyle w:val="TAC"/>
              <w:rPr>
                <w:rFonts w:cs="Arial"/>
                <w:szCs w:val="18"/>
                <w:lang w:eastAsia="ja-JP"/>
              </w:rPr>
            </w:pPr>
            <w:r>
              <w:t>n5</w:t>
            </w:r>
          </w:p>
        </w:tc>
        <w:tc>
          <w:tcPr>
            <w:tcW w:w="672" w:type="dxa"/>
            <w:tcBorders>
              <w:top w:val="single" w:sz="4" w:space="0" w:color="auto"/>
              <w:left w:val="single" w:sz="4" w:space="0" w:color="auto"/>
              <w:bottom w:val="single" w:sz="4" w:space="0" w:color="auto"/>
              <w:right w:val="single" w:sz="4" w:space="0" w:color="auto"/>
            </w:tcBorders>
          </w:tcPr>
          <w:p w14:paraId="149412C9" w14:textId="77777777" w:rsidR="00006BDD" w:rsidRDefault="00006BDD" w:rsidP="009939A5">
            <w:pPr>
              <w:pStyle w:val="TAC"/>
              <w:rPr>
                <w:rFonts w:cs="Arial"/>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0FA1566E" w14:textId="77777777" w:rsidR="00006BDD" w:rsidRDefault="00006BDD" w:rsidP="009939A5">
            <w:pPr>
              <w:pStyle w:val="TAC"/>
              <w:rPr>
                <w:rFonts w:cs="Arial"/>
                <w:kern w:val="2"/>
                <w:szCs w:val="18"/>
                <w:lang w:val="en-US"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3B7D7049" w14:textId="77777777" w:rsidR="00006BDD" w:rsidRDefault="00006BDD" w:rsidP="009939A5">
            <w:pPr>
              <w:pStyle w:val="TAC"/>
              <w:rPr>
                <w:rFonts w:cs="Arial"/>
                <w:kern w:val="2"/>
                <w:szCs w:val="18"/>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56496E72" w14:textId="77777777" w:rsidR="00006BDD" w:rsidRDefault="00006BDD" w:rsidP="009939A5">
            <w:pPr>
              <w:pStyle w:val="TAC"/>
              <w:rPr>
                <w:rFonts w:cs="Arial"/>
                <w:kern w:val="2"/>
                <w:szCs w:val="18"/>
                <w:lang w:val="en-US"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5A1EE1A8" w14:textId="77777777" w:rsidR="00006BDD" w:rsidRDefault="00006BDD"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DC3C67E" w14:textId="77777777" w:rsidR="00006BDD" w:rsidRDefault="00006BDD"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AA2AF29"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E267437"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4451DEC"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A99CC90"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9498461"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46875CC"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67BF6E9" w14:textId="77777777" w:rsidR="00006BDD" w:rsidRDefault="00006BDD"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0CBC46C1" w14:textId="77777777" w:rsidR="00006BDD" w:rsidRDefault="00006BDD" w:rsidP="009939A5">
            <w:pPr>
              <w:pStyle w:val="TAC"/>
              <w:rPr>
                <w:lang w:val="en-US" w:eastAsia="zh-CN"/>
              </w:rPr>
            </w:pPr>
            <w:r>
              <w:rPr>
                <w:lang w:val="en-US" w:eastAsia="zh-CN"/>
              </w:rPr>
              <w:t>0</w:t>
            </w:r>
          </w:p>
        </w:tc>
      </w:tr>
      <w:tr w:rsidR="00006BDD" w14:paraId="72BDD462"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EA83F2F" w14:textId="77777777" w:rsidR="00006BDD" w:rsidRDefault="00006BDD" w:rsidP="009939A5">
            <w:pPr>
              <w:pStyle w:val="TAC"/>
              <w:rPr>
                <w:rFonts w:cs="Arial"/>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778CD40C" w14:textId="77777777" w:rsidR="00006BDD" w:rsidRDefault="00006BDD" w:rsidP="009939A5">
            <w:pPr>
              <w:pStyle w:val="TAC"/>
              <w:rPr>
                <w:rFonts w:cs="Arial"/>
                <w:szCs w:val="18"/>
                <w:lang w:val="en-US"/>
              </w:rPr>
            </w:pPr>
          </w:p>
        </w:tc>
        <w:tc>
          <w:tcPr>
            <w:tcW w:w="667" w:type="dxa"/>
            <w:tcBorders>
              <w:left w:val="single" w:sz="4" w:space="0" w:color="auto"/>
              <w:bottom w:val="single" w:sz="4" w:space="0" w:color="auto"/>
              <w:right w:val="single" w:sz="4" w:space="0" w:color="auto"/>
            </w:tcBorders>
          </w:tcPr>
          <w:p w14:paraId="70AFD8BA" w14:textId="77777777" w:rsidR="00006BDD" w:rsidRDefault="00006BDD" w:rsidP="009939A5">
            <w:pPr>
              <w:pStyle w:val="TAC"/>
              <w:rPr>
                <w:rFonts w:cs="Arial"/>
                <w:szCs w:val="18"/>
                <w:lang w:eastAsia="ja-JP"/>
              </w:rPr>
            </w:pPr>
            <w:r>
              <w:t>n48</w:t>
            </w:r>
          </w:p>
        </w:tc>
        <w:tc>
          <w:tcPr>
            <w:tcW w:w="8767" w:type="dxa"/>
            <w:gridSpan w:val="23"/>
            <w:tcBorders>
              <w:top w:val="single" w:sz="4" w:space="0" w:color="auto"/>
              <w:left w:val="single" w:sz="4" w:space="0" w:color="auto"/>
              <w:bottom w:val="single" w:sz="4" w:space="0" w:color="auto"/>
              <w:right w:val="single" w:sz="4" w:space="0" w:color="auto"/>
            </w:tcBorders>
          </w:tcPr>
          <w:p w14:paraId="251A47E4" w14:textId="77777777" w:rsidR="00006BDD" w:rsidRDefault="00006BDD" w:rsidP="009939A5">
            <w:pPr>
              <w:pStyle w:val="TAC"/>
              <w:rPr>
                <w:szCs w:val="18"/>
                <w:lang w:eastAsia="zh-CN"/>
              </w:rPr>
            </w:pPr>
            <w:r>
              <w:rPr>
                <w:szCs w:val="18"/>
                <w:lang w:eastAsia="zh-CN"/>
              </w:rPr>
              <w:t>See CA_n48B Bandwidth Combination Set 0 in Table 5.5A.1-1 in 38.101-1</w:t>
            </w:r>
          </w:p>
        </w:tc>
        <w:tc>
          <w:tcPr>
            <w:tcW w:w="1477" w:type="dxa"/>
            <w:tcBorders>
              <w:top w:val="nil"/>
              <w:left w:val="single" w:sz="4" w:space="0" w:color="auto"/>
              <w:bottom w:val="single" w:sz="4" w:space="0" w:color="auto"/>
              <w:right w:val="single" w:sz="4" w:space="0" w:color="auto"/>
            </w:tcBorders>
            <w:shd w:val="clear" w:color="auto" w:fill="auto"/>
          </w:tcPr>
          <w:p w14:paraId="7C44B417" w14:textId="77777777" w:rsidR="00006BDD" w:rsidRDefault="00006BDD" w:rsidP="009939A5">
            <w:pPr>
              <w:pStyle w:val="TAC"/>
              <w:rPr>
                <w:lang w:val="en-US" w:eastAsia="zh-CN"/>
              </w:rPr>
            </w:pPr>
          </w:p>
        </w:tc>
      </w:tr>
      <w:tr w:rsidR="00006BDD" w14:paraId="5BC7D02D"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7789A185" w14:textId="77777777" w:rsidR="00006BDD" w:rsidRDefault="00006BDD" w:rsidP="009939A5">
            <w:pPr>
              <w:pStyle w:val="TAC"/>
              <w:rPr>
                <w:rFonts w:eastAsia="Yu Mincho" w:cs="Arial"/>
                <w:szCs w:val="18"/>
                <w:lang w:eastAsia="ko-KR"/>
              </w:rPr>
            </w:pPr>
            <w:r>
              <w:rPr>
                <w:rFonts w:cs="Arial"/>
                <w:szCs w:val="18"/>
                <w:lang w:val="en-US"/>
              </w:rPr>
              <w:t>CA_n5A-n48C</w:t>
            </w:r>
          </w:p>
        </w:tc>
        <w:tc>
          <w:tcPr>
            <w:tcW w:w="1374" w:type="dxa"/>
            <w:tcBorders>
              <w:top w:val="single" w:sz="4" w:space="0" w:color="auto"/>
              <w:left w:val="single" w:sz="4" w:space="0" w:color="auto"/>
              <w:bottom w:val="nil"/>
              <w:right w:val="single" w:sz="4" w:space="0" w:color="auto"/>
            </w:tcBorders>
            <w:shd w:val="clear" w:color="auto" w:fill="auto"/>
          </w:tcPr>
          <w:p w14:paraId="76065723" w14:textId="77777777" w:rsidR="00006BDD" w:rsidRDefault="00006BDD" w:rsidP="009939A5">
            <w:pPr>
              <w:pStyle w:val="TAC"/>
              <w:rPr>
                <w:rFonts w:eastAsia="Yu Mincho" w:cs="Arial"/>
                <w:szCs w:val="18"/>
                <w:lang w:eastAsia="ko-KR"/>
              </w:rPr>
            </w:pPr>
            <w:r>
              <w:rPr>
                <w:rFonts w:cs="Arial"/>
                <w:szCs w:val="18"/>
                <w:lang w:val="en-US"/>
              </w:rPr>
              <w:t>CA_n5A-n48A</w:t>
            </w:r>
          </w:p>
        </w:tc>
        <w:tc>
          <w:tcPr>
            <w:tcW w:w="667" w:type="dxa"/>
            <w:tcBorders>
              <w:left w:val="single" w:sz="4" w:space="0" w:color="auto"/>
              <w:bottom w:val="single" w:sz="4" w:space="0" w:color="auto"/>
              <w:right w:val="single" w:sz="4" w:space="0" w:color="auto"/>
            </w:tcBorders>
          </w:tcPr>
          <w:p w14:paraId="6C49C23D" w14:textId="77777777" w:rsidR="00006BDD" w:rsidRDefault="00006BDD" w:rsidP="009939A5">
            <w:pPr>
              <w:pStyle w:val="TAC"/>
              <w:rPr>
                <w:rFonts w:eastAsia="Yu Mincho" w:cs="Arial"/>
                <w:szCs w:val="18"/>
                <w:lang w:val="en-US" w:eastAsia="ko-KR"/>
              </w:rPr>
            </w:pPr>
            <w:r>
              <w:rPr>
                <w:rFonts w:cs="Arial"/>
                <w:szCs w:val="18"/>
                <w:lang w:eastAsia="ja-JP"/>
              </w:rPr>
              <w:t>n5</w:t>
            </w:r>
          </w:p>
        </w:tc>
        <w:tc>
          <w:tcPr>
            <w:tcW w:w="672" w:type="dxa"/>
            <w:tcBorders>
              <w:top w:val="single" w:sz="4" w:space="0" w:color="auto"/>
              <w:left w:val="single" w:sz="4" w:space="0" w:color="auto"/>
              <w:bottom w:val="single" w:sz="4" w:space="0" w:color="auto"/>
              <w:right w:val="single" w:sz="4" w:space="0" w:color="auto"/>
            </w:tcBorders>
          </w:tcPr>
          <w:p w14:paraId="64AD86FC" w14:textId="77777777" w:rsidR="00006BDD" w:rsidRDefault="00006BDD" w:rsidP="009939A5">
            <w:pPr>
              <w:pStyle w:val="TAC"/>
              <w:rPr>
                <w:rFonts w:cs="Arial"/>
                <w:szCs w:val="18"/>
                <w:lang w:val="en-US"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0204FE1" w14:textId="77777777" w:rsidR="00006BDD" w:rsidRDefault="00006BDD" w:rsidP="009939A5">
            <w:pPr>
              <w:pStyle w:val="TAC"/>
              <w:rPr>
                <w:rFonts w:cs="Arial"/>
                <w:szCs w:val="18"/>
                <w:lang w:eastAsia="zh-CN"/>
              </w:rPr>
            </w:pPr>
            <w:r>
              <w:rPr>
                <w:rFonts w:cs="Arial"/>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2A55EE1" w14:textId="77777777" w:rsidR="00006BDD" w:rsidRDefault="00006BDD" w:rsidP="009939A5">
            <w:pPr>
              <w:pStyle w:val="TAC"/>
              <w:rPr>
                <w:rFonts w:cs="Arial"/>
                <w:szCs w:val="18"/>
                <w:lang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D35A632" w14:textId="77777777" w:rsidR="00006BDD" w:rsidRDefault="00006BDD" w:rsidP="009939A5">
            <w:pPr>
              <w:pStyle w:val="TAC"/>
              <w:rPr>
                <w:rFonts w:cs="Arial"/>
                <w:szCs w:val="18"/>
                <w:lang w:eastAsia="zh-CN"/>
              </w:rPr>
            </w:pPr>
            <w:r>
              <w:rPr>
                <w:rFonts w:cs="Arial"/>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4E359871" w14:textId="77777777" w:rsidR="00006BDD" w:rsidRDefault="00006BDD"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925FD71" w14:textId="77777777" w:rsidR="00006BDD" w:rsidRDefault="00006BDD"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178C273"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0C88CEB"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8D2F6BA"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05011DE"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ACA3262"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9FBD767"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D8389B8" w14:textId="77777777" w:rsidR="00006BDD" w:rsidRDefault="00006BDD"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3A4748FC" w14:textId="77777777" w:rsidR="00006BDD" w:rsidRDefault="00006BDD" w:rsidP="009939A5">
            <w:pPr>
              <w:pStyle w:val="TAC"/>
              <w:rPr>
                <w:szCs w:val="18"/>
                <w:lang w:val="en-US" w:eastAsia="zh-CN"/>
              </w:rPr>
            </w:pPr>
            <w:r>
              <w:rPr>
                <w:rFonts w:hint="eastAsia"/>
                <w:lang w:val="en-US" w:eastAsia="zh-CN"/>
              </w:rPr>
              <w:t>0</w:t>
            </w:r>
          </w:p>
        </w:tc>
      </w:tr>
      <w:tr w:rsidR="00006BDD" w14:paraId="1ED0D528"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B8A2604" w14:textId="77777777" w:rsidR="00006BDD" w:rsidRDefault="00006BDD" w:rsidP="009939A5">
            <w:pPr>
              <w:pStyle w:val="TAC"/>
              <w:rPr>
                <w:rFonts w:eastAsia="Yu Mincho" w:cs="Arial"/>
                <w:szCs w:val="18"/>
                <w:lang w:eastAsia="ko-KR"/>
              </w:rPr>
            </w:pPr>
          </w:p>
        </w:tc>
        <w:tc>
          <w:tcPr>
            <w:tcW w:w="1374" w:type="dxa"/>
            <w:tcBorders>
              <w:top w:val="nil"/>
              <w:left w:val="single" w:sz="4" w:space="0" w:color="auto"/>
              <w:bottom w:val="single" w:sz="4" w:space="0" w:color="auto"/>
              <w:right w:val="single" w:sz="4" w:space="0" w:color="auto"/>
            </w:tcBorders>
            <w:shd w:val="clear" w:color="auto" w:fill="auto"/>
          </w:tcPr>
          <w:p w14:paraId="1DE12EDD" w14:textId="77777777" w:rsidR="00006BDD" w:rsidRDefault="00006BDD" w:rsidP="009939A5">
            <w:pPr>
              <w:pStyle w:val="TAC"/>
              <w:rPr>
                <w:rFonts w:eastAsia="Yu Mincho" w:cs="Arial"/>
                <w:szCs w:val="18"/>
                <w:lang w:eastAsia="ko-KR"/>
              </w:rPr>
            </w:pPr>
          </w:p>
        </w:tc>
        <w:tc>
          <w:tcPr>
            <w:tcW w:w="667" w:type="dxa"/>
            <w:tcBorders>
              <w:left w:val="single" w:sz="4" w:space="0" w:color="auto"/>
              <w:bottom w:val="single" w:sz="4" w:space="0" w:color="auto"/>
              <w:right w:val="single" w:sz="4" w:space="0" w:color="auto"/>
            </w:tcBorders>
          </w:tcPr>
          <w:p w14:paraId="62CF8BBB" w14:textId="77777777" w:rsidR="00006BDD" w:rsidRDefault="00006BDD" w:rsidP="009939A5">
            <w:pPr>
              <w:pStyle w:val="TAC"/>
              <w:rPr>
                <w:rFonts w:eastAsia="Yu Mincho" w:cs="Arial"/>
                <w:szCs w:val="18"/>
                <w:lang w:val="en-US" w:eastAsia="ko-KR"/>
              </w:rPr>
            </w:pPr>
            <w:r>
              <w:rPr>
                <w:rFonts w:cs="Arial"/>
                <w:szCs w:val="18"/>
                <w:lang w:eastAsia="ja-JP"/>
              </w:rPr>
              <w:t>n48</w:t>
            </w:r>
          </w:p>
        </w:tc>
        <w:tc>
          <w:tcPr>
            <w:tcW w:w="8767" w:type="dxa"/>
            <w:gridSpan w:val="23"/>
            <w:tcBorders>
              <w:top w:val="single" w:sz="4" w:space="0" w:color="auto"/>
              <w:left w:val="single" w:sz="4" w:space="0" w:color="auto"/>
              <w:bottom w:val="single" w:sz="4" w:space="0" w:color="auto"/>
              <w:right w:val="single" w:sz="4" w:space="0" w:color="auto"/>
            </w:tcBorders>
          </w:tcPr>
          <w:p w14:paraId="4F306EA8" w14:textId="77777777" w:rsidR="00006BDD" w:rsidRDefault="00006BDD" w:rsidP="009939A5">
            <w:pPr>
              <w:pStyle w:val="TAC"/>
              <w:rPr>
                <w:szCs w:val="18"/>
                <w:lang w:eastAsia="zh-CN"/>
              </w:rPr>
            </w:pPr>
            <w:r>
              <w:rPr>
                <w:rFonts w:cs="Arial"/>
                <w:szCs w:val="18"/>
              </w:rPr>
              <w:t>See CA_n48C Bandwidth Combination Set 0 in Table 5.5A.1-1 in 38.101-1</w:t>
            </w:r>
          </w:p>
        </w:tc>
        <w:tc>
          <w:tcPr>
            <w:tcW w:w="1477" w:type="dxa"/>
            <w:tcBorders>
              <w:top w:val="nil"/>
              <w:left w:val="single" w:sz="4" w:space="0" w:color="auto"/>
              <w:bottom w:val="single" w:sz="4" w:space="0" w:color="auto"/>
              <w:right w:val="single" w:sz="4" w:space="0" w:color="auto"/>
            </w:tcBorders>
            <w:shd w:val="clear" w:color="auto" w:fill="auto"/>
          </w:tcPr>
          <w:p w14:paraId="10120830" w14:textId="77777777" w:rsidR="00006BDD" w:rsidRDefault="00006BDD" w:rsidP="009939A5">
            <w:pPr>
              <w:pStyle w:val="TAC"/>
              <w:rPr>
                <w:szCs w:val="18"/>
                <w:lang w:val="en-US" w:eastAsia="zh-CN"/>
              </w:rPr>
            </w:pPr>
          </w:p>
        </w:tc>
      </w:tr>
      <w:tr w:rsidR="00006BDD" w14:paraId="0E56EF85"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4C8E3074" w14:textId="77777777" w:rsidR="00006BDD" w:rsidRDefault="00006BDD" w:rsidP="009939A5">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74" w:type="dxa"/>
            <w:tcBorders>
              <w:top w:val="single" w:sz="4" w:space="0" w:color="auto"/>
              <w:left w:val="single" w:sz="4" w:space="0" w:color="auto"/>
              <w:bottom w:val="nil"/>
              <w:right w:val="single" w:sz="4" w:space="0" w:color="auto"/>
            </w:tcBorders>
            <w:shd w:val="clear" w:color="auto" w:fill="auto"/>
          </w:tcPr>
          <w:p w14:paraId="05E5B294" w14:textId="77777777" w:rsidR="00006BDD" w:rsidRDefault="00006BDD" w:rsidP="009939A5">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67" w:type="dxa"/>
            <w:tcBorders>
              <w:left w:val="single" w:sz="4" w:space="0" w:color="auto"/>
              <w:bottom w:val="single" w:sz="4" w:space="0" w:color="auto"/>
              <w:right w:val="single" w:sz="4" w:space="0" w:color="auto"/>
            </w:tcBorders>
          </w:tcPr>
          <w:p w14:paraId="58008279" w14:textId="77777777" w:rsidR="00006BDD" w:rsidRDefault="00006BDD" w:rsidP="009939A5">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2" w:type="dxa"/>
            <w:tcBorders>
              <w:top w:val="single" w:sz="4" w:space="0" w:color="auto"/>
              <w:left w:val="single" w:sz="4" w:space="0" w:color="auto"/>
              <w:bottom w:val="single" w:sz="4" w:space="0" w:color="auto"/>
              <w:right w:val="single" w:sz="4" w:space="0" w:color="auto"/>
            </w:tcBorders>
          </w:tcPr>
          <w:p w14:paraId="269A4A54" w14:textId="77777777" w:rsidR="00006BDD" w:rsidRDefault="00006BDD" w:rsidP="009939A5">
            <w:pPr>
              <w:pStyle w:val="TAC"/>
              <w:rPr>
                <w:rFonts w:cs="Arial"/>
                <w:szCs w:val="18"/>
                <w:lang w:val="en-US" w:eastAsia="zh-CN"/>
              </w:rPr>
            </w:pPr>
            <w:r>
              <w:rPr>
                <w:rFonts w:cs="Arial"/>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822415A" w14:textId="77777777" w:rsidR="00006BDD" w:rsidRDefault="00006BDD" w:rsidP="009939A5">
            <w:pPr>
              <w:pStyle w:val="TAC"/>
              <w:rPr>
                <w:rFonts w:cs="Arial"/>
                <w:szCs w:val="18"/>
                <w:lang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531BC17" w14:textId="77777777" w:rsidR="00006BDD" w:rsidRDefault="00006BDD"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0098026" w14:textId="77777777" w:rsidR="00006BDD" w:rsidRDefault="00006BDD" w:rsidP="009939A5">
            <w:pPr>
              <w:pStyle w:val="TAC"/>
              <w:rPr>
                <w:rFonts w:cs="Arial"/>
                <w:szCs w:val="18"/>
                <w:lang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785D15A" w14:textId="77777777" w:rsidR="00006BDD" w:rsidRDefault="00006BDD"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3BD2F3B" w14:textId="77777777" w:rsidR="00006BDD" w:rsidRDefault="00006BDD"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BC9C124"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603807C"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F64D902"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AE5F1E6"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27DEC09"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3D4C2E8"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1445E326" w14:textId="77777777" w:rsidR="00006BDD" w:rsidRDefault="00006BDD"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5827EA5E" w14:textId="77777777" w:rsidR="00006BDD" w:rsidRDefault="00006BDD" w:rsidP="009939A5">
            <w:pPr>
              <w:pStyle w:val="TAC"/>
              <w:rPr>
                <w:szCs w:val="18"/>
                <w:lang w:val="en-US" w:eastAsia="zh-CN"/>
              </w:rPr>
            </w:pPr>
            <w:r>
              <w:rPr>
                <w:szCs w:val="18"/>
                <w:lang w:val="en-US" w:eastAsia="zh-CN"/>
              </w:rPr>
              <w:t>0</w:t>
            </w:r>
          </w:p>
        </w:tc>
      </w:tr>
      <w:tr w:rsidR="00006BDD" w14:paraId="3779BE09"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82F6CDA" w14:textId="77777777" w:rsidR="00006BDD" w:rsidRDefault="00006BDD" w:rsidP="009939A5">
            <w:pPr>
              <w:pStyle w:val="TAC"/>
              <w:rPr>
                <w:szCs w:val="18"/>
                <w:lang w:val="en-US" w:eastAsia="zh-CN"/>
              </w:rPr>
            </w:pPr>
          </w:p>
        </w:tc>
        <w:tc>
          <w:tcPr>
            <w:tcW w:w="1374" w:type="dxa"/>
            <w:tcBorders>
              <w:top w:val="nil"/>
              <w:left w:val="single" w:sz="4" w:space="0" w:color="auto"/>
              <w:bottom w:val="nil"/>
              <w:right w:val="single" w:sz="4" w:space="0" w:color="auto"/>
            </w:tcBorders>
            <w:shd w:val="clear" w:color="auto" w:fill="auto"/>
          </w:tcPr>
          <w:p w14:paraId="0E6FAF21" w14:textId="77777777" w:rsidR="00006BDD" w:rsidRDefault="00006BDD" w:rsidP="009939A5">
            <w:pPr>
              <w:pStyle w:val="TAC"/>
              <w:rPr>
                <w:szCs w:val="18"/>
                <w:lang w:val="en-US" w:eastAsia="zh-CN"/>
              </w:rPr>
            </w:pPr>
          </w:p>
        </w:tc>
        <w:tc>
          <w:tcPr>
            <w:tcW w:w="667" w:type="dxa"/>
            <w:tcBorders>
              <w:left w:val="single" w:sz="4" w:space="0" w:color="auto"/>
              <w:bottom w:val="single" w:sz="4" w:space="0" w:color="auto"/>
              <w:right w:val="single" w:sz="4" w:space="0" w:color="auto"/>
            </w:tcBorders>
          </w:tcPr>
          <w:p w14:paraId="6D9E46D9" w14:textId="77777777" w:rsidR="00006BDD" w:rsidRDefault="00006BDD" w:rsidP="009939A5">
            <w:pPr>
              <w:pStyle w:val="TAC"/>
              <w:rPr>
                <w:rFonts w:cs="Arial"/>
                <w:szCs w:val="18"/>
                <w:lang w:val="en-US" w:eastAsia="zh-CN"/>
              </w:rPr>
            </w:pPr>
            <w:r>
              <w:rPr>
                <w:rFonts w:eastAsia="Yu Mincho" w:cs="Arial"/>
                <w:szCs w:val="18"/>
                <w:lang w:eastAsia="ko-KR"/>
              </w:rPr>
              <w:t>n66</w:t>
            </w:r>
          </w:p>
        </w:tc>
        <w:tc>
          <w:tcPr>
            <w:tcW w:w="672" w:type="dxa"/>
            <w:tcBorders>
              <w:top w:val="single" w:sz="4" w:space="0" w:color="auto"/>
              <w:left w:val="single" w:sz="4" w:space="0" w:color="auto"/>
              <w:bottom w:val="single" w:sz="4" w:space="0" w:color="auto"/>
              <w:right w:val="single" w:sz="4" w:space="0" w:color="auto"/>
            </w:tcBorders>
          </w:tcPr>
          <w:p w14:paraId="6C10E612" w14:textId="77777777" w:rsidR="00006BDD" w:rsidRDefault="00006BDD" w:rsidP="009939A5">
            <w:pPr>
              <w:pStyle w:val="TAC"/>
              <w:rPr>
                <w:rFonts w:cs="Arial"/>
                <w:szCs w:val="18"/>
                <w:lang w:val="en-US" w:eastAsia="zh-CN"/>
              </w:rPr>
            </w:pPr>
            <w:r>
              <w:rPr>
                <w:rFonts w:cs="Arial"/>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5F572877" w14:textId="77777777" w:rsidR="00006BDD" w:rsidRDefault="00006BDD" w:rsidP="009939A5">
            <w:pPr>
              <w:pStyle w:val="TAC"/>
              <w:rPr>
                <w:rFonts w:cs="Arial"/>
                <w:szCs w:val="18"/>
                <w:lang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DB834AC" w14:textId="77777777" w:rsidR="00006BDD" w:rsidRDefault="00006BDD"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EC9835A" w14:textId="77777777" w:rsidR="00006BDD" w:rsidRDefault="00006BDD" w:rsidP="009939A5">
            <w:pPr>
              <w:pStyle w:val="TAC"/>
              <w:rPr>
                <w:rFonts w:cs="Arial"/>
                <w:szCs w:val="18"/>
                <w:lang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3C0D781" w14:textId="77777777" w:rsidR="00006BDD" w:rsidRDefault="00006BDD"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8185876" w14:textId="77777777" w:rsidR="00006BDD" w:rsidRDefault="00006BDD"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9069696" w14:textId="77777777" w:rsidR="00006BDD" w:rsidRDefault="00006BDD" w:rsidP="009939A5">
            <w:pPr>
              <w:pStyle w:val="TAC"/>
              <w:rPr>
                <w:rFonts w:cs="Arial"/>
                <w:szCs w:val="18"/>
                <w:lang w:eastAsia="zh-CN"/>
              </w:rPr>
            </w:pPr>
            <w:r>
              <w:rPr>
                <w:rFonts w:cs="Arial"/>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CCBCBBC"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153E3EE"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A5C0C62"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853ED28"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6BE0466"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2BBBA55" w14:textId="77777777" w:rsidR="00006BDD" w:rsidRDefault="00006BDD"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26E843B2" w14:textId="77777777" w:rsidR="00006BDD" w:rsidRDefault="00006BDD" w:rsidP="009939A5">
            <w:pPr>
              <w:pStyle w:val="TAC"/>
              <w:rPr>
                <w:szCs w:val="18"/>
                <w:lang w:val="en-US" w:eastAsia="zh-CN"/>
              </w:rPr>
            </w:pPr>
          </w:p>
        </w:tc>
      </w:tr>
      <w:tr w:rsidR="00006BDD" w14:paraId="2B13A8FD"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47C25DA" w14:textId="77777777" w:rsidR="00006BDD" w:rsidRDefault="00006BDD"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39C4FA15" w14:textId="77777777" w:rsidR="00006BDD" w:rsidRDefault="00006BDD" w:rsidP="009939A5">
            <w:pPr>
              <w:pStyle w:val="TAC"/>
              <w:rPr>
                <w:rFonts w:cs="Arial"/>
                <w:szCs w:val="18"/>
                <w:lang w:eastAsia="ko-KR"/>
              </w:rPr>
            </w:pPr>
          </w:p>
        </w:tc>
        <w:tc>
          <w:tcPr>
            <w:tcW w:w="667" w:type="dxa"/>
            <w:tcBorders>
              <w:left w:val="single" w:sz="4" w:space="0" w:color="auto"/>
              <w:bottom w:val="single" w:sz="4" w:space="0" w:color="auto"/>
              <w:right w:val="single" w:sz="4" w:space="0" w:color="auto"/>
            </w:tcBorders>
          </w:tcPr>
          <w:p w14:paraId="54BAC1F5" w14:textId="77777777" w:rsidR="00006BDD" w:rsidRDefault="00006BDD" w:rsidP="009939A5">
            <w:pPr>
              <w:pStyle w:val="TAC"/>
              <w:rPr>
                <w:rFonts w:eastAsia="Yu Mincho" w:cs="Arial"/>
                <w:szCs w:val="18"/>
                <w:lang w:val="en-US" w:eastAsia="ko-KR"/>
              </w:rPr>
            </w:pPr>
            <w:r>
              <w:t>n5</w:t>
            </w:r>
          </w:p>
        </w:tc>
        <w:tc>
          <w:tcPr>
            <w:tcW w:w="672" w:type="dxa"/>
            <w:tcBorders>
              <w:top w:val="single" w:sz="4" w:space="0" w:color="auto"/>
              <w:left w:val="single" w:sz="4" w:space="0" w:color="auto"/>
              <w:bottom w:val="single" w:sz="4" w:space="0" w:color="auto"/>
              <w:right w:val="single" w:sz="4" w:space="0" w:color="auto"/>
            </w:tcBorders>
          </w:tcPr>
          <w:p w14:paraId="1BAFB50A" w14:textId="77777777" w:rsidR="00006BDD" w:rsidRDefault="00006BDD" w:rsidP="009939A5">
            <w:pPr>
              <w:pStyle w:val="TAC"/>
              <w:rPr>
                <w:rFonts w:cs="Arial"/>
                <w:szCs w:val="18"/>
                <w:lang w:val="en-US"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3EC0FCBA" w14:textId="77777777" w:rsidR="00006BDD" w:rsidRDefault="00006BDD" w:rsidP="009939A5">
            <w:pPr>
              <w:pStyle w:val="TAC"/>
              <w:rPr>
                <w:rFonts w:cs="Arial"/>
                <w:szCs w:val="18"/>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0CAC38FA" w14:textId="77777777" w:rsidR="00006BDD" w:rsidRDefault="00006BDD"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46127449" w14:textId="77777777" w:rsidR="00006BDD" w:rsidRDefault="00006BDD" w:rsidP="009939A5">
            <w:pPr>
              <w:pStyle w:val="TAC"/>
              <w:rPr>
                <w:rFonts w:cs="Arial"/>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4D03E777" w14:textId="77777777" w:rsidR="00006BDD" w:rsidRDefault="00006BDD"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9D39CFE" w14:textId="77777777" w:rsidR="00006BDD" w:rsidRDefault="00006BDD"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63A912B" w14:textId="77777777" w:rsidR="00006BDD" w:rsidRDefault="00006BDD"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FDFF0BD"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D2385DC"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6D324DB"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D39E0E4"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07563EB"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2870715" w14:textId="77777777" w:rsidR="00006BDD" w:rsidRDefault="00006BDD"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4127B33B" w14:textId="77777777" w:rsidR="00006BDD" w:rsidRDefault="00006BDD" w:rsidP="009939A5">
            <w:pPr>
              <w:pStyle w:val="TAC"/>
              <w:rPr>
                <w:rFonts w:cs="Arial"/>
                <w:szCs w:val="18"/>
                <w:lang w:val="en-US" w:eastAsia="zh-CN"/>
              </w:rPr>
            </w:pPr>
            <w:r>
              <w:rPr>
                <w:rFonts w:cs="Arial"/>
                <w:szCs w:val="18"/>
                <w:lang w:val="en-US" w:eastAsia="zh-CN"/>
              </w:rPr>
              <w:t>1</w:t>
            </w:r>
          </w:p>
        </w:tc>
      </w:tr>
      <w:tr w:rsidR="00006BDD" w14:paraId="30A79108"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C46C17C" w14:textId="77777777" w:rsidR="00006BDD" w:rsidRDefault="00006BDD"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31798824" w14:textId="77777777" w:rsidR="00006BDD" w:rsidRDefault="00006BDD" w:rsidP="009939A5">
            <w:pPr>
              <w:pStyle w:val="TAC"/>
              <w:rPr>
                <w:rFonts w:cs="Arial"/>
                <w:szCs w:val="18"/>
                <w:lang w:eastAsia="ko-KR"/>
              </w:rPr>
            </w:pPr>
          </w:p>
        </w:tc>
        <w:tc>
          <w:tcPr>
            <w:tcW w:w="667" w:type="dxa"/>
            <w:tcBorders>
              <w:left w:val="single" w:sz="4" w:space="0" w:color="auto"/>
              <w:bottom w:val="single" w:sz="4" w:space="0" w:color="auto"/>
              <w:right w:val="single" w:sz="4" w:space="0" w:color="auto"/>
            </w:tcBorders>
          </w:tcPr>
          <w:p w14:paraId="1E689B9B" w14:textId="77777777" w:rsidR="00006BDD" w:rsidRDefault="00006BDD" w:rsidP="009939A5">
            <w:pPr>
              <w:pStyle w:val="TAC"/>
              <w:rPr>
                <w:rFonts w:eastAsia="Yu Mincho" w:cs="Arial"/>
                <w:szCs w:val="18"/>
                <w:lang w:val="en-US" w:eastAsia="ko-KR"/>
              </w:rPr>
            </w:pPr>
            <w:r>
              <w:t>n66</w:t>
            </w:r>
          </w:p>
        </w:tc>
        <w:tc>
          <w:tcPr>
            <w:tcW w:w="672" w:type="dxa"/>
            <w:tcBorders>
              <w:top w:val="single" w:sz="4" w:space="0" w:color="auto"/>
              <w:left w:val="single" w:sz="4" w:space="0" w:color="auto"/>
              <w:bottom w:val="single" w:sz="4" w:space="0" w:color="auto"/>
              <w:right w:val="single" w:sz="4" w:space="0" w:color="auto"/>
            </w:tcBorders>
          </w:tcPr>
          <w:p w14:paraId="2E264A93" w14:textId="77777777" w:rsidR="00006BDD" w:rsidRDefault="00006BDD" w:rsidP="009939A5">
            <w:pPr>
              <w:pStyle w:val="TAC"/>
              <w:rPr>
                <w:rFonts w:cs="Arial"/>
                <w:szCs w:val="18"/>
                <w:lang w:val="en-US"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0E07A4E6" w14:textId="77777777" w:rsidR="00006BDD" w:rsidRDefault="00006BDD" w:rsidP="009939A5">
            <w:pPr>
              <w:pStyle w:val="TAC"/>
              <w:rPr>
                <w:rFonts w:cs="Arial"/>
                <w:szCs w:val="18"/>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564DC792" w14:textId="77777777" w:rsidR="00006BDD" w:rsidRDefault="00006BDD"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00EE18D7" w14:textId="77777777" w:rsidR="00006BDD" w:rsidRDefault="00006BDD" w:rsidP="009939A5">
            <w:pPr>
              <w:pStyle w:val="TAC"/>
              <w:rPr>
                <w:rFonts w:cs="Arial"/>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493B99B1" w14:textId="77777777" w:rsidR="00006BDD" w:rsidRDefault="00006BDD" w:rsidP="009939A5">
            <w:pPr>
              <w:pStyle w:val="TAC"/>
              <w:rPr>
                <w:rFonts w:cs="Arial"/>
                <w:szCs w:val="18"/>
                <w:lang w:val="en-US"/>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0E83EDE0" w14:textId="77777777" w:rsidR="00006BDD" w:rsidRDefault="00006BDD" w:rsidP="009939A5">
            <w:pPr>
              <w:pStyle w:val="TAC"/>
              <w:rPr>
                <w:rFonts w:cs="Arial"/>
                <w:szCs w:val="18"/>
                <w:lang w:val="en-US"/>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76496FC1" w14:textId="77777777" w:rsidR="00006BDD" w:rsidRDefault="00006BDD" w:rsidP="009939A5">
            <w:pPr>
              <w:pStyle w:val="TAC"/>
              <w:rPr>
                <w:rFonts w:cs="Arial"/>
                <w:szCs w:val="18"/>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7A5146F4"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B1C0AFC"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DDE2144"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DAEFEA0"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D6B208E"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41CCDF19" w14:textId="77777777" w:rsidR="00006BDD" w:rsidRDefault="00006BDD" w:rsidP="009939A5">
            <w:pPr>
              <w:pStyle w:val="TAC"/>
              <w:rPr>
                <w:szCs w:val="18"/>
                <w:lang w:eastAsia="zh-CN"/>
              </w:rPr>
            </w:pPr>
          </w:p>
        </w:tc>
        <w:tc>
          <w:tcPr>
            <w:tcW w:w="1477" w:type="dxa"/>
            <w:tcBorders>
              <w:top w:val="nil"/>
              <w:left w:val="single" w:sz="4" w:space="0" w:color="auto"/>
              <w:bottom w:val="nil"/>
              <w:right w:val="single" w:sz="4" w:space="0" w:color="auto"/>
            </w:tcBorders>
            <w:shd w:val="clear" w:color="auto" w:fill="auto"/>
          </w:tcPr>
          <w:p w14:paraId="6B979121" w14:textId="77777777" w:rsidR="00006BDD" w:rsidRDefault="00006BDD" w:rsidP="009939A5">
            <w:pPr>
              <w:pStyle w:val="TAC"/>
              <w:rPr>
                <w:rFonts w:cs="Arial"/>
                <w:szCs w:val="18"/>
                <w:lang w:val="en-US" w:eastAsia="zh-CN"/>
              </w:rPr>
            </w:pPr>
          </w:p>
        </w:tc>
      </w:tr>
      <w:tr w:rsidR="00006BDD" w14:paraId="52FD3728"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2773A511" w14:textId="77777777" w:rsidR="00006BDD" w:rsidRDefault="00006BDD" w:rsidP="009939A5">
            <w:pPr>
              <w:pStyle w:val="TAC"/>
              <w:rPr>
                <w:szCs w:val="18"/>
                <w:lang w:val="en-US" w:eastAsia="zh-CN"/>
              </w:rPr>
            </w:pPr>
            <w:r>
              <w:rPr>
                <w:lang w:val="en-US" w:eastAsia="zh-CN"/>
              </w:rPr>
              <w:t>CA_n5A-n66(2A)</w:t>
            </w:r>
          </w:p>
        </w:tc>
        <w:tc>
          <w:tcPr>
            <w:tcW w:w="1374" w:type="dxa"/>
            <w:tcBorders>
              <w:top w:val="single" w:sz="4" w:space="0" w:color="auto"/>
              <w:left w:val="single" w:sz="4" w:space="0" w:color="auto"/>
              <w:bottom w:val="nil"/>
              <w:right w:val="single" w:sz="4" w:space="0" w:color="auto"/>
            </w:tcBorders>
            <w:shd w:val="clear" w:color="auto" w:fill="auto"/>
          </w:tcPr>
          <w:p w14:paraId="1A9049C1" w14:textId="77777777" w:rsidR="00006BDD" w:rsidRDefault="00006BDD" w:rsidP="009939A5">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67" w:type="dxa"/>
            <w:tcBorders>
              <w:left w:val="single" w:sz="4" w:space="0" w:color="auto"/>
              <w:bottom w:val="single" w:sz="4" w:space="0" w:color="auto"/>
              <w:right w:val="single" w:sz="4" w:space="0" w:color="auto"/>
            </w:tcBorders>
          </w:tcPr>
          <w:p w14:paraId="2C6A3D04" w14:textId="77777777" w:rsidR="00006BDD" w:rsidRDefault="00006BDD" w:rsidP="009939A5">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2" w:type="dxa"/>
            <w:tcBorders>
              <w:top w:val="single" w:sz="4" w:space="0" w:color="auto"/>
              <w:left w:val="single" w:sz="4" w:space="0" w:color="auto"/>
              <w:bottom w:val="single" w:sz="4" w:space="0" w:color="auto"/>
              <w:right w:val="single" w:sz="4" w:space="0" w:color="auto"/>
            </w:tcBorders>
          </w:tcPr>
          <w:p w14:paraId="02B39C5F" w14:textId="77777777" w:rsidR="00006BDD" w:rsidRDefault="00006BDD" w:rsidP="009939A5">
            <w:pPr>
              <w:pStyle w:val="TAC"/>
              <w:rPr>
                <w:rFonts w:cs="Arial"/>
                <w:szCs w:val="18"/>
                <w:lang w:val="en-US" w:eastAsia="zh-CN"/>
              </w:rPr>
            </w:pPr>
            <w:r>
              <w:rPr>
                <w:rFonts w:cs="Arial"/>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F829ACA" w14:textId="77777777" w:rsidR="00006BDD" w:rsidRDefault="00006BDD" w:rsidP="009939A5">
            <w:pPr>
              <w:pStyle w:val="TAC"/>
              <w:rPr>
                <w:rFonts w:cs="Arial"/>
                <w:szCs w:val="18"/>
                <w:lang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0790CA8" w14:textId="77777777" w:rsidR="00006BDD" w:rsidRDefault="00006BDD"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EE74846" w14:textId="77777777" w:rsidR="00006BDD" w:rsidRDefault="00006BDD" w:rsidP="009939A5">
            <w:pPr>
              <w:pStyle w:val="TAC"/>
              <w:rPr>
                <w:rFonts w:cs="Arial"/>
                <w:szCs w:val="18"/>
                <w:lang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9CC6498" w14:textId="77777777" w:rsidR="00006BDD" w:rsidRDefault="00006BDD"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13BF9C8" w14:textId="77777777" w:rsidR="00006BDD" w:rsidRDefault="00006BDD"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4EA29F9" w14:textId="77777777" w:rsidR="00006BDD" w:rsidRDefault="00006BDD"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65917C3"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2F179AC"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4D56932"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A314F01"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0B08770"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F48931B" w14:textId="77777777" w:rsidR="00006BDD" w:rsidRDefault="00006BDD" w:rsidP="009939A5">
            <w:pPr>
              <w:pStyle w:val="TAC"/>
              <w:rPr>
                <w:szCs w:val="18"/>
                <w:lang w:eastAsia="zh-CN"/>
              </w:rPr>
            </w:pPr>
          </w:p>
        </w:tc>
        <w:tc>
          <w:tcPr>
            <w:tcW w:w="1477" w:type="dxa"/>
            <w:tcBorders>
              <w:top w:val="nil"/>
              <w:left w:val="single" w:sz="4" w:space="0" w:color="auto"/>
              <w:bottom w:val="nil"/>
              <w:right w:val="single" w:sz="4" w:space="0" w:color="auto"/>
            </w:tcBorders>
            <w:shd w:val="clear" w:color="auto" w:fill="auto"/>
          </w:tcPr>
          <w:p w14:paraId="0E404755" w14:textId="77777777" w:rsidR="00006BDD" w:rsidRDefault="00006BDD" w:rsidP="009939A5">
            <w:pPr>
              <w:pStyle w:val="TAC"/>
              <w:rPr>
                <w:szCs w:val="18"/>
                <w:lang w:val="en-US" w:eastAsia="zh-CN"/>
              </w:rPr>
            </w:pPr>
            <w:r>
              <w:rPr>
                <w:rFonts w:cs="Arial" w:hint="eastAsia"/>
                <w:szCs w:val="18"/>
                <w:lang w:val="en-US" w:eastAsia="zh-CN"/>
              </w:rPr>
              <w:t>0</w:t>
            </w:r>
          </w:p>
        </w:tc>
      </w:tr>
      <w:tr w:rsidR="00006BDD" w14:paraId="7484BBA1"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739EAF9" w14:textId="77777777" w:rsidR="00006BDD" w:rsidRDefault="00006BDD" w:rsidP="009939A5">
            <w:pPr>
              <w:pStyle w:val="TAC"/>
              <w:rPr>
                <w:szCs w:val="18"/>
                <w:lang w:val="en-US" w:eastAsia="zh-CN"/>
              </w:rPr>
            </w:pPr>
          </w:p>
        </w:tc>
        <w:tc>
          <w:tcPr>
            <w:tcW w:w="1374" w:type="dxa"/>
            <w:tcBorders>
              <w:top w:val="nil"/>
              <w:left w:val="single" w:sz="4" w:space="0" w:color="auto"/>
              <w:bottom w:val="nil"/>
              <w:right w:val="single" w:sz="4" w:space="0" w:color="auto"/>
            </w:tcBorders>
            <w:shd w:val="clear" w:color="auto" w:fill="auto"/>
          </w:tcPr>
          <w:p w14:paraId="63F82C72" w14:textId="77777777" w:rsidR="00006BDD" w:rsidRDefault="00006BDD" w:rsidP="009939A5">
            <w:pPr>
              <w:pStyle w:val="TAC"/>
              <w:rPr>
                <w:szCs w:val="18"/>
                <w:lang w:val="en-US" w:eastAsia="zh-CN"/>
              </w:rPr>
            </w:pPr>
          </w:p>
        </w:tc>
        <w:tc>
          <w:tcPr>
            <w:tcW w:w="667" w:type="dxa"/>
            <w:tcBorders>
              <w:left w:val="single" w:sz="4" w:space="0" w:color="auto"/>
              <w:bottom w:val="single" w:sz="4" w:space="0" w:color="auto"/>
              <w:right w:val="single" w:sz="4" w:space="0" w:color="auto"/>
            </w:tcBorders>
          </w:tcPr>
          <w:p w14:paraId="42CDF106" w14:textId="77777777" w:rsidR="00006BDD" w:rsidRDefault="00006BDD" w:rsidP="009939A5">
            <w:pPr>
              <w:pStyle w:val="TAC"/>
              <w:rPr>
                <w:rFonts w:eastAsia="Yu Mincho" w:cs="Arial"/>
                <w:szCs w:val="18"/>
                <w:lang w:eastAsia="ko-KR"/>
              </w:rPr>
            </w:pPr>
            <w:r>
              <w:rPr>
                <w:rFonts w:eastAsia="Yu Mincho" w:cs="Arial"/>
                <w:szCs w:val="18"/>
                <w:lang w:eastAsia="ko-KR"/>
              </w:rPr>
              <w:t>n66</w:t>
            </w:r>
          </w:p>
        </w:tc>
        <w:tc>
          <w:tcPr>
            <w:tcW w:w="8767" w:type="dxa"/>
            <w:gridSpan w:val="23"/>
            <w:tcBorders>
              <w:top w:val="single" w:sz="4" w:space="0" w:color="auto"/>
              <w:left w:val="single" w:sz="4" w:space="0" w:color="auto"/>
              <w:bottom w:val="single" w:sz="4" w:space="0" w:color="auto"/>
              <w:right w:val="single" w:sz="4" w:space="0" w:color="auto"/>
            </w:tcBorders>
          </w:tcPr>
          <w:p w14:paraId="71A44453" w14:textId="77777777" w:rsidR="00006BDD" w:rsidRDefault="00006BDD" w:rsidP="009939A5">
            <w:pPr>
              <w:pStyle w:val="TAC"/>
              <w:rPr>
                <w:szCs w:val="18"/>
                <w:lang w:eastAsia="zh-CN"/>
              </w:rPr>
            </w:pPr>
            <w:r>
              <w:rPr>
                <w:rFonts w:cs="Arial"/>
                <w:szCs w:val="18"/>
                <w:lang w:val="en-US" w:eastAsia="zh-CN"/>
              </w:rPr>
              <w:t>See CA_n66(2A) Bandwidth Combination Set 0 in Table 5.5A.2-1</w:t>
            </w:r>
          </w:p>
        </w:tc>
        <w:tc>
          <w:tcPr>
            <w:tcW w:w="1477" w:type="dxa"/>
            <w:tcBorders>
              <w:top w:val="nil"/>
              <w:left w:val="single" w:sz="4" w:space="0" w:color="auto"/>
              <w:bottom w:val="single" w:sz="4" w:space="0" w:color="auto"/>
              <w:right w:val="single" w:sz="4" w:space="0" w:color="auto"/>
            </w:tcBorders>
            <w:shd w:val="clear" w:color="auto" w:fill="auto"/>
          </w:tcPr>
          <w:p w14:paraId="45DE197D" w14:textId="77777777" w:rsidR="00006BDD" w:rsidRDefault="00006BDD" w:rsidP="009939A5">
            <w:pPr>
              <w:pStyle w:val="TAC"/>
              <w:rPr>
                <w:szCs w:val="18"/>
                <w:lang w:val="en-US" w:eastAsia="zh-CN"/>
              </w:rPr>
            </w:pPr>
          </w:p>
        </w:tc>
      </w:tr>
      <w:tr w:rsidR="00006BDD" w14:paraId="01C44C4D"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31F0CEC" w14:textId="77777777" w:rsidR="00006BDD" w:rsidRDefault="00006BDD" w:rsidP="009939A5">
            <w:pPr>
              <w:pStyle w:val="TAC"/>
              <w:rPr>
                <w:rFonts w:cs="Arial"/>
                <w:szCs w:val="18"/>
                <w:lang w:val="en-US"/>
              </w:rPr>
            </w:pPr>
          </w:p>
        </w:tc>
        <w:tc>
          <w:tcPr>
            <w:tcW w:w="1374" w:type="dxa"/>
            <w:tcBorders>
              <w:top w:val="nil"/>
              <w:left w:val="single" w:sz="4" w:space="0" w:color="auto"/>
              <w:bottom w:val="nil"/>
              <w:right w:val="single" w:sz="4" w:space="0" w:color="auto"/>
            </w:tcBorders>
            <w:shd w:val="clear" w:color="auto" w:fill="auto"/>
          </w:tcPr>
          <w:p w14:paraId="793F6FE8" w14:textId="77777777" w:rsidR="00006BDD" w:rsidRDefault="00006BDD" w:rsidP="009939A5">
            <w:pPr>
              <w:pStyle w:val="TAC"/>
              <w:rPr>
                <w:rFonts w:cs="Arial"/>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11B4FDA3" w14:textId="77777777" w:rsidR="00006BDD" w:rsidRDefault="00006BDD" w:rsidP="009939A5">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2" w:type="dxa"/>
            <w:tcBorders>
              <w:top w:val="single" w:sz="4" w:space="0" w:color="auto"/>
              <w:left w:val="single" w:sz="4" w:space="0" w:color="auto"/>
              <w:bottom w:val="single" w:sz="4" w:space="0" w:color="auto"/>
              <w:right w:val="single" w:sz="4" w:space="0" w:color="auto"/>
            </w:tcBorders>
          </w:tcPr>
          <w:p w14:paraId="67730E7C"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43FF94B2" w14:textId="77777777" w:rsidR="00006BDD" w:rsidRDefault="00006BDD" w:rsidP="009939A5">
            <w:pPr>
              <w:pStyle w:val="TAC"/>
              <w:rPr>
                <w:rFonts w:cs="Arial"/>
                <w:szCs w:val="18"/>
                <w:lang w:val="en-US" w:eastAsia="zh-CN"/>
              </w:rPr>
            </w:pPr>
            <w:r>
              <w:rPr>
                <w:rFonts w:cs="Arial"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EF84ED9" w14:textId="77777777" w:rsidR="00006BDD" w:rsidRDefault="00006BDD" w:rsidP="009939A5">
            <w:pPr>
              <w:pStyle w:val="TAC"/>
              <w:rPr>
                <w:rFonts w:cs="Arial"/>
                <w:szCs w:val="18"/>
                <w:lang w:val="en-US" w:eastAsia="zh-CN"/>
              </w:rPr>
            </w:pPr>
            <w:r>
              <w:rPr>
                <w:rFonts w:cs="Arial"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6F5C108" w14:textId="77777777" w:rsidR="00006BDD" w:rsidRDefault="00006BDD" w:rsidP="009939A5">
            <w:pPr>
              <w:pStyle w:val="TAC"/>
              <w:rPr>
                <w:rFonts w:cs="Arial"/>
                <w:szCs w:val="18"/>
                <w:lang w:val="en-US" w:eastAsia="zh-CN"/>
              </w:rPr>
            </w:pPr>
            <w:r>
              <w:rPr>
                <w:rFonts w:cs="Arial"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2CFB46D2"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ED8A3E1"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813D46B"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BC8D301"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253A7CD"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E594688"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1F387FB" w14:textId="77777777" w:rsidR="00006BDD" w:rsidRDefault="00006BDD"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6B460FB" w14:textId="77777777" w:rsidR="00006BDD" w:rsidRDefault="00006BDD"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10F94AE3" w14:textId="77777777" w:rsidR="00006BDD" w:rsidRDefault="00006BDD" w:rsidP="009939A5">
            <w:pPr>
              <w:pStyle w:val="TAC"/>
              <w:rPr>
                <w:rFonts w:eastAsia="Yu Mincho" w:cs="Arial"/>
                <w:szCs w:val="18"/>
              </w:rPr>
            </w:pPr>
          </w:p>
        </w:tc>
        <w:tc>
          <w:tcPr>
            <w:tcW w:w="1477" w:type="dxa"/>
            <w:tcBorders>
              <w:top w:val="single" w:sz="4" w:space="0" w:color="auto"/>
              <w:left w:val="single" w:sz="4" w:space="0" w:color="auto"/>
              <w:bottom w:val="nil"/>
              <w:right w:val="single" w:sz="4" w:space="0" w:color="auto"/>
            </w:tcBorders>
            <w:shd w:val="clear" w:color="auto" w:fill="auto"/>
          </w:tcPr>
          <w:p w14:paraId="46BAA7CD" w14:textId="77777777" w:rsidR="00006BDD" w:rsidRDefault="00006BDD" w:rsidP="009939A5">
            <w:pPr>
              <w:pStyle w:val="TAC"/>
              <w:rPr>
                <w:szCs w:val="18"/>
                <w:lang w:val="en-US" w:eastAsia="zh-CN"/>
              </w:rPr>
            </w:pPr>
            <w:r>
              <w:rPr>
                <w:rFonts w:hint="eastAsia"/>
                <w:szCs w:val="18"/>
                <w:lang w:val="en-US" w:eastAsia="zh-CN"/>
              </w:rPr>
              <w:t>1</w:t>
            </w:r>
          </w:p>
        </w:tc>
      </w:tr>
      <w:tr w:rsidR="00006BDD" w14:paraId="01185234"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2AFDDDE" w14:textId="77777777" w:rsidR="00006BDD" w:rsidRDefault="00006BDD" w:rsidP="009939A5">
            <w:pPr>
              <w:pStyle w:val="TAC"/>
              <w:rPr>
                <w:rFonts w:cs="Arial"/>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0FDF7AD3" w14:textId="77777777" w:rsidR="00006BDD" w:rsidRDefault="00006BDD" w:rsidP="009939A5">
            <w:pPr>
              <w:pStyle w:val="TAC"/>
              <w:rPr>
                <w:rFonts w:cs="Arial"/>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0B77ADB9" w14:textId="77777777" w:rsidR="00006BDD" w:rsidRDefault="00006BDD" w:rsidP="009939A5">
            <w:pPr>
              <w:pStyle w:val="TAC"/>
              <w:rPr>
                <w:rFonts w:cs="Arial"/>
                <w:szCs w:val="18"/>
                <w:lang w:eastAsia="ja-JP"/>
              </w:rPr>
            </w:pPr>
            <w:r>
              <w:rPr>
                <w:rFonts w:eastAsia="Yu Mincho" w:cs="Arial"/>
                <w:szCs w:val="18"/>
                <w:lang w:eastAsia="ko-KR"/>
              </w:rPr>
              <w:t>n66</w:t>
            </w:r>
          </w:p>
        </w:tc>
        <w:tc>
          <w:tcPr>
            <w:tcW w:w="8767" w:type="dxa"/>
            <w:gridSpan w:val="23"/>
            <w:tcBorders>
              <w:top w:val="single" w:sz="4" w:space="0" w:color="auto"/>
              <w:left w:val="single" w:sz="4" w:space="0" w:color="auto"/>
              <w:bottom w:val="single" w:sz="4" w:space="0" w:color="auto"/>
              <w:right w:val="single" w:sz="4" w:space="0" w:color="auto"/>
            </w:tcBorders>
          </w:tcPr>
          <w:p w14:paraId="0950471C" w14:textId="77777777" w:rsidR="00006BDD" w:rsidRDefault="00006BDD" w:rsidP="009939A5">
            <w:pPr>
              <w:pStyle w:val="TAC"/>
              <w:rPr>
                <w:rFonts w:eastAsia="Yu Mincho" w:cs="Arial"/>
                <w:szCs w:val="18"/>
              </w:rPr>
            </w:pPr>
            <w:r>
              <w:rPr>
                <w:rFonts w:cs="Arial"/>
                <w:lang w:val="en-US" w:eastAsia="zh-CN"/>
              </w:rPr>
              <w:t xml:space="preserve">See CA_n66(2A) Bandwidth Combination Set 1 in Table 5.5A.2-1 </w:t>
            </w:r>
          </w:p>
        </w:tc>
        <w:tc>
          <w:tcPr>
            <w:tcW w:w="1477" w:type="dxa"/>
            <w:tcBorders>
              <w:top w:val="nil"/>
              <w:left w:val="single" w:sz="4" w:space="0" w:color="auto"/>
              <w:bottom w:val="single" w:sz="4" w:space="0" w:color="auto"/>
              <w:right w:val="single" w:sz="4" w:space="0" w:color="auto"/>
            </w:tcBorders>
            <w:shd w:val="clear" w:color="auto" w:fill="auto"/>
          </w:tcPr>
          <w:p w14:paraId="67C4B9C9" w14:textId="77777777" w:rsidR="00006BDD" w:rsidRDefault="00006BDD" w:rsidP="009939A5">
            <w:pPr>
              <w:pStyle w:val="TAC"/>
              <w:rPr>
                <w:szCs w:val="18"/>
                <w:lang w:val="en-US" w:eastAsia="zh-CN"/>
              </w:rPr>
            </w:pPr>
          </w:p>
        </w:tc>
      </w:tr>
      <w:tr w:rsidR="00006BDD" w14:paraId="2D3296E7"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1D1643E0" w14:textId="77777777" w:rsidR="00006BDD" w:rsidRDefault="00006BDD" w:rsidP="009939A5">
            <w:pPr>
              <w:pStyle w:val="TAC"/>
              <w:rPr>
                <w:rFonts w:cs="Arial"/>
                <w:szCs w:val="18"/>
                <w:lang w:val="en-US"/>
              </w:rPr>
            </w:pPr>
            <w:r>
              <w:rPr>
                <w:rFonts w:eastAsia="Yu Mincho" w:cs="Arial"/>
                <w:szCs w:val="18"/>
                <w:lang w:eastAsia="ko-KR"/>
              </w:rPr>
              <w:t>CA_n5A-n66(3A)</w:t>
            </w:r>
          </w:p>
        </w:tc>
        <w:tc>
          <w:tcPr>
            <w:tcW w:w="1374" w:type="dxa"/>
            <w:tcBorders>
              <w:top w:val="single" w:sz="4" w:space="0" w:color="auto"/>
              <w:left w:val="single" w:sz="4" w:space="0" w:color="auto"/>
              <w:bottom w:val="nil"/>
              <w:right w:val="single" w:sz="4" w:space="0" w:color="auto"/>
            </w:tcBorders>
            <w:shd w:val="clear" w:color="auto" w:fill="auto"/>
          </w:tcPr>
          <w:p w14:paraId="7A369794" w14:textId="77777777" w:rsidR="00006BDD" w:rsidRDefault="00006BDD" w:rsidP="009939A5">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67" w:type="dxa"/>
            <w:tcBorders>
              <w:top w:val="single" w:sz="4" w:space="0" w:color="auto"/>
              <w:left w:val="single" w:sz="4" w:space="0" w:color="auto"/>
              <w:bottom w:val="single" w:sz="4" w:space="0" w:color="auto"/>
              <w:right w:val="single" w:sz="4" w:space="0" w:color="auto"/>
            </w:tcBorders>
          </w:tcPr>
          <w:p w14:paraId="1B61FEBE" w14:textId="77777777" w:rsidR="00006BDD" w:rsidRDefault="00006BDD" w:rsidP="009939A5">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2" w:type="dxa"/>
            <w:tcBorders>
              <w:top w:val="single" w:sz="4" w:space="0" w:color="auto"/>
              <w:left w:val="single" w:sz="4" w:space="0" w:color="auto"/>
              <w:bottom w:val="single" w:sz="4" w:space="0" w:color="auto"/>
              <w:right w:val="single" w:sz="4" w:space="0" w:color="auto"/>
            </w:tcBorders>
          </w:tcPr>
          <w:p w14:paraId="19768589" w14:textId="77777777" w:rsidR="00006BDD" w:rsidRDefault="00006BDD" w:rsidP="009939A5">
            <w:pPr>
              <w:pStyle w:val="TAC"/>
              <w:rPr>
                <w:szCs w:val="18"/>
                <w:lang w:val="en-US" w:eastAsia="zh-CN"/>
              </w:rPr>
            </w:pPr>
            <w:r>
              <w:rPr>
                <w:rFonts w:cs="Arial"/>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2ED8952" w14:textId="77777777" w:rsidR="00006BDD" w:rsidRDefault="00006BDD" w:rsidP="009939A5">
            <w:pPr>
              <w:pStyle w:val="TAC"/>
              <w:rPr>
                <w:rFonts w:cs="Arial"/>
                <w:szCs w:val="18"/>
                <w:lang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DBA039B" w14:textId="77777777" w:rsidR="00006BDD" w:rsidRDefault="00006BDD"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4290BAF" w14:textId="77777777" w:rsidR="00006BDD" w:rsidRDefault="00006BDD" w:rsidP="009939A5">
            <w:pPr>
              <w:pStyle w:val="TAC"/>
              <w:rPr>
                <w:rFonts w:cs="Arial"/>
                <w:szCs w:val="18"/>
                <w:lang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5B1D8CB"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2D6C1A3"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3CF2E2F"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E2B7BBF"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537217A"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F0BFA5E"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990D911" w14:textId="77777777" w:rsidR="00006BDD" w:rsidRDefault="00006BDD"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4E430BF" w14:textId="77777777" w:rsidR="00006BDD" w:rsidRDefault="00006BDD"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212F0BD8" w14:textId="77777777" w:rsidR="00006BDD" w:rsidRDefault="00006BDD" w:rsidP="009939A5">
            <w:pPr>
              <w:pStyle w:val="TAC"/>
              <w:rPr>
                <w:rFonts w:eastAsia="Yu Mincho" w:cs="Arial"/>
                <w:szCs w:val="18"/>
              </w:rPr>
            </w:pPr>
          </w:p>
        </w:tc>
        <w:tc>
          <w:tcPr>
            <w:tcW w:w="1477" w:type="dxa"/>
            <w:tcBorders>
              <w:top w:val="single" w:sz="4" w:space="0" w:color="auto"/>
              <w:left w:val="single" w:sz="4" w:space="0" w:color="auto"/>
              <w:bottom w:val="nil"/>
              <w:right w:val="single" w:sz="4" w:space="0" w:color="auto"/>
            </w:tcBorders>
            <w:shd w:val="clear" w:color="auto" w:fill="auto"/>
          </w:tcPr>
          <w:p w14:paraId="24E62BFF" w14:textId="77777777" w:rsidR="00006BDD" w:rsidRDefault="00006BDD" w:rsidP="009939A5">
            <w:pPr>
              <w:pStyle w:val="TAC"/>
              <w:rPr>
                <w:szCs w:val="18"/>
                <w:lang w:val="en-US" w:eastAsia="zh-CN"/>
              </w:rPr>
            </w:pPr>
            <w:r>
              <w:rPr>
                <w:szCs w:val="18"/>
                <w:lang w:val="en-US" w:eastAsia="zh-CN"/>
              </w:rPr>
              <w:t>0</w:t>
            </w:r>
          </w:p>
        </w:tc>
      </w:tr>
      <w:tr w:rsidR="00006BDD" w14:paraId="7427F85E"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8D3D76A" w14:textId="77777777" w:rsidR="00006BDD" w:rsidRDefault="00006BDD" w:rsidP="009939A5">
            <w:pPr>
              <w:pStyle w:val="TAC"/>
              <w:rPr>
                <w:rFonts w:cs="Arial"/>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41FBB987" w14:textId="77777777" w:rsidR="00006BDD" w:rsidRDefault="00006BDD" w:rsidP="009939A5">
            <w:pPr>
              <w:pStyle w:val="TAC"/>
              <w:rPr>
                <w:rFonts w:cs="Arial"/>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71093679" w14:textId="77777777" w:rsidR="00006BDD" w:rsidRDefault="00006BDD" w:rsidP="009939A5">
            <w:pPr>
              <w:pStyle w:val="TAC"/>
              <w:rPr>
                <w:rFonts w:cs="Arial"/>
                <w:szCs w:val="18"/>
                <w:lang w:eastAsia="ja-JP"/>
              </w:rPr>
            </w:pPr>
            <w:r>
              <w:rPr>
                <w:rFonts w:eastAsia="Yu Mincho" w:cs="Arial"/>
                <w:szCs w:val="18"/>
                <w:lang w:eastAsia="ko-KR"/>
              </w:rPr>
              <w:t>n66</w:t>
            </w:r>
          </w:p>
        </w:tc>
        <w:tc>
          <w:tcPr>
            <w:tcW w:w="8767" w:type="dxa"/>
            <w:gridSpan w:val="23"/>
            <w:tcBorders>
              <w:top w:val="single" w:sz="4" w:space="0" w:color="auto"/>
              <w:left w:val="single" w:sz="4" w:space="0" w:color="auto"/>
              <w:bottom w:val="single" w:sz="4" w:space="0" w:color="auto"/>
              <w:right w:val="single" w:sz="4" w:space="0" w:color="auto"/>
            </w:tcBorders>
          </w:tcPr>
          <w:p w14:paraId="097BB646" w14:textId="77777777" w:rsidR="00006BDD" w:rsidRDefault="00006BDD" w:rsidP="009939A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6A0C47B6" w14:textId="77777777" w:rsidR="00006BDD" w:rsidRDefault="00006BDD" w:rsidP="009939A5">
            <w:pPr>
              <w:pStyle w:val="TAC"/>
              <w:rPr>
                <w:szCs w:val="18"/>
                <w:lang w:val="en-US" w:eastAsia="zh-CN"/>
              </w:rPr>
            </w:pPr>
          </w:p>
        </w:tc>
      </w:tr>
      <w:tr w:rsidR="00006BDD" w14:paraId="7DB42551"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C701387" w14:textId="77777777" w:rsidR="00006BDD" w:rsidRDefault="00006BDD" w:rsidP="009939A5">
            <w:pPr>
              <w:pStyle w:val="TAC"/>
              <w:rPr>
                <w:rFonts w:cs="Arial"/>
                <w:szCs w:val="18"/>
                <w:lang w:val="en-US" w:eastAsia="zh-CN"/>
              </w:rPr>
            </w:pPr>
            <w:r>
              <w:rPr>
                <w:rFonts w:cs="Arial"/>
                <w:szCs w:val="18"/>
                <w:lang w:val="en-US"/>
              </w:rPr>
              <w:t>CA_n5A-n77A</w:t>
            </w:r>
          </w:p>
        </w:tc>
        <w:tc>
          <w:tcPr>
            <w:tcW w:w="1374" w:type="dxa"/>
            <w:tcBorders>
              <w:top w:val="single" w:sz="4" w:space="0" w:color="auto"/>
              <w:left w:val="single" w:sz="4" w:space="0" w:color="auto"/>
              <w:bottom w:val="nil"/>
              <w:right w:val="single" w:sz="4" w:space="0" w:color="auto"/>
            </w:tcBorders>
            <w:shd w:val="clear" w:color="auto" w:fill="auto"/>
          </w:tcPr>
          <w:p w14:paraId="32A9F2BE" w14:textId="77777777" w:rsidR="00006BDD" w:rsidRDefault="00006BDD" w:rsidP="009939A5">
            <w:pPr>
              <w:pStyle w:val="TAC"/>
              <w:rPr>
                <w:szCs w:val="18"/>
                <w:lang w:val="en-US" w:eastAsia="zh-CN"/>
              </w:rPr>
            </w:pPr>
            <w:r>
              <w:rPr>
                <w:rFonts w:cs="Arial"/>
                <w:szCs w:val="18"/>
                <w:lang w:val="en-US"/>
              </w:rPr>
              <w:t>CA_n5A-n77A</w:t>
            </w:r>
          </w:p>
        </w:tc>
        <w:tc>
          <w:tcPr>
            <w:tcW w:w="667" w:type="dxa"/>
            <w:tcBorders>
              <w:top w:val="single" w:sz="4" w:space="0" w:color="auto"/>
              <w:left w:val="single" w:sz="4" w:space="0" w:color="auto"/>
              <w:bottom w:val="single" w:sz="4" w:space="0" w:color="auto"/>
              <w:right w:val="single" w:sz="4" w:space="0" w:color="auto"/>
            </w:tcBorders>
          </w:tcPr>
          <w:p w14:paraId="3CD22E8D" w14:textId="77777777" w:rsidR="00006BDD" w:rsidRDefault="00006BDD" w:rsidP="009939A5">
            <w:pPr>
              <w:pStyle w:val="TAC"/>
              <w:rPr>
                <w:szCs w:val="18"/>
                <w:lang w:val="en-US" w:eastAsia="zh-CN"/>
              </w:rPr>
            </w:pPr>
            <w:r>
              <w:rPr>
                <w:rFonts w:cs="Arial"/>
                <w:szCs w:val="18"/>
                <w:lang w:eastAsia="ja-JP"/>
              </w:rPr>
              <w:t>n5</w:t>
            </w:r>
          </w:p>
        </w:tc>
        <w:tc>
          <w:tcPr>
            <w:tcW w:w="672" w:type="dxa"/>
            <w:tcBorders>
              <w:top w:val="single" w:sz="4" w:space="0" w:color="auto"/>
              <w:left w:val="single" w:sz="4" w:space="0" w:color="auto"/>
              <w:bottom w:val="single" w:sz="4" w:space="0" w:color="auto"/>
              <w:right w:val="single" w:sz="4" w:space="0" w:color="auto"/>
            </w:tcBorders>
          </w:tcPr>
          <w:p w14:paraId="6650B4A8"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412F7E47" w14:textId="77777777" w:rsidR="00006BDD" w:rsidRDefault="00006BDD"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60C3D30" w14:textId="77777777" w:rsidR="00006BDD" w:rsidRDefault="00006BDD"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E943AA6" w14:textId="77777777" w:rsidR="00006BDD" w:rsidRDefault="00006BDD"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79AAE7A"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4242C53"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AC55A3A"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0231007"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C2AB5C8"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D8CA04F"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6EECAD8" w14:textId="77777777" w:rsidR="00006BDD" w:rsidRDefault="00006BDD"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1E899A3" w14:textId="77777777" w:rsidR="00006BDD" w:rsidRDefault="00006BDD"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735ABB88" w14:textId="77777777" w:rsidR="00006BDD" w:rsidRDefault="00006BDD" w:rsidP="009939A5">
            <w:pPr>
              <w:pStyle w:val="TAC"/>
              <w:rPr>
                <w:rFonts w:eastAsia="Yu Mincho" w:cs="Arial"/>
                <w:szCs w:val="18"/>
              </w:rPr>
            </w:pPr>
          </w:p>
        </w:tc>
        <w:tc>
          <w:tcPr>
            <w:tcW w:w="1477" w:type="dxa"/>
            <w:tcBorders>
              <w:top w:val="single" w:sz="4" w:space="0" w:color="auto"/>
              <w:left w:val="single" w:sz="4" w:space="0" w:color="auto"/>
              <w:bottom w:val="nil"/>
              <w:right w:val="single" w:sz="4" w:space="0" w:color="auto"/>
            </w:tcBorders>
            <w:shd w:val="clear" w:color="auto" w:fill="auto"/>
          </w:tcPr>
          <w:p w14:paraId="7AD94EE2" w14:textId="77777777" w:rsidR="00006BDD" w:rsidRDefault="00006BDD" w:rsidP="009939A5">
            <w:pPr>
              <w:pStyle w:val="TAC"/>
              <w:rPr>
                <w:szCs w:val="18"/>
                <w:lang w:val="en-US" w:eastAsia="zh-CN"/>
              </w:rPr>
            </w:pPr>
            <w:r>
              <w:rPr>
                <w:rFonts w:hint="eastAsia"/>
                <w:szCs w:val="18"/>
                <w:lang w:val="en-US" w:eastAsia="zh-CN"/>
              </w:rPr>
              <w:t>0</w:t>
            </w:r>
          </w:p>
        </w:tc>
      </w:tr>
      <w:tr w:rsidR="00006BDD" w14:paraId="368BDB4D"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3087FF4" w14:textId="77777777" w:rsidR="00006BDD" w:rsidRDefault="00006BDD"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782159ED" w14:textId="77777777" w:rsidR="00006BDD" w:rsidRDefault="00006BDD" w:rsidP="009939A5">
            <w:pPr>
              <w:pStyle w:val="TAC"/>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3283D256" w14:textId="77777777" w:rsidR="00006BDD" w:rsidRDefault="00006BDD" w:rsidP="009939A5">
            <w:pPr>
              <w:pStyle w:val="TAC"/>
              <w:rPr>
                <w:szCs w:val="18"/>
                <w:lang w:val="en-US" w:eastAsia="zh-CN"/>
              </w:rPr>
            </w:pPr>
            <w:r>
              <w:rPr>
                <w:rFonts w:cs="Arial"/>
                <w:szCs w:val="18"/>
                <w:lang w:eastAsia="ja-JP"/>
              </w:rPr>
              <w:t>n77</w:t>
            </w:r>
          </w:p>
        </w:tc>
        <w:tc>
          <w:tcPr>
            <w:tcW w:w="672" w:type="dxa"/>
            <w:tcBorders>
              <w:top w:val="single" w:sz="4" w:space="0" w:color="auto"/>
              <w:left w:val="single" w:sz="4" w:space="0" w:color="auto"/>
              <w:bottom w:val="single" w:sz="4" w:space="0" w:color="auto"/>
              <w:right w:val="single" w:sz="4" w:space="0" w:color="auto"/>
            </w:tcBorders>
          </w:tcPr>
          <w:p w14:paraId="0628F3C1" w14:textId="77777777" w:rsidR="00006BDD" w:rsidRDefault="00006BDD" w:rsidP="009939A5">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6C1BE3AA" w14:textId="77777777" w:rsidR="00006BDD" w:rsidRDefault="00006BDD"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4F9E593" w14:textId="77777777" w:rsidR="00006BDD" w:rsidRDefault="00006BDD"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1E8F2C7" w14:textId="77777777" w:rsidR="00006BDD" w:rsidRDefault="00006BDD"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0B65C83" w14:textId="77777777" w:rsidR="00006BDD" w:rsidRDefault="00006BDD"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F07EB7A" w14:textId="77777777" w:rsidR="00006BDD" w:rsidRDefault="00006BDD"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DE188A6" w14:textId="77777777" w:rsidR="00006BDD" w:rsidRDefault="00006BDD"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04446A2" w14:textId="77777777" w:rsidR="00006BDD" w:rsidRDefault="00006BDD" w:rsidP="009939A5">
            <w:pPr>
              <w:pStyle w:val="TAC"/>
              <w:rPr>
                <w:rFonts w:cs="Arial"/>
                <w:szCs w:val="18"/>
                <w:lang w:eastAsia="zh-CN"/>
              </w:rPr>
            </w:pPr>
            <w:r>
              <w:rPr>
                <w:rFonts w:cs="Arial"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66569848" w14:textId="77777777" w:rsidR="00006BDD" w:rsidRDefault="00006BDD" w:rsidP="009939A5">
            <w:pPr>
              <w:pStyle w:val="TAC"/>
              <w:rPr>
                <w:rFonts w:cs="Arial"/>
                <w:szCs w:val="18"/>
                <w:lang w:eastAsia="zh-CN"/>
              </w:rPr>
            </w:pPr>
            <w:r>
              <w:rPr>
                <w:rFonts w:cs="Arial"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231CDD6C" w14:textId="77777777" w:rsidR="00006BDD" w:rsidRDefault="00006BDD" w:rsidP="009939A5">
            <w:pPr>
              <w:pStyle w:val="TAC"/>
              <w:rPr>
                <w:rFonts w:cs="Arial"/>
                <w:szCs w:val="18"/>
                <w:lang w:eastAsia="zh-CN"/>
              </w:rPr>
            </w:pPr>
            <w:r>
              <w:rPr>
                <w:rFonts w:cs="Arial" w:hint="eastAsia"/>
                <w:szCs w:val="18"/>
                <w:lang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256734DA" w14:textId="77777777" w:rsidR="00006BDD" w:rsidRDefault="00006BDD"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3636704" w14:textId="77777777" w:rsidR="00006BDD" w:rsidRDefault="00006BDD" w:rsidP="009939A5">
            <w:pPr>
              <w:pStyle w:val="TAC"/>
              <w:rPr>
                <w:rFonts w:cs="Arial"/>
                <w:szCs w:val="18"/>
                <w:lang w:eastAsia="zh-CN"/>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1773B370" w14:textId="77777777" w:rsidR="00006BDD" w:rsidRDefault="00006BDD" w:rsidP="009939A5">
            <w:pPr>
              <w:pStyle w:val="TAC"/>
              <w:rPr>
                <w:rFonts w:cs="Arial"/>
                <w:szCs w:val="18"/>
                <w:lang w:eastAsia="zh-CN"/>
              </w:rPr>
            </w:pPr>
            <w:r>
              <w:rPr>
                <w:rFonts w:cs="Arial"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4CB77EE4" w14:textId="77777777" w:rsidR="00006BDD" w:rsidRDefault="00006BDD" w:rsidP="009939A5">
            <w:pPr>
              <w:pStyle w:val="TAC"/>
              <w:rPr>
                <w:szCs w:val="18"/>
                <w:lang w:val="en-US" w:eastAsia="zh-CN"/>
              </w:rPr>
            </w:pPr>
          </w:p>
        </w:tc>
      </w:tr>
      <w:tr w:rsidR="00006BDD" w14:paraId="1F91F85A"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E68F716" w14:textId="77777777" w:rsidR="00006BDD" w:rsidRDefault="00006BDD" w:rsidP="009939A5">
            <w:pPr>
              <w:pStyle w:val="TAC"/>
              <w:rPr>
                <w:lang w:val="en-US" w:eastAsia="zh-CN"/>
              </w:rPr>
            </w:pPr>
            <w:r>
              <w:rPr>
                <w:lang w:eastAsia="ja-JP"/>
              </w:rPr>
              <w:t>CA_n5A-n77(2A)</w:t>
            </w:r>
          </w:p>
        </w:tc>
        <w:tc>
          <w:tcPr>
            <w:tcW w:w="1374" w:type="dxa"/>
            <w:tcBorders>
              <w:top w:val="nil"/>
              <w:left w:val="single" w:sz="4" w:space="0" w:color="auto"/>
              <w:bottom w:val="nil"/>
              <w:right w:val="single" w:sz="4" w:space="0" w:color="auto"/>
            </w:tcBorders>
            <w:shd w:val="clear" w:color="auto" w:fill="auto"/>
          </w:tcPr>
          <w:p w14:paraId="0BDBBFDE" w14:textId="77777777" w:rsidR="00006BDD" w:rsidRDefault="00006BDD" w:rsidP="009939A5">
            <w:pPr>
              <w:pStyle w:val="TAC"/>
            </w:pPr>
            <w:r>
              <w:t>CA_n5A-n77A</w:t>
            </w:r>
          </w:p>
          <w:p w14:paraId="085C55F5" w14:textId="77777777" w:rsidR="00006BDD" w:rsidRDefault="00006BDD" w:rsidP="009939A5">
            <w:pPr>
              <w:pStyle w:val="TAC"/>
              <w:rPr>
                <w:lang w:val="en-US" w:eastAsia="zh-CN"/>
              </w:rPr>
            </w:pPr>
            <w:r>
              <w:t>CA_n77(2A)</w:t>
            </w:r>
          </w:p>
        </w:tc>
        <w:tc>
          <w:tcPr>
            <w:tcW w:w="667" w:type="dxa"/>
            <w:tcBorders>
              <w:top w:val="single" w:sz="4" w:space="0" w:color="auto"/>
              <w:left w:val="single" w:sz="4" w:space="0" w:color="auto"/>
              <w:bottom w:val="single" w:sz="4" w:space="0" w:color="auto"/>
              <w:right w:val="single" w:sz="4" w:space="0" w:color="auto"/>
            </w:tcBorders>
          </w:tcPr>
          <w:p w14:paraId="595A5538" w14:textId="77777777" w:rsidR="00006BDD" w:rsidRDefault="00006BDD" w:rsidP="009939A5">
            <w:pPr>
              <w:pStyle w:val="TAC"/>
              <w:rPr>
                <w:lang w:eastAsia="ja-JP"/>
              </w:rPr>
            </w:pPr>
            <w:r>
              <w:rPr>
                <w:lang w:eastAsia="ja-JP"/>
              </w:rPr>
              <w:t>n5</w:t>
            </w:r>
          </w:p>
        </w:tc>
        <w:tc>
          <w:tcPr>
            <w:tcW w:w="672" w:type="dxa"/>
            <w:tcBorders>
              <w:top w:val="single" w:sz="4" w:space="0" w:color="auto"/>
              <w:left w:val="single" w:sz="4" w:space="0" w:color="auto"/>
              <w:bottom w:val="single" w:sz="4" w:space="0" w:color="auto"/>
              <w:right w:val="single" w:sz="4" w:space="0" w:color="auto"/>
            </w:tcBorders>
          </w:tcPr>
          <w:p w14:paraId="79842E8A" w14:textId="77777777" w:rsidR="00006BDD" w:rsidRDefault="00006BDD" w:rsidP="009939A5">
            <w:pPr>
              <w:pStyle w:val="TAC"/>
              <w:rPr>
                <w:lang w:val="en-US" w:eastAsia="zh-CN"/>
              </w:rPr>
            </w:pPr>
            <w:r>
              <w:rPr>
                <w:rFonts w:cs="Arial"/>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5EFA653C" w14:textId="77777777" w:rsidR="00006BDD" w:rsidRDefault="00006BDD" w:rsidP="009939A5">
            <w:pPr>
              <w:pStyle w:val="TAC"/>
              <w:rPr>
                <w:lang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70A8770" w14:textId="77777777" w:rsidR="00006BDD" w:rsidRDefault="00006BDD"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9FAA8F4" w14:textId="77777777" w:rsidR="00006BDD" w:rsidRDefault="00006BDD" w:rsidP="009939A5">
            <w:pPr>
              <w:pStyle w:val="TAC"/>
              <w:rPr>
                <w:lang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0308D9B"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1B53B9E"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0BCDABE"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820634D"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D8E34E6"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39030AD"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DA81D83" w14:textId="77777777" w:rsidR="00006BDD" w:rsidRDefault="00006BDD"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580FB0F" w14:textId="77777777" w:rsidR="00006BDD" w:rsidRDefault="00006BDD"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702C71CC" w14:textId="77777777" w:rsidR="00006BDD" w:rsidRDefault="00006BDD" w:rsidP="009939A5">
            <w:pPr>
              <w:pStyle w:val="TAC"/>
              <w:rPr>
                <w:lang w:eastAsia="zh-CN"/>
              </w:rPr>
            </w:pPr>
          </w:p>
        </w:tc>
        <w:tc>
          <w:tcPr>
            <w:tcW w:w="1477" w:type="dxa"/>
            <w:tcBorders>
              <w:top w:val="nil"/>
              <w:left w:val="single" w:sz="4" w:space="0" w:color="auto"/>
              <w:bottom w:val="nil"/>
              <w:right w:val="single" w:sz="4" w:space="0" w:color="auto"/>
            </w:tcBorders>
            <w:shd w:val="clear" w:color="auto" w:fill="auto"/>
          </w:tcPr>
          <w:p w14:paraId="741688FB" w14:textId="77777777" w:rsidR="00006BDD" w:rsidRDefault="00006BDD" w:rsidP="009939A5">
            <w:pPr>
              <w:pStyle w:val="TAC"/>
              <w:rPr>
                <w:lang w:val="en-US" w:eastAsia="zh-CN"/>
              </w:rPr>
            </w:pPr>
            <w:r>
              <w:rPr>
                <w:lang w:val="en-US" w:eastAsia="zh-CN"/>
              </w:rPr>
              <w:t>0</w:t>
            </w:r>
          </w:p>
        </w:tc>
      </w:tr>
      <w:tr w:rsidR="00006BDD" w14:paraId="247710D6"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DF14F37" w14:textId="77777777" w:rsidR="00006BDD" w:rsidRDefault="00006BDD"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6D78C57F" w14:textId="77777777" w:rsidR="00006BDD" w:rsidRDefault="00006BDD" w:rsidP="009939A5">
            <w:pPr>
              <w:pStyle w:val="TAC"/>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4D3D9524" w14:textId="77777777" w:rsidR="00006BDD" w:rsidRDefault="00006BDD" w:rsidP="009939A5">
            <w:pPr>
              <w:pStyle w:val="TAC"/>
              <w:rPr>
                <w:lang w:eastAsia="ja-JP"/>
              </w:rPr>
            </w:pPr>
            <w:r>
              <w:rPr>
                <w:lang w:eastAsia="ja-JP"/>
              </w:rPr>
              <w:t>n77</w:t>
            </w:r>
          </w:p>
        </w:tc>
        <w:tc>
          <w:tcPr>
            <w:tcW w:w="8767" w:type="dxa"/>
            <w:gridSpan w:val="23"/>
            <w:tcBorders>
              <w:top w:val="single" w:sz="4" w:space="0" w:color="auto"/>
              <w:left w:val="single" w:sz="4" w:space="0" w:color="auto"/>
              <w:bottom w:val="single" w:sz="4" w:space="0" w:color="auto"/>
              <w:right w:val="single" w:sz="4" w:space="0" w:color="auto"/>
            </w:tcBorders>
          </w:tcPr>
          <w:p w14:paraId="4E8F7798" w14:textId="77777777" w:rsidR="00006BDD" w:rsidRDefault="00006BDD" w:rsidP="009939A5">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70EBE32C" w14:textId="77777777" w:rsidR="00006BDD" w:rsidRDefault="00006BDD" w:rsidP="009939A5">
            <w:pPr>
              <w:pStyle w:val="TAC"/>
              <w:rPr>
                <w:lang w:val="en-US" w:eastAsia="zh-CN"/>
              </w:rPr>
            </w:pPr>
          </w:p>
        </w:tc>
      </w:tr>
      <w:tr w:rsidR="00006BDD" w14:paraId="77E94A3C"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06CDB358" w14:textId="77777777" w:rsidR="00006BDD" w:rsidRDefault="00006BDD" w:rsidP="009939A5">
            <w:pPr>
              <w:pStyle w:val="TAC"/>
              <w:rPr>
                <w:lang w:val="en-US" w:eastAsia="zh-CN"/>
              </w:rPr>
            </w:pPr>
            <w:r>
              <w:rPr>
                <w:rFonts w:cs="Arial"/>
                <w:szCs w:val="18"/>
                <w:lang w:val="en-US"/>
              </w:rPr>
              <w:t>CA_n5(2A)-n77A</w:t>
            </w:r>
          </w:p>
        </w:tc>
        <w:tc>
          <w:tcPr>
            <w:tcW w:w="1374" w:type="dxa"/>
            <w:tcBorders>
              <w:top w:val="single" w:sz="4" w:space="0" w:color="auto"/>
              <w:left w:val="single" w:sz="4" w:space="0" w:color="auto"/>
              <w:bottom w:val="nil"/>
              <w:right w:val="single" w:sz="4" w:space="0" w:color="auto"/>
            </w:tcBorders>
            <w:shd w:val="clear" w:color="auto" w:fill="auto"/>
          </w:tcPr>
          <w:p w14:paraId="1C65E307" w14:textId="77777777" w:rsidR="00006BDD" w:rsidRDefault="00006BDD" w:rsidP="009939A5">
            <w:pPr>
              <w:pStyle w:val="TAC"/>
              <w:rPr>
                <w:lang w:val="en-US" w:eastAsia="zh-CN"/>
              </w:rPr>
            </w:pPr>
            <w:r>
              <w:rPr>
                <w:rFonts w:cs="Arial"/>
                <w:szCs w:val="18"/>
                <w:lang w:val="en-US"/>
              </w:rPr>
              <w:t>CA_n5A-n77A</w:t>
            </w:r>
          </w:p>
        </w:tc>
        <w:tc>
          <w:tcPr>
            <w:tcW w:w="667" w:type="dxa"/>
            <w:tcBorders>
              <w:top w:val="single" w:sz="4" w:space="0" w:color="auto"/>
              <w:left w:val="single" w:sz="4" w:space="0" w:color="auto"/>
              <w:bottom w:val="single" w:sz="4" w:space="0" w:color="auto"/>
              <w:right w:val="single" w:sz="4" w:space="0" w:color="auto"/>
            </w:tcBorders>
          </w:tcPr>
          <w:p w14:paraId="0BC355E5" w14:textId="77777777" w:rsidR="00006BDD" w:rsidRDefault="00006BDD" w:rsidP="009939A5">
            <w:pPr>
              <w:pStyle w:val="TAC"/>
              <w:rPr>
                <w:lang w:eastAsia="ja-JP"/>
              </w:rPr>
            </w:pPr>
            <w:r>
              <w:rPr>
                <w:rFonts w:cs="Arial"/>
                <w:szCs w:val="18"/>
                <w:lang w:eastAsia="ja-JP"/>
              </w:rPr>
              <w:t>n5</w:t>
            </w:r>
          </w:p>
        </w:tc>
        <w:tc>
          <w:tcPr>
            <w:tcW w:w="8767" w:type="dxa"/>
            <w:gridSpan w:val="23"/>
            <w:tcBorders>
              <w:top w:val="single" w:sz="4" w:space="0" w:color="auto"/>
              <w:left w:val="single" w:sz="4" w:space="0" w:color="auto"/>
              <w:bottom w:val="single" w:sz="4" w:space="0" w:color="auto"/>
              <w:right w:val="single" w:sz="4" w:space="0" w:color="auto"/>
            </w:tcBorders>
          </w:tcPr>
          <w:p w14:paraId="5FC2D734" w14:textId="77777777" w:rsidR="00006BDD" w:rsidRDefault="00006BDD" w:rsidP="009939A5">
            <w:pPr>
              <w:pStyle w:val="TAC"/>
              <w:rPr>
                <w:lang w:eastAsia="zh-CN"/>
              </w:rPr>
            </w:pPr>
            <w:r>
              <w:rPr>
                <w:lang w:eastAsia="zh-CN"/>
              </w:rPr>
              <w:t>See CA_n5(2A) Bandwidth Combination Set 0 in Table 5.5A.2-1</w:t>
            </w:r>
          </w:p>
        </w:tc>
        <w:tc>
          <w:tcPr>
            <w:tcW w:w="1477" w:type="dxa"/>
            <w:tcBorders>
              <w:top w:val="single" w:sz="4" w:space="0" w:color="auto"/>
              <w:left w:val="single" w:sz="4" w:space="0" w:color="auto"/>
              <w:bottom w:val="nil"/>
              <w:right w:val="single" w:sz="4" w:space="0" w:color="auto"/>
            </w:tcBorders>
            <w:shd w:val="clear" w:color="auto" w:fill="auto"/>
          </w:tcPr>
          <w:p w14:paraId="50C6DBC1" w14:textId="77777777" w:rsidR="00006BDD" w:rsidRDefault="00006BDD" w:rsidP="009939A5">
            <w:pPr>
              <w:pStyle w:val="TAC"/>
              <w:rPr>
                <w:lang w:val="en-US" w:eastAsia="zh-CN"/>
              </w:rPr>
            </w:pPr>
            <w:r>
              <w:rPr>
                <w:rFonts w:hint="eastAsia"/>
                <w:lang w:val="en-US" w:eastAsia="zh-CN"/>
              </w:rPr>
              <w:t>0</w:t>
            </w:r>
          </w:p>
        </w:tc>
      </w:tr>
      <w:tr w:rsidR="00006BDD" w14:paraId="2A6BE724"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BD1D8CE" w14:textId="77777777" w:rsidR="00006BDD" w:rsidRDefault="00006BDD"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4C773E29" w14:textId="77777777" w:rsidR="00006BDD" w:rsidRDefault="00006BDD" w:rsidP="009939A5">
            <w:pPr>
              <w:pStyle w:val="TAC"/>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1598973E" w14:textId="77777777" w:rsidR="00006BDD" w:rsidRDefault="00006BDD" w:rsidP="009939A5">
            <w:pPr>
              <w:pStyle w:val="TAC"/>
              <w:rPr>
                <w:lang w:eastAsia="ja-JP"/>
              </w:rPr>
            </w:pPr>
            <w:r>
              <w:rPr>
                <w:lang w:eastAsia="ja-JP"/>
              </w:rPr>
              <w:t>n77</w:t>
            </w:r>
          </w:p>
        </w:tc>
        <w:tc>
          <w:tcPr>
            <w:tcW w:w="672" w:type="dxa"/>
            <w:tcBorders>
              <w:top w:val="single" w:sz="4" w:space="0" w:color="auto"/>
              <w:left w:val="single" w:sz="4" w:space="0" w:color="auto"/>
              <w:bottom w:val="single" w:sz="4" w:space="0" w:color="auto"/>
              <w:right w:val="single" w:sz="4" w:space="0" w:color="auto"/>
            </w:tcBorders>
          </w:tcPr>
          <w:p w14:paraId="19EEF207" w14:textId="77777777" w:rsidR="00006BDD" w:rsidRDefault="00006BDD"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EC7BB79" w14:textId="77777777" w:rsidR="00006BDD" w:rsidRDefault="00006BDD" w:rsidP="009939A5">
            <w:pPr>
              <w:pStyle w:val="TAC"/>
              <w:rPr>
                <w:lang w:val="en-US" w:eastAsia="zh-CN"/>
              </w:rPr>
            </w:pPr>
            <w:r>
              <w:rPr>
                <w:rFonts w:hint="eastAsia"/>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F70155B" w14:textId="77777777" w:rsidR="00006BDD" w:rsidRDefault="00006BDD" w:rsidP="009939A5">
            <w:pPr>
              <w:pStyle w:val="TAC"/>
              <w:rPr>
                <w:lang w:val="en-US" w:eastAsia="zh-CN"/>
              </w:rPr>
            </w:pPr>
            <w:r>
              <w:rPr>
                <w:rFonts w:hint="eastAsia"/>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9F01C67" w14:textId="77777777" w:rsidR="00006BDD" w:rsidRDefault="00006BDD" w:rsidP="009939A5">
            <w:pPr>
              <w:pStyle w:val="TAC"/>
              <w:rPr>
                <w:lang w:val="en-US" w:eastAsia="zh-CN"/>
              </w:rPr>
            </w:pPr>
            <w:r>
              <w:rPr>
                <w:rFonts w:hint="eastAsia"/>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2B7E54D1" w14:textId="77777777" w:rsidR="00006BDD" w:rsidRDefault="00006BDD" w:rsidP="009939A5">
            <w:pPr>
              <w:pStyle w:val="TAC"/>
              <w:rPr>
                <w:lang w:val="en-US" w:eastAsia="zh-CN"/>
              </w:rPr>
            </w:pPr>
            <w:r>
              <w:rPr>
                <w:rFonts w:hint="eastAsia"/>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8888EA6" w14:textId="77777777" w:rsidR="00006BDD" w:rsidRDefault="00006BDD" w:rsidP="009939A5">
            <w:pPr>
              <w:pStyle w:val="TAC"/>
              <w:rPr>
                <w:lang w:val="en-US" w:eastAsia="zh-CN"/>
              </w:rPr>
            </w:pPr>
            <w:r>
              <w:rPr>
                <w:rFonts w:hint="eastAsia"/>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9D53D0A" w14:textId="77777777" w:rsidR="00006BDD" w:rsidRDefault="00006BDD" w:rsidP="009939A5">
            <w:pPr>
              <w:pStyle w:val="TAC"/>
              <w:rPr>
                <w:lang w:val="en-US" w:eastAsia="zh-CN"/>
              </w:rPr>
            </w:pPr>
            <w:r>
              <w:rPr>
                <w:rFonts w:hint="eastAsia"/>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4936E18" w14:textId="77777777" w:rsidR="00006BDD" w:rsidRDefault="00006BDD" w:rsidP="009939A5">
            <w:pPr>
              <w:pStyle w:val="TAC"/>
              <w:rPr>
                <w:lang w:val="en-US" w:eastAsia="zh-CN"/>
              </w:rPr>
            </w:pPr>
            <w:r>
              <w:rPr>
                <w:rFonts w:hint="eastAsia"/>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46F350CE" w14:textId="77777777" w:rsidR="00006BDD" w:rsidRDefault="00006BDD" w:rsidP="009939A5">
            <w:pPr>
              <w:pStyle w:val="TAC"/>
              <w:rPr>
                <w:lang w:val="en-US" w:eastAsia="zh-CN"/>
              </w:rPr>
            </w:pPr>
            <w:r>
              <w:rPr>
                <w:rFonts w:hint="eastAsia"/>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7F6FD09D" w14:textId="77777777" w:rsidR="00006BDD" w:rsidRDefault="00006BDD" w:rsidP="009939A5">
            <w:pPr>
              <w:pStyle w:val="TAC"/>
              <w:rPr>
                <w:lang w:val="en-US" w:eastAsia="zh-CN"/>
              </w:rPr>
            </w:pPr>
            <w:r>
              <w:rPr>
                <w:rFonts w:hint="eastAsia"/>
                <w:lang w:val="en-US"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7FA318CF" w14:textId="77777777" w:rsidR="00006BDD" w:rsidRDefault="00006BDD" w:rsidP="009939A5">
            <w:pPr>
              <w:pStyle w:val="TAC"/>
              <w:rPr>
                <w:lang w:val="en-US" w:eastAsia="zh-CN"/>
              </w:rPr>
            </w:pPr>
            <w:r>
              <w:rPr>
                <w:rFonts w:hint="eastAsia"/>
                <w:lang w:val="en-US" w:eastAsia="zh-CN"/>
              </w:rPr>
              <w:t>80</w:t>
            </w:r>
          </w:p>
        </w:tc>
        <w:tc>
          <w:tcPr>
            <w:tcW w:w="669" w:type="dxa"/>
            <w:gridSpan w:val="2"/>
            <w:tcBorders>
              <w:top w:val="single" w:sz="4" w:space="0" w:color="auto"/>
              <w:left w:val="single" w:sz="4" w:space="0" w:color="auto"/>
              <w:bottom w:val="single" w:sz="4" w:space="0" w:color="auto"/>
              <w:right w:val="single" w:sz="4" w:space="0" w:color="auto"/>
            </w:tcBorders>
          </w:tcPr>
          <w:p w14:paraId="2EFBAE1E" w14:textId="77777777" w:rsidR="00006BDD" w:rsidRDefault="00006BDD" w:rsidP="009939A5">
            <w:pPr>
              <w:pStyle w:val="TAC"/>
              <w:rPr>
                <w:lang w:val="en-US" w:eastAsia="zh-CN"/>
              </w:rPr>
            </w:pPr>
            <w:r>
              <w:rPr>
                <w:rFonts w:hint="eastAsia"/>
                <w:lang w:val="en-US" w:eastAsia="zh-CN"/>
              </w:rPr>
              <w:t>90</w:t>
            </w:r>
          </w:p>
        </w:tc>
        <w:tc>
          <w:tcPr>
            <w:tcW w:w="684" w:type="dxa"/>
            <w:gridSpan w:val="2"/>
            <w:tcBorders>
              <w:top w:val="single" w:sz="4" w:space="0" w:color="auto"/>
              <w:left w:val="single" w:sz="4" w:space="0" w:color="auto"/>
              <w:bottom w:val="single" w:sz="4" w:space="0" w:color="auto"/>
              <w:right w:val="single" w:sz="4" w:space="0" w:color="auto"/>
            </w:tcBorders>
          </w:tcPr>
          <w:p w14:paraId="0853848D" w14:textId="77777777" w:rsidR="00006BDD" w:rsidRDefault="00006BDD" w:rsidP="009939A5">
            <w:pPr>
              <w:pStyle w:val="TAC"/>
              <w:rPr>
                <w:lang w:val="en-US" w:eastAsia="zh-CN"/>
              </w:rPr>
            </w:pPr>
            <w:r>
              <w:rPr>
                <w:rFonts w:hint="eastAsia"/>
                <w:lang w:val="en-US"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0710CBED" w14:textId="77777777" w:rsidR="00006BDD" w:rsidRDefault="00006BDD" w:rsidP="009939A5">
            <w:pPr>
              <w:pStyle w:val="TAC"/>
              <w:rPr>
                <w:lang w:val="en-US" w:eastAsia="zh-CN"/>
              </w:rPr>
            </w:pPr>
          </w:p>
        </w:tc>
      </w:tr>
      <w:tr w:rsidR="00006BDD" w14:paraId="4A52DA02"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088F11B8" w14:textId="77777777" w:rsidR="00006BDD" w:rsidRDefault="00006BDD" w:rsidP="009939A5">
            <w:pPr>
              <w:pStyle w:val="TAC"/>
              <w:rPr>
                <w:szCs w:val="18"/>
                <w:lang w:val="en-US" w:eastAsia="zh-CN"/>
              </w:rPr>
            </w:pPr>
            <w:r>
              <w:lastRenderedPageBreak/>
              <w:t>CA_n5A-n77C</w:t>
            </w:r>
          </w:p>
        </w:tc>
        <w:tc>
          <w:tcPr>
            <w:tcW w:w="1374" w:type="dxa"/>
            <w:tcBorders>
              <w:top w:val="single" w:sz="4" w:space="0" w:color="auto"/>
              <w:left w:val="single" w:sz="4" w:space="0" w:color="auto"/>
              <w:bottom w:val="nil"/>
              <w:right w:val="single" w:sz="4" w:space="0" w:color="auto"/>
            </w:tcBorders>
            <w:shd w:val="clear" w:color="auto" w:fill="auto"/>
          </w:tcPr>
          <w:p w14:paraId="73A777D0" w14:textId="77777777" w:rsidR="00006BDD" w:rsidRDefault="00006BDD" w:rsidP="009939A5">
            <w:pPr>
              <w:pStyle w:val="TAC"/>
              <w:rPr>
                <w:szCs w:val="18"/>
                <w:lang w:val="en-US" w:eastAsia="zh-CN"/>
              </w:rPr>
            </w:pPr>
            <w:r>
              <w:t>CA_n5A-n77A</w:t>
            </w:r>
          </w:p>
        </w:tc>
        <w:tc>
          <w:tcPr>
            <w:tcW w:w="667" w:type="dxa"/>
            <w:tcBorders>
              <w:top w:val="single" w:sz="4" w:space="0" w:color="auto"/>
              <w:left w:val="single" w:sz="4" w:space="0" w:color="auto"/>
              <w:bottom w:val="single" w:sz="4" w:space="0" w:color="auto"/>
              <w:right w:val="single" w:sz="4" w:space="0" w:color="auto"/>
            </w:tcBorders>
          </w:tcPr>
          <w:p w14:paraId="7AAC5AB3" w14:textId="77777777" w:rsidR="00006BDD" w:rsidRDefault="00006BDD" w:rsidP="009939A5">
            <w:pPr>
              <w:pStyle w:val="TAC"/>
              <w:rPr>
                <w:szCs w:val="18"/>
                <w:lang w:val="en-US" w:eastAsia="zh-CN"/>
              </w:rPr>
            </w:pPr>
            <w:r>
              <w:t>n5</w:t>
            </w:r>
          </w:p>
        </w:tc>
        <w:tc>
          <w:tcPr>
            <w:tcW w:w="672" w:type="dxa"/>
            <w:tcBorders>
              <w:top w:val="single" w:sz="4" w:space="0" w:color="auto"/>
              <w:left w:val="single" w:sz="4" w:space="0" w:color="auto"/>
              <w:bottom w:val="single" w:sz="4" w:space="0" w:color="auto"/>
              <w:right w:val="single" w:sz="4" w:space="0" w:color="auto"/>
            </w:tcBorders>
          </w:tcPr>
          <w:p w14:paraId="412073D9" w14:textId="77777777" w:rsidR="00006BDD" w:rsidRDefault="00006BDD" w:rsidP="009939A5">
            <w:pPr>
              <w:pStyle w:val="TAC"/>
              <w:rPr>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15091830" w14:textId="77777777" w:rsidR="00006BDD" w:rsidRDefault="00006BDD" w:rsidP="009939A5">
            <w:pPr>
              <w:pStyle w:val="TAC"/>
              <w:rPr>
                <w:szCs w:val="18"/>
                <w:lang w:val="en-US"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18F1A070" w14:textId="77777777" w:rsidR="00006BDD" w:rsidRDefault="00006BDD" w:rsidP="009939A5">
            <w:pPr>
              <w:pStyle w:val="TAC"/>
              <w:rPr>
                <w:szCs w:val="18"/>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08A4A89B" w14:textId="77777777" w:rsidR="00006BDD" w:rsidRDefault="00006BDD" w:rsidP="009939A5">
            <w:pPr>
              <w:pStyle w:val="TAC"/>
              <w:rPr>
                <w:szCs w:val="18"/>
                <w:lang w:val="en-US"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2FE4F376"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D5CD5B2"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D7F1A14"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0185A64"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150822D"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89EB5A5"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BAB1E62" w14:textId="77777777" w:rsidR="00006BDD" w:rsidRDefault="00006BDD"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EB977B7" w14:textId="77777777" w:rsidR="00006BDD" w:rsidRDefault="00006BDD"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2C32B565" w14:textId="77777777" w:rsidR="00006BDD" w:rsidRDefault="00006BDD" w:rsidP="009939A5">
            <w:pPr>
              <w:pStyle w:val="TAC"/>
              <w:rPr>
                <w:szCs w:val="18"/>
                <w:lang w:val="en-US" w:eastAsia="zh-CN"/>
              </w:rPr>
            </w:pPr>
          </w:p>
        </w:tc>
        <w:tc>
          <w:tcPr>
            <w:tcW w:w="1477" w:type="dxa"/>
            <w:tcBorders>
              <w:top w:val="single" w:sz="4" w:space="0" w:color="auto"/>
              <w:left w:val="single" w:sz="4" w:space="0" w:color="auto"/>
              <w:bottom w:val="nil"/>
              <w:right w:val="single" w:sz="4" w:space="0" w:color="auto"/>
            </w:tcBorders>
            <w:shd w:val="clear" w:color="auto" w:fill="auto"/>
          </w:tcPr>
          <w:p w14:paraId="3065BEBB" w14:textId="77777777" w:rsidR="00006BDD" w:rsidRDefault="00006BDD" w:rsidP="009939A5">
            <w:pPr>
              <w:pStyle w:val="TAC"/>
              <w:rPr>
                <w:szCs w:val="18"/>
                <w:lang w:val="en-US" w:eastAsia="zh-CN"/>
              </w:rPr>
            </w:pPr>
            <w:r>
              <w:rPr>
                <w:szCs w:val="18"/>
                <w:lang w:val="en-US" w:eastAsia="zh-CN"/>
              </w:rPr>
              <w:t>0</w:t>
            </w:r>
          </w:p>
        </w:tc>
      </w:tr>
      <w:tr w:rsidR="00006BDD" w14:paraId="74C08054"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78262E7" w14:textId="77777777" w:rsidR="00006BDD" w:rsidRDefault="00006BDD"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10193281" w14:textId="77777777" w:rsidR="00006BDD" w:rsidRDefault="00006BDD" w:rsidP="009939A5">
            <w:pPr>
              <w:pStyle w:val="TAC"/>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31B338A2" w14:textId="77777777" w:rsidR="00006BDD" w:rsidRDefault="00006BDD" w:rsidP="009939A5">
            <w:pPr>
              <w:pStyle w:val="TAC"/>
              <w:rPr>
                <w:szCs w:val="18"/>
                <w:lang w:val="en-US" w:eastAsia="zh-CN"/>
              </w:rPr>
            </w:pPr>
            <w:r>
              <w:t>n77</w:t>
            </w:r>
          </w:p>
        </w:tc>
        <w:tc>
          <w:tcPr>
            <w:tcW w:w="8767" w:type="dxa"/>
            <w:gridSpan w:val="23"/>
            <w:tcBorders>
              <w:top w:val="single" w:sz="4" w:space="0" w:color="auto"/>
              <w:left w:val="single" w:sz="4" w:space="0" w:color="auto"/>
              <w:bottom w:val="single" w:sz="4" w:space="0" w:color="auto"/>
              <w:right w:val="single" w:sz="4" w:space="0" w:color="auto"/>
            </w:tcBorders>
          </w:tcPr>
          <w:p w14:paraId="43907A6A" w14:textId="77777777" w:rsidR="00006BDD" w:rsidRDefault="00006BDD" w:rsidP="009939A5">
            <w:pPr>
              <w:pStyle w:val="TAC"/>
              <w:rPr>
                <w:szCs w:val="18"/>
                <w:lang w:val="en-US" w:eastAsia="zh-CN"/>
              </w:rPr>
            </w:pPr>
            <w:r>
              <w:rPr>
                <w:szCs w:val="18"/>
                <w:lang w:val="en-US" w:eastAsia="zh-CN"/>
              </w:rPr>
              <w:t>See CA_n77C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18B50D00" w14:textId="77777777" w:rsidR="00006BDD" w:rsidRDefault="00006BDD" w:rsidP="009939A5">
            <w:pPr>
              <w:pStyle w:val="TAC"/>
              <w:rPr>
                <w:szCs w:val="18"/>
                <w:lang w:val="en-US" w:eastAsia="zh-CN"/>
              </w:rPr>
            </w:pPr>
          </w:p>
        </w:tc>
      </w:tr>
      <w:tr w:rsidR="00006BDD" w14:paraId="6D416054"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180813B9" w14:textId="77777777" w:rsidR="00006BDD" w:rsidRDefault="00006BDD" w:rsidP="009939A5">
            <w:pPr>
              <w:pStyle w:val="TAC"/>
              <w:rPr>
                <w:szCs w:val="18"/>
                <w:lang w:val="en-US" w:eastAsia="zh-CN"/>
              </w:rPr>
            </w:pPr>
            <w:r>
              <w:rPr>
                <w:rFonts w:cs="Arial"/>
                <w:szCs w:val="18"/>
                <w:lang w:val="en-US"/>
              </w:rPr>
              <w:t>CA_n5(2A)-n77C</w:t>
            </w:r>
          </w:p>
        </w:tc>
        <w:tc>
          <w:tcPr>
            <w:tcW w:w="1374" w:type="dxa"/>
            <w:tcBorders>
              <w:top w:val="single" w:sz="4" w:space="0" w:color="auto"/>
              <w:left w:val="single" w:sz="4" w:space="0" w:color="auto"/>
              <w:bottom w:val="nil"/>
              <w:right w:val="single" w:sz="4" w:space="0" w:color="auto"/>
            </w:tcBorders>
            <w:shd w:val="clear" w:color="auto" w:fill="auto"/>
          </w:tcPr>
          <w:p w14:paraId="08E967C4" w14:textId="77777777" w:rsidR="00006BDD" w:rsidRDefault="00006BDD" w:rsidP="009939A5">
            <w:pPr>
              <w:pStyle w:val="TAC"/>
              <w:rPr>
                <w:szCs w:val="18"/>
                <w:lang w:val="en-US" w:eastAsia="zh-CN"/>
              </w:rPr>
            </w:pPr>
            <w:r>
              <w:rPr>
                <w:rFonts w:cs="Arial"/>
                <w:szCs w:val="18"/>
                <w:lang w:val="en-US"/>
              </w:rPr>
              <w:t>CA_n5A-n77A</w:t>
            </w:r>
          </w:p>
        </w:tc>
        <w:tc>
          <w:tcPr>
            <w:tcW w:w="667" w:type="dxa"/>
            <w:tcBorders>
              <w:top w:val="single" w:sz="4" w:space="0" w:color="auto"/>
              <w:left w:val="single" w:sz="4" w:space="0" w:color="auto"/>
              <w:bottom w:val="single" w:sz="4" w:space="0" w:color="auto"/>
              <w:right w:val="single" w:sz="4" w:space="0" w:color="auto"/>
            </w:tcBorders>
          </w:tcPr>
          <w:p w14:paraId="7D3E8F95" w14:textId="77777777" w:rsidR="00006BDD" w:rsidRDefault="00006BDD" w:rsidP="009939A5">
            <w:pPr>
              <w:pStyle w:val="TAC"/>
            </w:pPr>
            <w:r>
              <w:rPr>
                <w:rFonts w:cs="Arial"/>
                <w:szCs w:val="18"/>
                <w:lang w:eastAsia="ja-JP"/>
              </w:rPr>
              <w:t>n5</w:t>
            </w:r>
          </w:p>
        </w:tc>
        <w:tc>
          <w:tcPr>
            <w:tcW w:w="8767" w:type="dxa"/>
            <w:gridSpan w:val="23"/>
            <w:tcBorders>
              <w:top w:val="single" w:sz="4" w:space="0" w:color="auto"/>
              <w:left w:val="single" w:sz="4" w:space="0" w:color="auto"/>
              <w:bottom w:val="single" w:sz="4" w:space="0" w:color="auto"/>
              <w:right w:val="single" w:sz="4" w:space="0" w:color="auto"/>
            </w:tcBorders>
          </w:tcPr>
          <w:p w14:paraId="64174EF9" w14:textId="77777777" w:rsidR="00006BDD" w:rsidRDefault="00006BDD" w:rsidP="009939A5">
            <w:pPr>
              <w:pStyle w:val="TAC"/>
              <w:rPr>
                <w:szCs w:val="18"/>
                <w:lang w:val="en-US" w:eastAsia="zh-CN"/>
              </w:rPr>
            </w:pPr>
            <w:r>
              <w:rPr>
                <w:lang w:eastAsia="zh-CN"/>
              </w:rPr>
              <w:t>See CA_n5(2A) Bandwidth Combination Set 0 in Table 5.5A.2-1</w:t>
            </w:r>
          </w:p>
        </w:tc>
        <w:tc>
          <w:tcPr>
            <w:tcW w:w="1477" w:type="dxa"/>
            <w:tcBorders>
              <w:top w:val="single" w:sz="4" w:space="0" w:color="auto"/>
              <w:left w:val="single" w:sz="4" w:space="0" w:color="auto"/>
              <w:bottom w:val="nil"/>
              <w:right w:val="single" w:sz="4" w:space="0" w:color="auto"/>
            </w:tcBorders>
            <w:shd w:val="clear" w:color="auto" w:fill="auto"/>
          </w:tcPr>
          <w:p w14:paraId="6D3D8C6F" w14:textId="77777777" w:rsidR="00006BDD" w:rsidRDefault="00006BDD" w:rsidP="009939A5">
            <w:pPr>
              <w:pStyle w:val="TAC"/>
              <w:rPr>
                <w:szCs w:val="18"/>
                <w:lang w:val="en-US" w:eastAsia="zh-CN"/>
              </w:rPr>
            </w:pPr>
            <w:r>
              <w:rPr>
                <w:rFonts w:hint="eastAsia"/>
                <w:szCs w:val="18"/>
                <w:lang w:val="en-US" w:eastAsia="zh-CN"/>
              </w:rPr>
              <w:t>0</w:t>
            </w:r>
          </w:p>
        </w:tc>
      </w:tr>
      <w:tr w:rsidR="00006BDD" w14:paraId="092EB4A8"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001966D6" w14:textId="77777777" w:rsidR="00006BDD" w:rsidRDefault="00006BDD" w:rsidP="009939A5">
            <w:pPr>
              <w:pStyle w:val="TAC"/>
              <w:rPr>
                <w:szCs w:val="18"/>
                <w:lang w:val="en-US" w:eastAsia="zh-CN"/>
              </w:rPr>
            </w:pPr>
          </w:p>
        </w:tc>
        <w:tc>
          <w:tcPr>
            <w:tcW w:w="1374" w:type="dxa"/>
            <w:tcBorders>
              <w:top w:val="nil"/>
              <w:left w:val="single" w:sz="4" w:space="0" w:color="auto"/>
              <w:bottom w:val="nil"/>
              <w:right w:val="single" w:sz="4" w:space="0" w:color="auto"/>
            </w:tcBorders>
            <w:shd w:val="clear" w:color="auto" w:fill="auto"/>
          </w:tcPr>
          <w:p w14:paraId="698ADE01" w14:textId="77777777" w:rsidR="00006BDD" w:rsidRDefault="00006BDD" w:rsidP="009939A5">
            <w:pPr>
              <w:pStyle w:val="TAC"/>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0F73CA66" w14:textId="77777777" w:rsidR="00006BDD" w:rsidRDefault="00006BDD" w:rsidP="009939A5">
            <w:pPr>
              <w:pStyle w:val="TAC"/>
            </w:pPr>
            <w:r>
              <w:rPr>
                <w:lang w:eastAsia="ja-JP"/>
              </w:rPr>
              <w:t>n77</w:t>
            </w:r>
          </w:p>
        </w:tc>
        <w:tc>
          <w:tcPr>
            <w:tcW w:w="8767" w:type="dxa"/>
            <w:gridSpan w:val="23"/>
            <w:tcBorders>
              <w:top w:val="single" w:sz="4" w:space="0" w:color="auto"/>
              <w:left w:val="single" w:sz="4" w:space="0" w:color="auto"/>
              <w:bottom w:val="single" w:sz="4" w:space="0" w:color="auto"/>
              <w:right w:val="single" w:sz="4" w:space="0" w:color="auto"/>
            </w:tcBorders>
          </w:tcPr>
          <w:p w14:paraId="682859BC" w14:textId="77777777" w:rsidR="00006BDD" w:rsidRDefault="00006BDD" w:rsidP="009939A5">
            <w:pPr>
              <w:pStyle w:val="TAC"/>
              <w:rPr>
                <w:szCs w:val="18"/>
                <w:lang w:val="en-US" w:eastAsia="zh-CN"/>
              </w:rPr>
            </w:pPr>
            <w:r>
              <w:rPr>
                <w:lang w:eastAsia="zh-CN"/>
              </w:rPr>
              <w:t>See CA_n77C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6F07615A" w14:textId="77777777" w:rsidR="00006BDD" w:rsidRDefault="00006BDD" w:rsidP="009939A5">
            <w:pPr>
              <w:pStyle w:val="TAC"/>
              <w:rPr>
                <w:szCs w:val="18"/>
                <w:lang w:val="en-US" w:eastAsia="zh-CN"/>
              </w:rPr>
            </w:pPr>
          </w:p>
        </w:tc>
      </w:tr>
      <w:tr w:rsidR="00006BDD" w14:paraId="05A5C7CE"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FD5475A" w14:textId="77777777" w:rsidR="00006BDD" w:rsidRDefault="00006BDD" w:rsidP="009939A5">
            <w:pPr>
              <w:pStyle w:val="TAC"/>
              <w:rPr>
                <w:szCs w:val="18"/>
                <w:lang w:val="en-US" w:eastAsia="zh-CN"/>
              </w:rPr>
            </w:pPr>
          </w:p>
        </w:tc>
        <w:tc>
          <w:tcPr>
            <w:tcW w:w="1374" w:type="dxa"/>
            <w:tcBorders>
              <w:top w:val="nil"/>
              <w:left w:val="single" w:sz="4" w:space="0" w:color="auto"/>
              <w:bottom w:val="nil"/>
              <w:right w:val="single" w:sz="4" w:space="0" w:color="auto"/>
            </w:tcBorders>
            <w:shd w:val="clear" w:color="auto" w:fill="auto"/>
          </w:tcPr>
          <w:p w14:paraId="141F3BFD" w14:textId="77777777" w:rsidR="00006BDD" w:rsidRDefault="00006BDD" w:rsidP="009939A5">
            <w:pPr>
              <w:pStyle w:val="TAC"/>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0D4D08CB" w14:textId="77777777" w:rsidR="00006BDD" w:rsidRDefault="00006BDD" w:rsidP="009939A5">
            <w:pPr>
              <w:pStyle w:val="TAC"/>
            </w:pPr>
            <w:r>
              <w:rPr>
                <w:rFonts w:cs="Arial"/>
                <w:szCs w:val="18"/>
                <w:lang w:eastAsia="ja-JP"/>
              </w:rPr>
              <w:t>n5</w:t>
            </w:r>
          </w:p>
        </w:tc>
        <w:tc>
          <w:tcPr>
            <w:tcW w:w="8767" w:type="dxa"/>
            <w:gridSpan w:val="23"/>
            <w:tcBorders>
              <w:top w:val="single" w:sz="4" w:space="0" w:color="auto"/>
              <w:left w:val="single" w:sz="4" w:space="0" w:color="auto"/>
              <w:bottom w:val="single" w:sz="4" w:space="0" w:color="auto"/>
              <w:right w:val="single" w:sz="4" w:space="0" w:color="auto"/>
            </w:tcBorders>
          </w:tcPr>
          <w:p w14:paraId="5F5709D8" w14:textId="77777777" w:rsidR="00006BDD" w:rsidRDefault="00006BDD" w:rsidP="009939A5">
            <w:pPr>
              <w:pStyle w:val="TAC"/>
              <w:rPr>
                <w:szCs w:val="18"/>
                <w:lang w:val="en-US" w:eastAsia="zh-CN"/>
              </w:rPr>
            </w:pPr>
            <w:r>
              <w:rPr>
                <w:lang w:eastAsia="zh-CN"/>
              </w:rPr>
              <w:t>See CA_n5(2A) Bandwidth Combination Set 0 in Table 5.5A.2-1</w:t>
            </w:r>
          </w:p>
        </w:tc>
        <w:tc>
          <w:tcPr>
            <w:tcW w:w="1477" w:type="dxa"/>
            <w:tcBorders>
              <w:top w:val="single" w:sz="4" w:space="0" w:color="auto"/>
              <w:left w:val="single" w:sz="4" w:space="0" w:color="auto"/>
              <w:bottom w:val="nil"/>
              <w:right w:val="single" w:sz="4" w:space="0" w:color="auto"/>
            </w:tcBorders>
            <w:shd w:val="clear" w:color="auto" w:fill="auto"/>
          </w:tcPr>
          <w:p w14:paraId="292182DB" w14:textId="77777777" w:rsidR="00006BDD" w:rsidRDefault="00006BDD" w:rsidP="009939A5">
            <w:pPr>
              <w:pStyle w:val="TAC"/>
              <w:rPr>
                <w:szCs w:val="18"/>
                <w:lang w:val="en-US" w:eastAsia="zh-CN"/>
              </w:rPr>
            </w:pPr>
            <w:r>
              <w:rPr>
                <w:rFonts w:hint="eastAsia"/>
                <w:szCs w:val="18"/>
                <w:lang w:val="en-US" w:eastAsia="zh-CN"/>
              </w:rPr>
              <w:t>1</w:t>
            </w:r>
          </w:p>
        </w:tc>
      </w:tr>
      <w:tr w:rsidR="00006BDD" w14:paraId="1062D23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3EEDECF" w14:textId="77777777" w:rsidR="00006BDD" w:rsidRDefault="00006BDD"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3DE69526" w14:textId="77777777" w:rsidR="00006BDD" w:rsidRDefault="00006BDD" w:rsidP="009939A5">
            <w:pPr>
              <w:pStyle w:val="TAC"/>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51F4A680" w14:textId="77777777" w:rsidR="00006BDD" w:rsidRDefault="00006BDD" w:rsidP="009939A5">
            <w:pPr>
              <w:pStyle w:val="TAC"/>
            </w:pPr>
            <w:r>
              <w:rPr>
                <w:lang w:eastAsia="ja-JP"/>
              </w:rPr>
              <w:t>n77</w:t>
            </w:r>
          </w:p>
        </w:tc>
        <w:tc>
          <w:tcPr>
            <w:tcW w:w="8767" w:type="dxa"/>
            <w:gridSpan w:val="23"/>
            <w:tcBorders>
              <w:top w:val="single" w:sz="4" w:space="0" w:color="auto"/>
              <w:left w:val="single" w:sz="4" w:space="0" w:color="auto"/>
              <w:bottom w:val="single" w:sz="4" w:space="0" w:color="auto"/>
              <w:right w:val="single" w:sz="4" w:space="0" w:color="auto"/>
            </w:tcBorders>
          </w:tcPr>
          <w:p w14:paraId="31A45238" w14:textId="77777777" w:rsidR="00006BDD" w:rsidRDefault="00006BDD" w:rsidP="009939A5">
            <w:pPr>
              <w:pStyle w:val="TAC"/>
              <w:rPr>
                <w:szCs w:val="18"/>
                <w:lang w:val="en-US" w:eastAsia="zh-CN"/>
              </w:rPr>
            </w:pPr>
            <w:r>
              <w:rPr>
                <w:lang w:eastAsia="zh-CN"/>
              </w:rPr>
              <w:t>See CA_n77C Bandwidth Combination Set 1 in Table 5.5A.1-1</w:t>
            </w:r>
          </w:p>
        </w:tc>
        <w:tc>
          <w:tcPr>
            <w:tcW w:w="1477" w:type="dxa"/>
            <w:tcBorders>
              <w:top w:val="nil"/>
              <w:left w:val="single" w:sz="4" w:space="0" w:color="auto"/>
              <w:bottom w:val="single" w:sz="4" w:space="0" w:color="auto"/>
              <w:right w:val="single" w:sz="4" w:space="0" w:color="auto"/>
            </w:tcBorders>
            <w:shd w:val="clear" w:color="auto" w:fill="auto"/>
          </w:tcPr>
          <w:p w14:paraId="07F30065" w14:textId="77777777" w:rsidR="00006BDD" w:rsidRDefault="00006BDD" w:rsidP="009939A5">
            <w:pPr>
              <w:pStyle w:val="TAC"/>
              <w:rPr>
                <w:szCs w:val="18"/>
                <w:lang w:val="en-US" w:eastAsia="zh-CN"/>
              </w:rPr>
            </w:pPr>
          </w:p>
        </w:tc>
      </w:tr>
      <w:tr w:rsidR="00006BDD" w14:paraId="5EECDA72"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A26A826" w14:textId="77777777" w:rsidR="00006BDD" w:rsidRDefault="00006BDD" w:rsidP="009939A5">
            <w:pPr>
              <w:pStyle w:val="TAC"/>
              <w:rPr>
                <w:szCs w:val="18"/>
                <w:lang w:val="en-US"/>
              </w:rPr>
            </w:pPr>
            <w:r>
              <w:rPr>
                <w:rFonts w:hint="eastAsia"/>
                <w:szCs w:val="18"/>
                <w:lang w:val="en-US" w:eastAsia="zh-CN"/>
              </w:rPr>
              <w:t>CA_n5A-n78A</w:t>
            </w:r>
          </w:p>
        </w:tc>
        <w:tc>
          <w:tcPr>
            <w:tcW w:w="1374" w:type="dxa"/>
            <w:tcBorders>
              <w:top w:val="single" w:sz="4" w:space="0" w:color="auto"/>
              <w:left w:val="single" w:sz="4" w:space="0" w:color="auto"/>
              <w:bottom w:val="nil"/>
              <w:right w:val="single" w:sz="4" w:space="0" w:color="auto"/>
            </w:tcBorders>
            <w:shd w:val="clear" w:color="auto" w:fill="auto"/>
          </w:tcPr>
          <w:p w14:paraId="780D876D" w14:textId="77777777" w:rsidR="00006BDD" w:rsidRDefault="00006BDD" w:rsidP="009939A5">
            <w:pPr>
              <w:pStyle w:val="TAC"/>
              <w:rPr>
                <w:szCs w:val="18"/>
                <w:lang w:val="en-US"/>
              </w:rPr>
            </w:pPr>
            <w:r>
              <w:rPr>
                <w:rFonts w:hint="eastAsia"/>
                <w:szCs w:val="18"/>
                <w:lang w:val="en-US" w:eastAsia="zh-CN"/>
              </w:rPr>
              <w:t>CA_n5A-n78A</w:t>
            </w:r>
          </w:p>
        </w:tc>
        <w:tc>
          <w:tcPr>
            <w:tcW w:w="667" w:type="dxa"/>
            <w:tcBorders>
              <w:top w:val="single" w:sz="4" w:space="0" w:color="auto"/>
              <w:left w:val="single" w:sz="4" w:space="0" w:color="auto"/>
              <w:bottom w:val="single" w:sz="4" w:space="0" w:color="auto"/>
              <w:right w:val="single" w:sz="4" w:space="0" w:color="auto"/>
            </w:tcBorders>
          </w:tcPr>
          <w:p w14:paraId="3A1167B2" w14:textId="77777777" w:rsidR="00006BDD" w:rsidRDefault="00006BDD" w:rsidP="009939A5">
            <w:pPr>
              <w:pStyle w:val="TAC"/>
              <w:rPr>
                <w:szCs w:val="18"/>
                <w:lang w:val="en-US"/>
              </w:rPr>
            </w:pPr>
            <w:r>
              <w:rPr>
                <w:rFonts w:hint="eastAsia"/>
                <w:szCs w:val="18"/>
                <w:lang w:val="en-US" w:eastAsia="zh-CN"/>
              </w:rPr>
              <w:t>n5</w:t>
            </w:r>
          </w:p>
        </w:tc>
        <w:tc>
          <w:tcPr>
            <w:tcW w:w="672" w:type="dxa"/>
            <w:tcBorders>
              <w:top w:val="single" w:sz="4" w:space="0" w:color="auto"/>
              <w:left w:val="single" w:sz="4" w:space="0" w:color="auto"/>
              <w:bottom w:val="single" w:sz="4" w:space="0" w:color="auto"/>
              <w:right w:val="single" w:sz="4" w:space="0" w:color="auto"/>
            </w:tcBorders>
          </w:tcPr>
          <w:p w14:paraId="48C3DE52" w14:textId="77777777" w:rsidR="00006BDD" w:rsidRDefault="00006BDD"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D34D4A5" w14:textId="77777777" w:rsidR="00006BDD" w:rsidRDefault="00006BDD"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ECE8427" w14:textId="77777777" w:rsidR="00006BDD" w:rsidRDefault="00006BDD"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3B08737" w14:textId="77777777" w:rsidR="00006BDD" w:rsidRDefault="00006BDD"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4640018D"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0885D62"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A73464E"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35CDFAD"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CFDB24F"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BAE5EF5"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B7DCA2D" w14:textId="77777777" w:rsidR="00006BDD" w:rsidRDefault="00006BDD"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3C1ECD9" w14:textId="77777777" w:rsidR="00006BDD" w:rsidRDefault="00006BDD"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01A82C22" w14:textId="77777777" w:rsidR="00006BDD" w:rsidRDefault="00006BDD" w:rsidP="009939A5">
            <w:pPr>
              <w:pStyle w:val="TAC"/>
              <w:rPr>
                <w:szCs w:val="18"/>
                <w:lang w:val="en-US" w:eastAsia="zh-CN"/>
              </w:rPr>
            </w:pPr>
          </w:p>
        </w:tc>
        <w:tc>
          <w:tcPr>
            <w:tcW w:w="1477" w:type="dxa"/>
            <w:tcBorders>
              <w:top w:val="single" w:sz="4" w:space="0" w:color="auto"/>
              <w:left w:val="single" w:sz="4" w:space="0" w:color="auto"/>
              <w:bottom w:val="nil"/>
              <w:right w:val="single" w:sz="4" w:space="0" w:color="auto"/>
            </w:tcBorders>
            <w:shd w:val="clear" w:color="auto" w:fill="auto"/>
          </w:tcPr>
          <w:p w14:paraId="2BB1CC06" w14:textId="77777777" w:rsidR="00006BDD" w:rsidRDefault="00006BDD" w:rsidP="009939A5">
            <w:pPr>
              <w:pStyle w:val="TAC"/>
              <w:rPr>
                <w:szCs w:val="18"/>
                <w:lang w:val="en-US" w:eastAsia="zh-CN"/>
              </w:rPr>
            </w:pPr>
            <w:r>
              <w:rPr>
                <w:rFonts w:hint="eastAsia"/>
                <w:szCs w:val="18"/>
                <w:lang w:val="en-US" w:eastAsia="zh-CN"/>
              </w:rPr>
              <w:t>0</w:t>
            </w:r>
          </w:p>
        </w:tc>
      </w:tr>
      <w:tr w:rsidR="00006BDD" w14:paraId="5C40BABF"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F852BB5" w14:textId="77777777" w:rsidR="00006BDD" w:rsidRDefault="00006BDD"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72EA8A47" w14:textId="77777777" w:rsidR="00006BDD" w:rsidRDefault="00006BDD"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2AC7C998" w14:textId="77777777" w:rsidR="00006BDD" w:rsidRDefault="00006BDD" w:rsidP="009939A5">
            <w:pPr>
              <w:pStyle w:val="TAC"/>
              <w:rPr>
                <w:szCs w:val="18"/>
                <w:lang w:val="en-US"/>
              </w:rPr>
            </w:pPr>
            <w:r>
              <w:rPr>
                <w:rFonts w:hint="eastAsia"/>
                <w:szCs w:val="18"/>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4D8D932D" w14:textId="77777777" w:rsidR="00006BDD" w:rsidRDefault="00006BDD"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B53FFB6" w14:textId="77777777" w:rsidR="00006BDD" w:rsidRDefault="00006BDD"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085C534" w14:textId="77777777" w:rsidR="00006BDD" w:rsidRDefault="00006BDD"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6EB3ECB" w14:textId="77777777" w:rsidR="00006BDD" w:rsidRDefault="00006BDD"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19D4E8F6"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7F9D879"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6F248C9" w14:textId="77777777" w:rsidR="00006BDD" w:rsidRDefault="00006BDD"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7DF3503" w14:textId="77777777" w:rsidR="00006BDD" w:rsidRDefault="00006BDD" w:rsidP="009939A5">
            <w:pPr>
              <w:pStyle w:val="TAC"/>
              <w:rPr>
                <w:szCs w:val="18"/>
                <w:lang w:val="en-US" w:eastAsia="zh-CN"/>
              </w:rPr>
            </w:pPr>
            <w:r>
              <w:rPr>
                <w:rFonts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4901A6CE" w14:textId="77777777" w:rsidR="00006BDD" w:rsidRDefault="00006BDD" w:rsidP="009939A5">
            <w:pPr>
              <w:pStyle w:val="TAC"/>
              <w:rPr>
                <w:szCs w:val="18"/>
                <w:lang w:val="en-US" w:eastAsia="zh-CN"/>
              </w:rPr>
            </w:pPr>
            <w:r>
              <w:rPr>
                <w:rFonts w:hint="eastAsia"/>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F690A45"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BBBE64F" w14:textId="77777777" w:rsidR="00006BDD" w:rsidRDefault="00006BDD"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27F5E75" w14:textId="77777777" w:rsidR="00006BDD" w:rsidRDefault="00006BDD" w:rsidP="009939A5">
            <w:pPr>
              <w:pStyle w:val="TAC"/>
              <w:rPr>
                <w:szCs w:val="18"/>
                <w:lang w:val="en-US" w:eastAsia="zh-CN"/>
              </w:rPr>
            </w:pPr>
            <w:r>
              <w:rPr>
                <w:rFonts w:hint="eastAsia"/>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7B578EB5" w14:textId="77777777" w:rsidR="00006BDD" w:rsidRDefault="00006BDD" w:rsidP="009939A5">
            <w:pPr>
              <w:pStyle w:val="TAC"/>
              <w:rPr>
                <w:szCs w:val="18"/>
                <w:lang w:val="en-US" w:eastAsia="zh-CN"/>
              </w:rPr>
            </w:pPr>
            <w:r>
              <w:rPr>
                <w:rFonts w:hint="eastAsia"/>
                <w:szCs w:val="18"/>
                <w:lang w:val="en-US"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690ABEA5" w14:textId="77777777" w:rsidR="00006BDD" w:rsidRDefault="00006BDD" w:rsidP="009939A5">
            <w:pPr>
              <w:pStyle w:val="TAC"/>
              <w:rPr>
                <w:szCs w:val="18"/>
                <w:lang w:val="en-US" w:eastAsia="zh-CN"/>
              </w:rPr>
            </w:pPr>
          </w:p>
        </w:tc>
      </w:tr>
      <w:tr w:rsidR="00006BDD" w14:paraId="1F038DCE"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A49266D" w14:textId="77777777" w:rsidR="00006BDD" w:rsidRDefault="00006BDD"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2353F2CD" w14:textId="77777777" w:rsidR="00006BDD" w:rsidRDefault="00006BDD" w:rsidP="009939A5">
            <w:pPr>
              <w:pStyle w:val="TAC"/>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669655B9" w14:textId="77777777" w:rsidR="00006BDD" w:rsidRDefault="00006BDD" w:rsidP="009939A5">
            <w:pPr>
              <w:pStyle w:val="TAC"/>
              <w:rPr>
                <w:lang w:val="en-US" w:eastAsia="zh-CN"/>
              </w:rPr>
            </w:pPr>
            <w:r>
              <w:t>n5</w:t>
            </w:r>
          </w:p>
        </w:tc>
        <w:tc>
          <w:tcPr>
            <w:tcW w:w="672" w:type="dxa"/>
            <w:tcBorders>
              <w:top w:val="single" w:sz="4" w:space="0" w:color="auto"/>
              <w:left w:val="single" w:sz="4" w:space="0" w:color="auto"/>
              <w:bottom w:val="single" w:sz="4" w:space="0" w:color="auto"/>
              <w:right w:val="single" w:sz="4" w:space="0" w:color="auto"/>
            </w:tcBorders>
          </w:tcPr>
          <w:p w14:paraId="30637D57" w14:textId="77777777" w:rsidR="00006BDD" w:rsidRDefault="00006BDD" w:rsidP="009939A5">
            <w:pPr>
              <w:pStyle w:val="TAC"/>
              <w:rPr>
                <w:rFonts w:cs="Arial"/>
                <w:szCs w:val="18"/>
                <w:lang w:val="en-US"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73CC31FE" w14:textId="77777777" w:rsidR="00006BDD" w:rsidRDefault="00006BDD" w:rsidP="009939A5">
            <w:pPr>
              <w:pStyle w:val="TAC"/>
              <w:rPr>
                <w:rFonts w:cs="Arial"/>
                <w:szCs w:val="18"/>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7BA6D0BC" w14:textId="77777777" w:rsidR="00006BDD" w:rsidRDefault="00006BDD"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49A2B90D" w14:textId="77777777" w:rsidR="00006BDD" w:rsidRDefault="00006BDD" w:rsidP="009939A5">
            <w:pPr>
              <w:pStyle w:val="TAC"/>
              <w:rPr>
                <w:rFonts w:cs="Arial"/>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02A21233"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EA0E647"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DAEEAAB"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A6D676E"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225C17A"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D7C28FA"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F3CFFD9" w14:textId="77777777" w:rsidR="00006BDD" w:rsidRDefault="00006BDD"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22FF993" w14:textId="77777777" w:rsidR="00006BDD" w:rsidRDefault="00006BDD"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35868320" w14:textId="77777777" w:rsidR="00006BDD" w:rsidRDefault="00006BDD" w:rsidP="009939A5">
            <w:pPr>
              <w:pStyle w:val="TAC"/>
              <w:rPr>
                <w:szCs w:val="18"/>
                <w:lang w:val="en-US" w:eastAsia="zh-CN"/>
              </w:rPr>
            </w:pPr>
          </w:p>
        </w:tc>
        <w:tc>
          <w:tcPr>
            <w:tcW w:w="1477" w:type="dxa"/>
            <w:tcBorders>
              <w:top w:val="nil"/>
              <w:left w:val="single" w:sz="4" w:space="0" w:color="auto"/>
              <w:bottom w:val="nil"/>
              <w:right w:val="single" w:sz="4" w:space="0" w:color="auto"/>
            </w:tcBorders>
            <w:shd w:val="clear" w:color="auto" w:fill="auto"/>
          </w:tcPr>
          <w:p w14:paraId="04612CE2" w14:textId="77777777" w:rsidR="00006BDD" w:rsidRDefault="00006BDD" w:rsidP="009939A5">
            <w:pPr>
              <w:pStyle w:val="TAC"/>
              <w:rPr>
                <w:lang w:val="en-US" w:eastAsia="zh-CN"/>
              </w:rPr>
            </w:pPr>
            <w:r>
              <w:rPr>
                <w:lang w:val="en-US" w:eastAsia="zh-CN"/>
              </w:rPr>
              <w:t>1</w:t>
            </w:r>
          </w:p>
        </w:tc>
      </w:tr>
      <w:tr w:rsidR="00006BDD" w14:paraId="58E93B34"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663D80C" w14:textId="77777777" w:rsidR="00006BDD" w:rsidRDefault="00006BDD"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1F6437C0" w14:textId="77777777" w:rsidR="00006BDD" w:rsidRDefault="00006BDD" w:rsidP="009939A5">
            <w:pPr>
              <w:pStyle w:val="TAC"/>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62BB9019" w14:textId="77777777" w:rsidR="00006BDD" w:rsidRDefault="00006BDD" w:rsidP="009939A5">
            <w:pPr>
              <w:pStyle w:val="TAC"/>
              <w:rPr>
                <w:lang w:val="en-US" w:eastAsia="zh-CN"/>
              </w:rPr>
            </w:pPr>
            <w:r>
              <w:t>n78</w:t>
            </w:r>
          </w:p>
        </w:tc>
        <w:tc>
          <w:tcPr>
            <w:tcW w:w="672" w:type="dxa"/>
            <w:tcBorders>
              <w:top w:val="single" w:sz="4" w:space="0" w:color="auto"/>
              <w:left w:val="single" w:sz="4" w:space="0" w:color="auto"/>
              <w:bottom w:val="single" w:sz="4" w:space="0" w:color="auto"/>
              <w:right w:val="single" w:sz="4" w:space="0" w:color="auto"/>
            </w:tcBorders>
          </w:tcPr>
          <w:p w14:paraId="5093F6A2" w14:textId="77777777" w:rsidR="00006BDD" w:rsidRDefault="00006BDD" w:rsidP="009939A5">
            <w:pPr>
              <w:pStyle w:val="TAC"/>
              <w:rPr>
                <w:rFonts w:cs="Arial"/>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57697FBD" w14:textId="77777777" w:rsidR="00006BDD" w:rsidRDefault="00006BDD" w:rsidP="009939A5">
            <w:pPr>
              <w:pStyle w:val="TAC"/>
              <w:rPr>
                <w:rFonts w:cs="Arial"/>
                <w:szCs w:val="18"/>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05565C2A" w14:textId="77777777" w:rsidR="00006BDD" w:rsidRDefault="00006BDD"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5D1A7D50" w14:textId="77777777" w:rsidR="00006BDD" w:rsidRDefault="00006BDD" w:rsidP="009939A5">
            <w:pPr>
              <w:pStyle w:val="TAC"/>
              <w:rPr>
                <w:rFonts w:cs="Arial"/>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5C465FE5" w14:textId="77777777" w:rsidR="00006BDD" w:rsidRDefault="00006BDD" w:rsidP="009939A5">
            <w:pPr>
              <w:pStyle w:val="TAC"/>
              <w:rPr>
                <w:szCs w:val="18"/>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12D9BB5F" w14:textId="77777777" w:rsidR="00006BDD" w:rsidRDefault="00006BDD" w:rsidP="009939A5">
            <w:pPr>
              <w:pStyle w:val="TAC"/>
              <w:rPr>
                <w:szCs w:val="18"/>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45F5E38F" w14:textId="77777777" w:rsidR="00006BDD" w:rsidRDefault="00006BDD" w:rsidP="009939A5">
            <w:pPr>
              <w:pStyle w:val="TAC"/>
              <w:rPr>
                <w:szCs w:val="18"/>
                <w:lang w:val="en-US"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0527B9B2" w14:textId="77777777" w:rsidR="00006BDD" w:rsidRDefault="00006BDD" w:rsidP="009939A5">
            <w:pPr>
              <w:pStyle w:val="TAC"/>
              <w:rPr>
                <w:szCs w:val="18"/>
                <w:lang w:val="en-US" w:eastAsia="zh-CN"/>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600BA5D9" w14:textId="77777777" w:rsidR="00006BDD" w:rsidRDefault="00006BDD" w:rsidP="009939A5">
            <w:pPr>
              <w:pStyle w:val="TAC"/>
              <w:rPr>
                <w:szCs w:val="18"/>
                <w:lang w:val="en-US" w:eastAsia="zh-CN"/>
              </w:rPr>
            </w:pPr>
            <w:r>
              <w:t>60</w:t>
            </w:r>
          </w:p>
        </w:tc>
        <w:tc>
          <w:tcPr>
            <w:tcW w:w="674" w:type="dxa"/>
            <w:gridSpan w:val="2"/>
            <w:tcBorders>
              <w:top w:val="single" w:sz="4" w:space="0" w:color="auto"/>
              <w:left w:val="single" w:sz="4" w:space="0" w:color="auto"/>
              <w:bottom w:val="single" w:sz="4" w:space="0" w:color="auto"/>
              <w:right w:val="single" w:sz="4" w:space="0" w:color="auto"/>
            </w:tcBorders>
          </w:tcPr>
          <w:p w14:paraId="39E65AE9" w14:textId="77777777" w:rsidR="00006BDD" w:rsidRDefault="00006BDD" w:rsidP="009939A5">
            <w:pPr>
              <w:pStyle w:val="TAC"/>
              <w:rPr>
                <w:szCs w:val="18"/>
                <w:lang w:val="en-US" w:eastAsia="zh-CN"/>
              </w:rPr>
            </w:pPr>
            <w:r>
              <w:t>70</w:t>
            </w:r>
          </w:p>
        </w:tc>
        <w:tc>
          <w:tcPr>
            <w:tcW w:w="674" w:type="dxa"/>
            <w:gridSpan w:val="2"/>
            <w:tcBorders>
              <w:top w:val="single" w:sz="4" w:space="0" w:color="auto"/>
              <w:left w:val="single" w:sz="4" w:space="0" w:color="auto"/>
              <w:bottom w:val="single" w:sz="4" w:space="0" w:color="auto"/>
              <w:right w:val="single" w:sz="4" w:space="0" w:color="auto"/>
            </w:tcBorders>
          </w:tcPr>
          <w:p w14:paraId="553A77C2" w14:textId="77777777" w:rsidR="00006BDD" w:rsidRDefault="00006BDD" w:rsidP="009939A5">
            <w:pPr>
              <w:pStyle w:val="TAC"/>
              <w:rPr>
                <w:szCs w:val="18"/>
                <w:lang w:val="en-US"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3F112285" w14:textId="77777777" w:rsidR="00006BDD" w:rsidRDefault="00006BDD" w:rsidP="009939A5">
            <w:pPr>
              <w:pStyle w:val="TAC"/>
              <w:rPr>
                <w:szCs w:val="18"/>
                <w:lang w:val="en-US" w:eastAsia="zh-CN"/>
              </w:rPr>
            </w:pPr>
            <w:r>
              <w:t>90</w:t>
            </w:r>
          </w:p>
        </w:tc>
        <w:tc>
          <w:tcPr>
            <w:tcW w:w="674" w:type="dxa"/>
            <w:tcBorders>
              <w:top w:val="single" w:sz="4" w:space="0" w:color="auto"/>
              <w:left w:val="single" w:sz="4" w:space="0" w:color="auto"/>
              <w:bottom w:val="single" w:sz="4" w:space="0" w:color="auto"/>
              <w:right w:val="single" w:sz="4" w:space="0" w:color="auto"/>
            </w:tcBorders>
          </w:tcPr>
          <w:p w14:paraId="0F662861" w14:textId="77777777" w:rsidR="00006BDD" w:rsidRDefault="00006BDD" w:rsidP="009939A5">
            <w:pPr>
              <w:pStyle w:val="TAC"/>
              <w:rPr>
                <w:szCs w:val="18"/>
                <w:lang w:val="en-US" w:eastAsia="zh-CN"/>
              </w:rPr>
            </w:pPr>
            <w:r>
              <w:t>100</w:t>
            </w:r>
          </w:p>
        </w:tc>
        <w:tc>
          <w:tcPr>
            <w:tcW w:w="1477" w:type="dxa"/>
            <w:tcBorders>
              <w:top w:val="nil"/>
              <w:left w:val="single" w:sz="4" w:space="0" w:color="auto"/>
              <w:bottom w:val="nil"/>
              <w:right w:val="single" w:sz="4" w:space="0" w:color="auto"/>
            </w:tcBorders>
            <w:shd w:val="clear" w:color="auto" w:fill="auto"/>
          </w:tcPr>
          <w:p w14:paraId="5D27BF78" w14:textId="77777777" w:rsidR="00006BDD" w:rsidRDefault="00006BDD" w:rsidP="009939A5">
            <w:pPr>
              <w:pStyle w:val="TAC"/>
              <w:rPr>
                <w:lang w:val="en-US" w:eastAsia="zh-CN"/>
              </w:rPr>
            </w:pPr>
          </w:p>
        </w:tc>
      </w:tr>
      <w:tr w:rsidR="00006BDD" w14:paraId="515DF2E7"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06912737" w14:textId="77777777" w:rsidR="00006BDD" w:rsidRDefault="00006BDD" w:rsidP="009939A5">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74" w:type="dxa"/>
            <w:tcBorders>
              <w:top w:val="single" w:sz="4" w:space="0" w:color="auto"/>
              <w:left w:val="single" w:sz="4" w:space="0" w:color="auto"/>
              <w:bottom w:val="nil"/>
              <w:right w:val="single" w:sz="4" w:space="0" w:color="auto"/>
            </w:tcBorders>
            <w:shd w:val="clear" w:color="auto" w:fill="auto"/>
          </w:tcPr>
          <w:p w14:paraId="099A1CFC" w14:textId="77777777" w:rsidR="00006BDD" w:rsidRDefault="00006BDD" w:rsidP="009939A5">
            <w:pPr>
              <w:pStyle w:val="TAC"/>
              <w:rPr>
                <w:szCs w:val="18"/>
                <w:lang w:val="en-US"/>
              </w:rPr>
            </w:pPr>
            <w:r>
              <w:rPr>
                <w:rFonts w:hint="eastAsia"/>
                <w:lang w:val="en-US" w:eastAsia="zh-CN"/>
              </w:rPr>
              <w:t>CA_n5A-n78A</w:t>
            </w:r>
          </w:p>
        </w:tc>
        <w:tc>
          <w:tcPr>
            <w:tcW w:w="667" w:type="dxa"/>
            <w:tcBorders>
              <w:top w:val="single" w:sz="4" w:space="0" w:color="auto"/>
              <w:left w:val="single" w:sz="4" w:space="0" w:color="auto"/>
              <w:bottom w:val="single" w:sz="4" w:space="0" w:color="auto"/>
              <w:right w:val="single" w:sz="4" w:space="0" w:color="auto"/>
            </w:tcBorders>
          </w:tcPr>
          <w:p w14:paraId="7856A544" w14:textId="77777777" w:rsidR="00006BDD" w:rsidRDefault="00006BDD" w:rsidP="009939A5">
            <w:pPr>
              <w:pStyle w:val="TAC"/>
              <w:rPr>
                <w:szCs w:val="18"/>
                <w:lang w:val="en-US" w:eastAsia="zh-CN"/>
              </w:rPr>
            </w:pPr>
            <w:r>
              <w:rPr>
                <w:rFonts w:hint="eastAsia"/>
                <w:lang w:val="en-US" w:eastAsia="zh-CN"/>
              </w:rPr>
              <w:t>n5</w:t>
            </w:r>
          </w:p>
        </w:tc>
        <w:tc>
          <w:tcPr>
            <w:tcW w:w="672" w:type="dxa"/>
            <w:tcBorders>
              <w:top w:val="single" w:sz="4" w:space="0" w:color="auto"/>
              <w:left w:val="single" w:sz="4" w:space="0" w:color="auto"/>
              <w:bottom w:val="single" w:sz="4" w:space="0" w:color="auto"/>
              <w:right w:val="single" w:sz="4" w:space="0" w:color="auto"/>
            </w:tcBorders>
          </w:tcPr>
          <w:p w14:paraId="2F0F2AF9" w14:textId="77777777" w:rsidR="00006BDD" w:rsidRDefault="00006BDD" w:rsidP="009939A5">
            <w:pPr>
              <w:pStyle w:val="TAC"/>
              <w:rPr>
                <w:szCs w:val="18"/>
              </w:rPr>
            </w:pPr>
            <w:r>
              <w:rPr>
                <w:rFonts w:cs="Arial"/>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3F0634D" w14:textId="77777777" w:rsidR="00006BDD" w:rsidRDefault="00006BDD" w:rsidP="009939A5">
            <w:pPr>
              <w:pStyle w:val="TAC"/>
              <w:rPr>
                <w:szCs w:val="18"/>
                <w:lang w:val="en-US"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81E80CC" w14:textId="77777777" w:rsidR="00006BDD" w:rsidRDefault="00006BDD" w:rsidP="009939A5">
            <w:pPr>
              <w:pStyle w:val="TAC"/>
              <w:rPr>
                <w:szCs w:val="18"/>
                <w:lang w:val="en-US"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5400DD0" w14:textId="77777777" w:rsidR="00006BDD" w:rsidRDefault="00006BDD" w:rsidP="009939A5">
            <w:pPr>
              <w:pStyle w:val="TAC"/>
              <w:rPr>
                <w:szCs w:val="18"/>
                <w:lang w:val="en-US"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55EE07F"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3D72C66"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0CF0ABD"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1DBCBA6"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8209B16"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5EA7788"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EF85C65" w14:textId="77777777" w:rsidR="00006BDD" w:rsidRDefault="00006BDD"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8FD6D2E" w14:textId="77777777" w:rsidR="00006BDD" w:rsidRDefault="00006BDD"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7D52330E" w14:textId="77777777" w:rsidR="00006BDD" w:rsidRDefault="00006BDD" w:rsidP="009939A5">
            <w:pPr>
              <w:pStyle w:val="TAC"/>
              <w:rPr>
                <w:szCs w:val="18"/>
                <w:lang w:val="en-US" w:eastAsia="zh-CN"/>
              </w:rPr>
            </w:pPr>
          </w:p>
        </w:tc>
        <w:tc>
          <w:tcPr>
            <w:tcW w:w="1477" w:type="dxa"/>
            <w:tcBorders>
              <w:top w:val="nil"/>
              <w:left w:val="single" w:sz="4" w:space="0" w:color="auto"/>
              <w:bottom w:val="nil"/>
              <w:right w:val="single" w:sz="4" w:space="0" w:color="auto"/>
            </w:tcBorders>
            <w:shd w:val="clear" w:color="auto" w:fill="auto"/>
          </w:tcPr>
          <w:p w14:paraId="557DACE0" w14:textId="77777777" w:rsidR="00006BDD" w:rsidRDefault="00006BDD" w:rsidP="009939A5">
            <w:pPr>
              <w:pStyle w:val="TAC"/>
              <w:rPr>
                <w:szCs w:val="18"/>
                <w:lang w:val="en-US" w:eastAsia="zh-CN"/>
              </w:rPr>
            </w:pPr>
            <w:r>
              <w:rPr>
                <w:rFonts w:hint="eastAsia"/>
                <w:lang w:val="en-US" w:eastAsia="zh-CN"/>
              </w:rPr>
              <w:t>0</w:t>
            </w:r>
          </w:p>
        </w:tc>
      </w:tr>
      <w:tr w:rsidR="00006BDD" w14:paraId="5E16449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C3C667B" w14:textId="77777777" w:rsidR="00006BDD" w:rsidRDefault="00006BDD"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54343900" w14:textId="77777777" w:rsidR="00006BDD" w:rsidRDefault="00006BDD"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727B974E" w14:textId="77777777" w:rsidR="00006BDD" w:rsidRDefault="00006BDD" w:rsidP="009939A5">
            <w:pPr>
              <w:pStyle w:val="TAC"/>
              <w:rPr>
                <w:szCs w:val="18"/>
                <w:lang w:val="en-US" w:eastAsia="zh-CN"/>
              </w:rPr>
            </w:pPr>
            <w:r>
              <w:rPr>
                <w:rFonts w:hint="eastAsia"/>
                <w:lang w:val="en-US" w:eastAsia="zh-CN"/>
              </w:rPr>
              <w:t>n78</w:t>
            </w:r>
          </w:p>
        </w:tc>
        <w:tc>
          <w:tcPr>
            <w:tcW w:w="8767" w:type="dxa"/>
            <w:gridSpan w:val="23"/>
            <w:tcBorders>
              <w:top w:val="single" w:sz="4" w:space="0" w:color="auto"/>
              <w:left w:val="single" w:sz="4" w:space="0" w:color="auto"/>
              <w:bottom w:val="single" w:sz="4" w:space="0" w:color="auto"/>
              <w:right w:val="single" w:sz="4" w:space="0" w:color="auto"/>
            </w:tcBorders>
          </w:tcPr>
          <w:p w14:paraId="0A68712B" w14:textId="77777777" w:rsidR="00006BDD" w:rsidRDefault="00006BDD" w:rsidP="009939A5">
            <w:pPr>
              <w:pStyle w:val="TAC"/>
              <w:rPr>
                <w:szCs w:val="18"/>
                <w:lang w:val="en-US" w:eastAsia="zh-CN"/>
              </w:rPr>
            </w:pPr>
            <w:r>
              <w:rPr>
                <w:lang w:eastAsia="zh-CN"/>
              </w:rPr>
              <w:t>See CA_n78(2A) Bandwidth Combination Set 2 in Table 5.5A.2-1</w:t>
            </w:r>
          </w:p>
        </w:tc>
        <w:tc>
          <w:tcPr>
            <w:tcW w:w="1477" w:type="dxa"/>
            <w:tcBorders>
              <w:top w:val="nil"/>
              <w:left w:val="single" w:sz="4" w:space="0" w:color="auto"/>
              <w:bottom w:val="single" w:sz="4" w:space="0" w:color="auto"/>
              <w:right w:val="single" w:sz="4" w:space="0" w:color="auto"/>
            </w:tcBorders>
            <w:shd w:val="clear" w:color="auto" w:fill="auto"/>
          </w:tcPr>
          <w:p w14:paraId="63CA2C67" w14:textId="77777777" w:rsidR="00006BDD" w:rsidRDefault="00006BDD" w:rsidP="009939A5">
            <w:pPr>
              <w:pStyle w:val="TAC"/>
              <w:rPr>
                <w:szCs w:val="18"/>
                <w:lang w:val="en-US" w:eastAsia="zh-CN"/>
              </w:rPr>
            </w:pPr>
          </w:p>
        </w:tc>
      </w:tr>
      <w:tr w:rsidR="00006BDD" w14:paraId="6C236736"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1751E7D1" w14:textId="77777777" w:rsidR="00006BDD" w:rsidRDefault="00006BDD" w:rsidP="009939A5">
            <w:pPr>
              <w:pStyle w:val="TAC"/>
              <w:rPr>
                <w:szCs w:val="18"/>
                <w:lang w:val="en-US" w:eastAsia="zh-CN"/>
              </w:rPr>
            </w:pPr>
            <w:r>
              <w:rPr>
                <w:rFonts w:hint="eastAsia"/>
                <w:szCs w:val="18"/>
                <w:lang w:val="en-US" w:eastAsia="zh-CN"/>
              </w:rPr>
              <w:t>CA_n5A-n78C</w:t>
            </w:r>
          </w:p>
        </w:tc>
        <w:tc>
          <w:tcPr>
            <w:tcW w:w="1374" w:type="dxa"/>
            <w:tcBorders>
              <w:top w:val="single" w:sz="4" w:space="0" w:color="auto"/>
              <w:left w:val="single" w:sz="4" w:space="0" w:color="auto"/>
              <w:bottom w:val="nil"/>
              <w:right w:val="single" w:sz="4" w:space="0" w:color="auto"/>
            </w:tcBorders>
            <w:shd w:val="clear" w:color="auto" w:fill="auto"/>
          </w:tcPr>
          <w:p w14:paraId="3C36EEAE" w14:textId="77777777" w:rsidR="00006BDD" w:rsidRDefault="00006BDD" w:rsidP="009939A5">
            <w:pPr>
              <w:pStyle w:val="TAC"/>
              <w:rPr>
                <w:szCs w:val="18"/>
                <w:lang w:val="en-US" w:eastAsia="zh-CN"/>
              </w:rPr>
            </w:pPr>
            <w:r>
              <w:rPr>
                <w:rFonts w:hint="eastAsia"/>
                <w:szCs w:val="18"/>
                <w:lang w:val="en-US" w:eastAsia="zh-CN"/>
              </w:rPr>
              <w:t>CA_n5A-n78A</w:t>
            </w:r>
          </w:p>
        </w:tc>
        <w:tc>
          <w:tcPr>
            <w:tcW w:w="667" w:type="dxa"/>
            <w:tcBorders>
              <w:top w:val="single" w:sz="4" w:space="0" w:color="auto"/>
              <w:left w:val="single" w:sz="4" w:space="0" w:color="auto"/>
              <w:bottom w:val="single" w:sz="4" w:space="0" w:color="auto"/>
              <w:right w:val="single" w:sz="4" w:space="0" w:color="auto"/>
            </w:tcBorders>
          </w:tcPr>
          <w:p w14:paraId="226F5411" w14:textId="77777777" w:rsidR="00006BDD" w:rsidRDefault="00006BDD" w:rsidP="009939A5">
            <w:pPr>
              <w:pStyle w:val="TAC"/>
              <w:rPr>
                <w:szCs w:val="18"/>
                <w:lang w:val="en-US" w:eastAsia="zh-CN"/>
              </w:rPr>
            </w:pPr>
            <w:r>
              <w:rPr>
                <w:rFonts w:hint="eastAsia"/>
                <w:szCs w:val="18"/>
                <w:lang w:val="en-US" w:eastAsia="zh-CN"/>
              </w:rPr>
              <w:t>n5</w:t>
            </w:r>
          </w:p>
        </w:tc>
        <w:tc>
          <w:tcPr>
            <w:tcW w:w="672" w:type="dxa"/>
            <w:tcBorders>
              <w:top w:val="single" w:sz="4" w:space="0" w:color="auto"/>
              <w:left w:val="single" w:sz="4" w:space="0" w:color="auto"/>
              <w:bottom w:val="single" w:sz="4" w:space="0" w:color="auto"/>
              <w:right w:val="single" w:sz="4" w:space="0" w:color="auto"/>
            </w:tcBorders>
          </w:tcPr>
          <w:p w14:paraId="23F8D543"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1C1A30F3" w14:textId="77777777" w:rsidR="00006BDD" w:rsidRDefault="00006BDD"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3D4AA4D" w14:textId="77777777" w:rsidR="00006BDD" w:rsidRDefault="00006BDD"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0962584" w14:textId="77777777" w:rsidR="00006BDD" w:rsidRDefault="00006BDD"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1B29EEC1"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2B925A0"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3E5435B"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D55BC30"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D212929"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C34D010"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11EE6EB"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98D9338"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755C0FC" w14:textId="77777777" w:rsidR="00006BDD" w:rsidRDefault="00006BDD"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1FD93DC5" w14:textId="77777777" w:rsidR="00006BDD" w:rsidRDefault="00006BDD" w:rsidP="009939A5">
            <w:pPr>
              <w:pStyle w:val="TAC"/>
              <w:rPr>
                <w:szCs w:val="18"/>
                <w:lang w:val="en-US" w:eastAsia="zh-CN"/>
              </w:rPr>
            </w:pPr>
            <w:r>
              <w:rPr>
                <w:rFonts w:hint="eastAsia"/>
                <w:szCs w:val="18"/>
                <w:lang w:val="en-US" w:eastAsia="zh-CN"/>
              </w:rPr>
              <w:t>0</w:t>
            </w:r>
          </w:p>
        </w:tc>
      </w:tr>
      <w:tr w:rsidR="00006BDD" w14:paraId="3E6D0121"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53B68BF" w14:textId="77777777" w:rsidR="00006BDD" w:rsidRDefault="00006BDD"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732E310A" w14:textId="77777777" w:rsidR="00006BDD" w:rsidRDefault="00006BDD" w:rsidP="009939A5">
            <w:pPr>
              <w:pStyle w:val="TAC"/>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4E1C3BAD" w14:textId="77777777" w:rsidR="00006BDD" w:rsidRDefault="00006BDD" w:rsidP="009939A5">
            <w:pPr>
              <w:pStyle w:val="TAC"/>
              <w:rPr>
                <w:szCs w:val="18"/>
                <w:lang w:val="en-US" w:eastAsia="zh-CN"/>
              </w:rPr>
            </w:pPr>
            <w:r>
              <w:rPr>
                <w:rFonts w:hint="eastAsia"/>
                <w:szCs w:val="18"/>
                <w:lang w:val="en-US" w:eastAsia="zh-CN"/>
              </w:rPr>
              <w:t>n78</w:t>
            </w:r>
          </w:p>
        </w:tc>
        <w:tc>
          <w:tcPr>
            <w:tcW w:w="8767" w:type="dxa"/>
            <w:gridSpan w:val="23"/>
            <w:tcBorders>
              <w:top w:val="single" w:sz="4" w:space="0" w:color="auto"/>
              <w:left w:val="single" w:sz="4" w:space="0" w:color="auto"/>
              <w:bottom w:val="single" w:sz="4" w:space="0" w:color="auto"/>
              <w:right w:val="single" w:sz="4" w:space="0" w:color="auto"/>
            </w:tcBorders>
          </w:tcPr>
          <w:p w14:paraId="2C2A3D2E" w14:textId="77777777" w:rsidR="00006BDD" w:rsidRDefault="00006BDD" w:rsidP="009939A5">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7" w:type="dxa"/>
            <w:tcBorders>
              <w:top w:val="nil"/>
              <w:left w:val="single" w:sz="4" w:space="0" w:color="auto"/>
              <w:bottom w:val="single" w:sz="4" w:space="0" w:color="auto"/>
              <w:right w:val="single" w:sz="4" w:space="0" w:color="auto"/>
            </w:tcBorders>
            <w:shd w:val="clear" w:color="auto" w:fill="auto"/>
          </w:tcPr>
          <w:p w14:paraId="6B79E5AD" w14:textId="77777777" w:rsidR="00006BDD" w:rsidRDefault="00006BDD" w:rsidP="009939A5">
            <w:pPr>
              <w:pStyle w:val="TAC"/>
              <w:rPr>
                <w:szCs w:val="18"/>
                <w:lang w:val="en-US" w:eastAsia="zh-CN"/>
              </w:rPr>
            </w:pPr>
          </w:p>
        </w:tc>
      </w:tr>
      <w:tr w:rsidR="00006BDD" w14:paraId="401ED343"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76D11C63" w14:textId="77777777" w:rsidR="00006BDD" w:rsidRDefault="00006BDD" w:rsidP="009939A5">
            <w:pPr>
              <w:pStyle w:val="TAC"/>
              <w:rPr>
                <w:szCs w:val="18"/>
                <w:lang w:val="en-US"/>
              </w:rPr>
            </w:pPr>
            <w:r>
              <w:rPr>
                <w:rFonts w:hint="eastAsia"/>
                <w:szCs w:val="18"/>
                <w:lang w:val="en-US" w:eastAsia="zh-CN"/>
              </w:rPr>
              <w:t>CA_n5A-n79A</w:t>
            </w:r>
          </w:p>
        </w:tc>
        <w:tc>
          <w:tcPr>
            <w:tcW w:w="1374" w:type="dxa"/>
            <w:tcBorders>
              <w:top w:val="single" w:sz="4" w:space="0" w:color="auto"/>
              <w:left w:val="single" w:sz="4" w:space="0" w:color="auto"/>
              <w:bottom w:val="nil"/>
              <w:right w:val="single" w:sz="4" w:space="0" w:color="auto"/>
            </w:tcBorders>
            <w:shd w:val="clear" w:color="auto" w:fill="auto"/>
          </w:tcPr>
          <w:p w14:paraId="4F3AF428" w14:textId="77777777" w:rsidR="00006BDD" w:rsidRDefault="00006BDD" w:rsidP="009939A5">
            <w:pPr>
              <w:pStyle w:val="TAC"/>
              <w:rPr>
                <w:szCs w:val="18"/>
                <w:lang w:val="en-US"/>
              </w:rPr>
            </w:pPr>
            <w:r>
              <w:rPr>
                <w:rFonts w:hint="eastAsia"/>
                <w:szCs w:val="18"/>
                <w:lang w:val="en-US" w:eastAsia="zh-CN"/>
              </w:rPr>
              <w:t>CA_n5A-n79A</w:t>
            </w:r>
          </w:p>
        </w:tc>
        <w:tc>
          <w:tcPr>
            <w:tcW w:w="667" w:type="dxa"/>
            <w:tcBorders>
              <w:top w:val="single" w:sz="4" w:space="0" w:color="auto"/>
              <w:left w:val="single" w:sz="4" w:space="0" w:color="auto"/>
              <w:bottom w:val="single" w:sz="4" w:space="0" w:color="auto"/>
              <w:right w:val="single" w:sz="4" w:space="0" w:color="auto"/>
            </w:tcBorders>
          </w:tcPr>
          <w:p w14:paraId="23B5757B" w14:textId="77777777" w:rsidR="00006BDD" w:rsidRDefault="00006BDD" w:rsidP="009939A5">
            <w:pPr>
              <w:pStyle w:val="TAC"/>
              <w:rPr>
                <w:szCs w:val="18"/>
                <w:lang w:val="en-US"/>
              </w:rPr>
            </w:pPr>
            <w:r>
              <w:rPr>
                <w:rFonts w:hint="eastAsia"/>
                <w:szCs w:val="18"/>
                <w:lang w:val="en-US" w:eastAsia="zh-CN"/>
              </w:rPr>
              <w:t>n5</w:t>
            </w:r>
          </w:p>
        </w:tc>
        <w:tc>
          <w:tcPr>
            <w:tcW w:w="672" w:type="dxa"/>
            <w:tcBorders>
              <w:top w:val="single" w:sz="4" w:space="0" w:color="auto"/>
              <w:left w:val="single" w:sz="4" w:space="0" w:color="auto"/>
              <w:bottom w:val="single" w:sz="4" w:space="0" w:color="auto"/>
              <w:right w:val="single" w:sz="4" w:space="0" w:color="auto"/>
            </w:tcBorders>
          </w:tcPr>
          <w:p w14:paraId="0368A616" w14:textId="77777777" w:rsidR="00006BDD" w:rsidRDefault="00006BDD"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0B84885"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8C30ECE"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E1BAB50"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687D18F"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37F4F50"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6128D46"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0C28EC6"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2EBFB53"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2157E3C"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D98BC5B" w14:textId="77777777" w:rsidR="00006BDD" w:rsidRDefault="00006BDD"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77ED2F1"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76F1FE6" w14:textId="77777777" w:rsidR="00006BDD" w:rsidRDefault="00006BDD" w:rsidP="009939A5">
            <w:pPr>
              <w:pStyle w:val="TAC"/>
              <w:rPr>
                <w:szCs w:val="18"/>
                <w:lang w:val="en-US" w:eastAsia="zh-CN"/>
              </w:rPr>
            </w:pPr>
          </w:p>
        </w:tc>
        <w:tc>
          <w:tcPr>
            <w:tcW w:w="1477" w:type="dxa"/>
            <w:tcBorders>
              <w:top w:val="single" w:sz="4" w:space="0" w:color="auto"/>
              <w:left w:val="single" w:sz="4" w:space="0" w:color="auto"/>
              <w:bottom w:val="nil"/>
              <w:right w:val="single" w:sz="4" w:space="0" w:color="auto"/>
            </w:tcBorders>
            <w:shd w:val="clear" w:color="auto" w:fill="auto"/>
          </w:tcPr>
          <w:p w14:paraId="0D2784D0" w14:textId="77777777" w:rsidR="00006BDD" w:rsidRDefault="00006BDD" w:rsidP="009939A5">
            <w:pPr>
              <w:pStyle w:val="TAC"/>
              <w:rPr>
                <w:szCs w:val="18"/>
                <w:lang w:val="en-US" w:eastAsia="zh-CN"/>
              </w:rPr>
            </w:pPr>
            <w:r>
              <w:rPr>
                <w:rFonts w:hint="eastAsia"/>
                <w:szCs w:val="18"/>
                <w:lang w:val="en-US" w:eastAsia="zh-CN"/>
              </w:rPr>
              <w:t>0</w:t>
            </w:r>
          </w:p>
        </w:tc>
      </w:tr>
      <w:tr w:rsidR="00006BDD" w14:paraId="55E7F02A"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99B97EA" w14:textId="77777777" w:rsidR="00006BDD" w:rsidRDefault="00006BDD"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611FDF65" w14:textId="77777777" w:rsidR="00006BDD" w:rsidRDefault="00006BDD"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1ECA1B68" w14:textId="77777777" w:rsidR="00006BDD" w:rsidRDefault="00006BDD" w:rsidP="009939A5">
            <w:pPr>
              <w:pStyle w:val="TAC"/>
              <w:rPr>
                <w:szCs w:val="18"/>
                <w:lang w:val="en-US"/>
              </w:rPr>
            </w:pPr>
            <w:r>
              <w:rPr>
                <w:rFonts w:hint="eastAsia"/>
                <w:szCs w:val="18"/>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14:paraId="4A8A25F8" w14:textId="77777777" w:rsidR="00006BDD" w:rsidRDefault="00006BDD"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0DF75FC" w14:textId="77777777" w:rsidR="00006BDD" w:rsidRDefault="00006BDD" w:rsidP="009939A5">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7BE04B0" w14:textId="77777777" w:rsidR="00006BDD" w:rsidRDefault="00006BDD" w:rsidP="009939A5">
            <w:pPr>
              <w:pStyle w:val="TAC"/>
              <w:rPr>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FC699FF" w14:textId="77777777" w:rsidR="00006BDD" w:rsidRDefault="00006BDD" w:rsidP="009939A5">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210E9F1C"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8FAB5FC"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52462F5" w14:textId="77777777" w:rsidR="00006BDD" w:rsidRDefault="00006BDD"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FF525BF" w14:textId="77777777" w:rsidR="00006BDD" w:rsidRDefault="00006BDD" w:rsidP="009939A5">
            <w:pPr>
              <w:pStyle w:val="TAC"/>
              <w:rPr>
                <w:szCs w:val="18"/>
                <w:lang w:val="en-US" w:eastAsia="zh-CN"/>
              </w:rPr>
            </w:pPr>
            <w:r>
              <w:rPr>
                <w:rFonts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2AB5FAF0" w14:textId="77777777" w:rsidR="00006BDD" w:rsidRDefault="00006BDD" w:rsidP="009939A5">
            <w:pPr>
              <w:pStyle w:val="TAC"/>
              <w:rPr>
                <w:szCs w:val="18"/>
                <w:lang w:val="en-US" w:eastAsia="zh-CN"/>
              </w:rPr>
            </w:pPr>
            <w:r>
              <w:rPr>
                <w:rFonts w:hint="eastAsia"/>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2268880E"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F3843C6" w14:textId="77777777" w:rsidR="00006BDD" w:rsidRDefault="00006BDD"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C8CCFBB"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10A19BD" w14:textId="77777777" w:rsidR="00006BDD" w:rsidRDefault="00006BDD" w:rsidP="009939A5">
            <w:pPr>
              <w:pStyle w:val="TAC"/>
              <w:rPr>
                <w:szCs w:val="18"/>
                <w:lang w:val="en-US" w:eastAsia="zh-CN"/>
              </w:rPr>
            </w:pPr>
            <w:r>
              <w:rPr>
                <w:rFonts w:hint="eastAsia"/>
                <w:szCs w:val="18"/>
                <w:lang w:val="en-US"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0B8A5B94" w14:textId="77777777" w:rsidR="00006BDD" w:rsidRDefault="00006BDD" w:rsidP="009939A5">
            <w:pPr>
              <w:pStyle w:val="TAC"/>
              <w:rPr>
                <w:szCs w:val="18"/>
                <w:lang w:val="en-US" w:eastAsia="zh-CN"/>
              </w:rPr>
            </w:pPr>
          </w:p>
        </w:tc>
      </w:tr>
      <w:tr w:rsidR="00006BDD" w14:paraId="46BD1435"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DF56C53" w14:textId="77777777" w:rsidR="00006BDD" w:rsidRDefault="00006BDD" w:rsidP="009939A5">
            <w:pPr>
              <w:pStyle w:val="TAC"/>
              <w:rPr>
                <w:rFonts w:eastAsia="PMingLiU" w:cs="Arial"/>
                <w:szCs w:val="18"/>
                <w:lang w:eastAsia="zh-TW"/>
              </w:rPr>
            </w:pPr>
            <w:r>
              <w:rPr>
                <w:rFonts w:hint="eastAsia"/>
                <w:szCs w:val="18"/>
                <w:lang w:val="en-US" w:eastAsia="zh-CN"/>
              </w:rPr>
              <w:t>CA_n5A-n79C</w:t>
            </w:r>
          </w:p>
        </w:tc>
        <w:tc>
          <w:tcPr>
            <w:tcW w:w="1374" w:type="dxa"/>
            <w:tcBorders>
              <w:top w:val="single" w:sz="4" w:space="0" w:color="auto"/>
              <w:left w:val="single" w:sz="4" w:space="0" w:color="auto"/>
              <w:bottom w:val="nil"/>
              <w:right w:val="single" w:sz="4" w:space="0" w:color="auto"/>
            </w:tcBorders>
            <w:shd w:val="clear" w:color="auto" w:fill="auto"/>
          </w:tcPr>
          <w:p w14:paraId="0B4989AB" w14:textId="77777777" w:rsidR="00006BDD" w:rsidRDefault="00006BDD" w:rsidP="009939A5">
            <w:pPr>
              <w:pStyle w:val="TAC"/>
              <w:rPr>
                <w:rFonts w:eastAsia="PMingLiU" w:cs="Arial"/>
                <w:szCs w:val="18"/>
                <w:lang w:eastAsia="zh-TW"/>
              </w:rPr>
            </w:pPr>
            <w:r>
              <w:rPr>
                <w:rFonts w:hint="eastAsia"/>
                <w:szCs w:val="18"/>
                <w:lang w:val="en-US" w:eastAsia="zh-CN"/>
              </w:rPr>
              <w:t>CA_n5A-n79A</w:t>
            </w:r>
          </w:p>
        </w:tc>
        <w:tc>
          <w:tcPr>
            <w:tcW w:w="667" w:type="dxa"/>
            <w:tcBorders>
              <w:top w:val="single" w:sz="4" w:space="0" w:color="auto"/>
              <w:left w:val="single" w:sz="4" w:space="0" w:color="auto"/>
              <w:right w:val="single" w:sz="4" w:space="0" w:color="auto"/>
            </w:tcBorders>
          </w:tcPr>
          <w:p w14:paraId="1F330C9C" w14:textId="77777777" w:rsidR="00006BDD" w:rsidRDefault="00006BDD" w:rsidP="009939A5">
            <w:pPr>
              <w:pStyle w:val="TAC"/>
              <w:rPr>
                <w:szCs w:val="18"/>
                <w:lang w:val="en-US" w:eastAsia="zh-CN"/>
              </w:rPr>
            </w:pPr>
            <w:r>
              <w:rPr>
                <w:rFonts w:hint="eastAsia"/>
                <w:szCs w:val="18"/>
                <w:lang w:val="en-US" w:eastAsia="zh-CN"/>
              </w:rPr>
              <w:t>n5</w:t>
            </w:r>
          </w:p>
        </w:tc>
        <w:tc>
          <w:tcPr>
            <w:tcW w:w="672" w:type="dxa"/>
            <w:tcBorders>
              <w:top w:val="single" w:sz="4" w:space="0" w:color="auto"/>
              <w:left w:val="single" w:sz="4" w:space="0" w:color="auto"/>
              <w:bottom w:val="single" w:sz="4" w:space="0" w:color="auto"/>
              <w:right w:val="single" w:sz="4" w:space="0" w:color="auto"/>
            </w:tcBorders>
          </w:tcPr>
          <w:p w14:paraId="04778BF3" w14:textId="77777777" w:rsidR="00006BDD" w:rsidRDefault="00006BDD" w:rsidP="009939A5">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940A37E" w14:textId="77777777" w:rsidR="00006BDD" w:rsidRDefault="00006BDD"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FCD1E25" w14:textId="77777777" w:rsidR="00006BDD" w:rsidRDefault="00006BDD"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B0A5792" w14:textId="77777777" w:rsidR="00006BDD" w:rsidRDefault="00006BDD"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6CE459F"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251A67A"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16C5543" w14:textId="77777777" w:rsidR="00006BDD" w:rsidRDefault="00006BDD" w:rsidP="009939A5">
            <w:pPr>
              <w:pStyle w:val="TAC"/>
              <w:rPr>
                <w:rFonts w:eastAsia="Yu Mincho" w:cs="Arial"/>
                <w:szCs w:val="18"/>
                <w:lang w:val="zh-CN"/>
              </w:rPr>
            </w:pPr>
          </w:p>
        </w:tc>
        <w:tc>
          <w:tcPr>
            <w:tcW w:w="674" w:type="dxa"/>
            <w:gridSpan w:val="2"/>
            <w:tcBorders>
              <w:top w:val="single" w:sz="4" w:space="0" w:color="auto"/>
              <w:left w:val="single" w:sz="4" w:space="0" w:color="auto"/>
              <w:bottom w:val="single" w:sz="4" w:space="0" w:color="auto"/>
              <w:right w:val="single" w:sz="4" w:space="0" w:color="auto"/>
            </w:tcBorders>
          </w:tcPr>
          <w:p w14:paraId="040FB500"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99F7A51" w14:textId="77777777" w:rsidR="00006BDD" w:rsidRDefault="00006BDD"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62473E8" w14:textId="77777777" w:rsidR="00006BDD" w:rsidRDefault="00006BDD"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F7F5622" w14:textId="77777777" w:rsidR="00006BDD" w:rsidRDefault="00006BDD"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31841CD" w14:textId="77777777" w:rsidR="00006BDD" w:rsidRDefault="00006BDD"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44A11B15" w14:textId="77777777" w:rsidR="00006BDD" w:rsidRDefault="00006BDD" w:rsidP="009939A5">
            <w:pPr>
              <w:pStyle w:val="TAC"/>
              <w:rPr>
                <w:rFonts w:cs="Arial"/>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7398C4A6" w14:textId="77777777" w:rsidR="00006BDD" w:rsidRDefault="00006BDD" w:rsidP="009939A5">
            <w:pPr>
              <w:pStyle w:val="TAC"/>
              <w:rPr>
                <w:rFonts w:cs="Arial"/>
                <w:szCs w:val="18"/>
                <w:lang w:val="en-US" w:eastAsia="zh-CN"/>
              </w:rPr>
            </w:pPr>
            <w:r>
              <w:rPr>
                <w:rFonts w:cs="Arial" w:hint="eastAsia"/>
                <w:szCs w:val="18"/>
                <w:lang w:val="en-US" w:eastAsia="zh-CN"/>
              </w:rPr>
              <w:t>0</w:t>
            </w:r>
          </w:p>
        </w:tc>
      </w:tr>
      <w:tr w:rsidR="00006BDD" w14:paraId="5090EB3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EBD117D" w14:textId="77777777" w:rsidR="00006BDD" w:rsidRDefault="00006BDD" w:rsidP="009939A5">
            <w:pPr>
              <w:pStyle w:val="TAC"/>
              <w:rPr>
                <w:rFonts w:eastAsia="PMingLiU" w:cs="Arial"/>
                <w:szCs w:val="18"/>
                <w:lang w:eastAsia="zh-TW"/>
              </w:rPr>
            </w:pPr>
          </w:p>
        </w:tc>
        <w:tc>
          <w:tcPr>
            <w:tcW w:w="1374" w:type="dxa"/>
            <w:tcBorders>
              <w:top w:val="nil"/>
              <w:left w:val="single" w:sz="4" w:space="0" w:color="auto"/>
              <w:bottom w:val="single" w:sz="4" w:space="0" w:color="auto"/>
              <w:right w:val="single" w:sz="4" w:space="0" w:color="auto"/>
            </w:tcBorders>
            <w:shd w:val="clear" w:color="auto" w:fill="auto"/>
          </w:tcPr>
          <w:p w14:paraId="1654D941" w14:textId="77777777" w:rsidR="00006BDD" w:rsidRDefault="00006BDD" w:rsidP="009939A5">
            <w:pPr>
              <w:pStyle w:val="TAC"/>
              <w:rPr>
                <w:rFonts w:eastAsia="PMingLiU" w:cs="Arial"/>
                <w:szCs w:val="18"/>
                <w:lang w:eastAsia="zh-TW"/>
              </w:rPr>
            </w:pPr>
          </w:p>
        </w:tc>
        <w:tc>
          <w:tcPr>
            <w:tcW w:w="667" w:type="dxa"/>
            <w:tcBorders>
              <w:top w:val="single" w:sz="4" w:space="0" w:color="auto"/>
              <w:left w:val="single" w:sz="4" w:space="0" w:color="auto"/>
              <w:right w:val="single" w:sz="4" w:space="0" w:color="auto"/>
            </w:tcBorders>
          </w:tcPr>
          <w:p w14:paraId="501F5B38" w14:textId="77777777" w:rsidR="00006BDD" w:rsidRDefault="00006BDD" w:rsidP="009939A5">
            <w:pPr>
              <w:pStyle w:val="TAC"/>
              <w:rPr>
                <w:szCs w:val="18"/>
                <w:lang w:val="en-US" w:eastAsia="zh-CN"/>
              </w:rPr>
            </w:pPr>
            <w:r>
              <w:rPr>
                <w:rFonts w:hint="eastAsia"/>
                <w:szCs w:val="18"/>
                <w:lang w:val="en-US" w:eastAsia="zh-CN"/>
              </w:rPr>
              <w:t>n79</w:t>
            </w:r>
          </w:p>
        </w:tc>
        <w:tc>
          <w:tcPr>
            <w:tcW w:w="8767" w:type="dxa"/>
            <w:gridSpan w:val="23"/>
            <w:tcBorders>
              <w:top w:val="single" w:sz="4" w:space="0" w:color="auto"/>
              <w:left w:val="single" w:sz="4" w:space="0" w:color="auto"/>
              <w:bottom w:val="single" w:sz="4" w:space="0" w:color="auto"/>
              <w:right w:val="single" w:sz="4" w:space="0" w:color="auto"/>
            </w:tcBorders>
          </w:tcPr>
          <w:p w14:paraId="5DFB4D8E" w14:textId="77777777" w:rsidR="00006BDD" w:rsidRDefault="00006BDD" w:rsidP="009939A5">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7" w:type="dxa"/>
            <w:tcBorders>
              <w:top w:val="nil"/>
              <w:left w:val="single" w:sz="4" w:space="0" w:color="auto"/>
              <w:bottom w:val="single" w:sz="4" w:space="0" w:color="auto"/>
              <w:right w:val="single" w:sz="4" w:space="0" w:color="auto"/>
            </w:tcBorders>
            <w:shd w:val="clear" w:color="auto" w:fill="auto"/>
          </w:tcPr>
          <w:p w14:paraId="0CDB351A" w14:textId="77777777" w:rsidR="00006BDD" w:rsidRDefault="00006BDD" w:rsidP="009939A5">
            <w:pPr>
              <w:pStyle w:val="TAC"/>
              <w:rPr>
                <w:rFonts w:cs="Arial"/>
                <w:szCs w:val="18"/>
                <w:lang w:val="en-US" w:eastAsia="zh-CN"/>
              </w:rPr>
            </w:pPr>
          </w:p>
        </w:tc>
      </w:tr>
      <w:tr w:rsidR="00006BDD" w14:paraId="28DA047C" w14:textId="77777777" w:rsidTr="009939A5">
        <w:trPr>
          <w:trHeight w:val="187"/>
        </w:trPr>
        <w:tc>
          <w:tcPr>
            <w:tcW w:w="1633" w:type="dxa"/>
            <w:tcBorders>
              <w:left w:val="single" w:sz="4" w:space="0" w:color="auto"/>
              <w:bottom w:val="nil"/>
              <w:right w:val="single" w:sz="4" w:space="0" w:color="auto"/>
            </w:tcBorders>
            <w:shd w:val="clear" w:color="auto" w:fill="auto"/>
          </w:tcPr>
          <w:p w14:paraId="629D0688" w14:textId="77777777" w:rsidR="00006BDD" w:rsidRDefault="00006BDD" w:rsidP="009939A5">
            <w:pPr>
              <w:pStyle w:val="TAC"/>
              <w:rPr>
                <w:szCs w:val="18"/>
                <w:lang w:val="en-US" w:eastAsia="zh-CN"/>
              </w:rPr>
            </w:pPr>
            <w:r>
              <w:rPr>
                <w:rFonts w:eastAsia="PMingLiU" w:cs="Arial"/>
                <w:szCs w:val="18"/>
                <w:lang w:eastAsia="zh-TW"/>
              </w:rPr>
              <w:t>CA_n7A-n25A</w:t>
            </w:r>
          </w:p>
        </w:tc>
        <w:tc>
          <w:tcPr>
            <w:tcW w:w="1374" w:type="dxa"/>
            <w:tcBorders>
              <w:left w:val="single" w:sz="4" w:space="0" w:color="auto"/>
              <w:bottom w:val="nil"/>
              <w:right w:val="single" w:sz="4" w:space="0" w:color="auto"/>
            </w:tcBorders>
            <w:shd w:val="clear" w:color="auto" w:fill="auto"/>
          </w:tcPr>
          <w:p w14:paraId="3D106FEA" w14:textId="77777777" w:rsidR="00006BDD" w:rsidRDefault="00006BDD" w:rsidP="009939A5">
            <w:pPr>
              <w:pStyle w:val="TAC"/>
              <w:rPr>
                <w:szCs w:val="18"/>
                <w:lang w:val="en-US" w:eastAsia="zh-CN"/>
              </w:rPr>
            </w:pPr>
            <w:r>
              <w:rPr>
                <w:rFonts w:eastAsia="PMingLiU" w:cs="Arial"/>
                <w:szCs w:val="18"/>
                <w:lang w:eastAsia="zh-TW"/>
              </w:rPr>
              <w:t>CA_n7A-n25A</w:t>
            </w:r>
          </w:p>
        </w:tc>
        <w:tc>
          <w:tcPr>
            <w:tcW w:w="667" w:type="dxa"/>
            <w:tcBorders>
              <w:left w:val="single" w:sz="4" w:space="0" w:color="auto"/>
              <w:bottom w:val="single" w:sz="4" w:space="0" w:color="auto"/>
              <w:right w:val="single" w:sz="4" w:space="0" w:color="auto"/>
            </w:tcBorders>
          </w:tcPr>
          <w:p w14:paraId="3AA23C0D" w14:textId="77777777" w:rsidR="00006BDD" w:rsidRDefault="00006BDD" w:rsidP="009939A5">
            <w:pPr>
              <w:pStyle w:val="TAC"/>
              <w:rPr>
                <w:szCs w:val="18"/>
                <w:lang w:val="en-US" w:eastAsia="zh-CN"/>
              </w:rPr>
            </w:pPr>
            <w:r>
              <w:rPr>
                <w:rFonts w:cs="Arial"/>
                <w:kern w:val="2"/>
                <w:szCs w:val="18"/>
                <w:lang w:val="en-US"/>
              </w:rPr>
              <w:t>n7</w:t>
            </w:r>
          </w:p>
        </w:tc>
        <w:tc>
          <w:tcPr>
            <w:tcW w:w="672" w:type="dxa"/>
            <w:tcBorders>
              <w:top w:val="single" w:sz="4" w:space="0" w:color="auto"/>
              <w:left w:val="single" w:sz="4" w:space="0" w:color="auto"/>
              <w:bottom w:val="single" w:sz="4" w:space="0" w:color="auto"/>
              <w:right w:val="single" w:sz="4" w:space="0" w:color="auto"/>
            </w:tcBorders>
          </w:tcPr>
          <w:p w14:paraId="7CE6829B" w14:textId="77777777" w:rsidR="00006BDD" w:rsidRDefault="00006BDD" w:rsidP="009939A5">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22D63E1" w14:textId="77777777" w:rsidR="00006BDD" w:rsidRDefault="00006BDD"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25D740D" w14:textId="77777777" w:rsidR="00006BDD" w:rsidRDefault="00006BDD"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639CAE0" w14:textId="77777777" w:rsidR="00006BDD" w:rsidRDefault="00006BDD"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228B70A" w14:textId="77777777" w:rsidR="00006BDD" w:rsidRDefault="00006BDD"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F02AEEF" w14:textId="77777777" w:rsidR="00006BDD" w:rsidRDefault="00006BDD"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4FDD86B" w14:textId="77777777" w:rsidR="00006BDD" w:rsidRDefault="00006BDD"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96479A7"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E9BF461" w14:textId="77777777" w:rsidR="00006BDD" w:rsidRDefault="00006BDD"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FFAF8B0" w14:textId="77777777" w:rsidR="00006BDD" w:rsidRDefault="00006BDD"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A2374C5" w14:textId="77777777" w:rsidR="00006BDD" w:rsidRDefault="00006BDD"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D437491" w14:textId="77777777" w:rsidR="00006BDD" w:rsidRDefault="00006BDD"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1FDBD810" w14:textId="77777777" w:rsidR="00006BDD" w:rsidRDefault="00006BDD" w:rsidP="009939A5">
            <w:pPr>
              <w:pStyle w:val="TAC"/>
              <w:rPr>
                <w:rFonts w:cs="Arial"/>
                <w:szCs w:val="18"/>
                <w:lang w:eastAsia="zh-CN"/>
              </w:rPr>
            </w:pPr>
          </w:p>
        </w:tc>
        <w:tc>
          <w:tcPr>
            <w:tcW w:w="1477" w:type="dxa"/>
            <w:tcBorders>
              <w:left w:val="single" w:sz="4" w:space="0" w:color="auto"/>
              <w:bottom w:val="nil"/>
              <w:right w:val="single" w:sz="4" w:space="0" w:color="auto"/>
            </w:tcBorders>
            <w:shd w:val="clear" w:color="auto" w:fill="auto"/>
          </w:tcPr>
          <w:p w14:paraId="4FFC9B2E" w14:textId="77777777" w:rsidR="00006BDD" w:rsidRDefault="00006BDD" w:rsidP="009939A5">
            <w:pPr>
              <w:pStyle w:val="TAC"/>
              <w:rPr>
                <w:szCs w:val="18"/>
                <w:lang w:val="en-US" w:eastAsia="zh-CN"/>
              </w:rPr>
            </w:pPr>
            <w:r>
              <w:rPr>
                <w:rFonts w:hint="eastAsia"/>
                <w:szCs w:val="18"/>
                <w:lang w:val="en-US" w:eastAsia="zh-CN"/>
              </w:rPr>
              <w:t>0</w:t>
            </w:r>
          </w:p>
        </w:tc>
      </w:tr>
      <w:tr w:rsidR="00006BDD" w14:paraId="2049E3C9"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EEADB8B" w14:textId="77777777" w:rsidR="00006BDD" w:rsidRDefault="00006BDD"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22F53CD0" w14:textId="77777777" w:rsidR="00006BDD" w:rsidRDefault="00006BDD" w:rsidP="009939A5">
            <w:pPr>
              <w:pStyle w:val="TAC"/>
              <w:rPr>
                <w:szCs w:val="18"/>
                <w:lang w:val="en-US" w:eastAsia="zh-CN"/>
              </w:rPr>
            </w:pPr>
          </w:p>
        </w:tc>
        <w:tc>
          <w:tcPr>
            <w:tcW w:w="667" w:type="dxa"/>
            <w:tcBorders>
              <w:left w:val="single" w:sz="4" w:space="0" w:color="auto"/>
              <w:bottom w:val="single" w:sz="4" w:space="0" w:color="auto"/>
              <w:right w:val="single" w:sz="4" w:space="0" w:color="auto"/>
            </w:tcBorders>
          </w:tcPr>
          <w:p w14:paraId="352ABED2" w14:textId="77777777" w:rsidR="00006BDD" w:rsidRDefault="00006BDD" w:rsidP="009939A5">
            <w:pPr>
              <w:pStyle w:val="TAC"/>
              <w:rPr>
                <w:szCs w:val="18"/>
                <w:lang w:val="en-US" w:eastAsia="zh-CN"/>
              </w:rPr>
            </w:pPr>
            <w:r>
              <w:rPr>
                <w:rFonts w:cs="Arial"/>
                <w:kern w:val="2"/>
                <w:szCs w:val="18"/>
                <w:lang w:val="en-US"/>
              </w:rPr>
              <w:t>n25</w:t>
            </w:r>
          </w:p>
        </w:tc>
        <w:tc>
          <w:tcPr>
            <w:tcW w:w="672" w:type="dxa"/>
            <w:tcBorders>
              <w:top w:val="single" w:sz="4" w:space="0" w:color="auto"/>
              <w:left w:val="single" w:sz="4" w:space="0" w:color="auto"/>
              <w:bottom w:val="single" w:sz="4" w:space="0" w:color="auto"/>
              <w:right w:val="single" w:sz="4" w:space="0" w:color="auto"/>
            </w:tcBorders>
          </w:tcPr>
          <w:p w14:paraId="43E74E2A" w14:textId="77777777" w:rsidR="00006BDD" w:rsidRDefault="00006BDD" w:rsidP="009939A5">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BAE6CDD" w14:textId="77777777" w:rsidR="00006BDD" w:rsidRDefault="00006BDD"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D931854" w14:textId="77777777" w:rsidR="00006BDD" w:rsidRDefault="00006BDD"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F191146" w14:textId="77777777" w:rsidR="00006BDD" w:rsidRDefault="00006BDD"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FB8A490" w14:textId="77777777" w:rsidR="00006BDD" w:rsidRDefault="00006BDD"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98E0500" w14:textId="77777777" w:rsidR="00006BDD" w:rsidRDefault="00006BDD"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8629EEC" w14:textId="77777777" w:rsidR="00006BDD" w:rsidRDefault="00006BDD"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A77C057"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F1AA611" w14:textId="77777777" w:rsidR="00006BDD" w:rsidRDefault="00006BDD"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C61B98F" w14:textId="77777777" w:rsidR="00006BDD" w:rsidRDefault="00006BDD"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C18858E" w14:textId="77777777" w:rsidR="00006BDD" w:rsidRDefault="00006BDD"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3C873ED" w14:textId="77777777" w:rsidR="00006BDD" w:rsidRDefault="00006BDD"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C140EAF" w14:textId="77777777" w:rsidR="00006BDD" w:rsidRDefault="00006BDD" w:rsidP="009939A5">
            <w:pPr>
              <w:pStyle w:val="TAC"/>
              <w:rPr>
                <w:rFonts w:cs="Arial"/>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18842346" w14:textId="77777777" w:rsidR="00006BDD" w:rsidRDefault="00006BDD" w:rsidP="009939A5">
            <w:pPr>
              <w:pStyle w:val="TAC"/>
              <w:rPr>
                <w:szCs w:val="18"/>
                <w:lang w:val="en-US" w:eastAsia="zh-CN"/>
              </w:rPr>
            </w:pPr>
          </w:p>
        </w:tc>
      </w:tr>
      <w:tr w:rsidR="00006BDD" w14:paraId="132A1277"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4DB46811" w14:textId="77777777" w:rsidR="00006BDD" w:rsidRDefault="00006BDD" w:rsidP="009939A5">
            <w:pPr>
              <w:pStyle w:val="TAC"/>
              <w:rPr>
                <w:rFonts w:eastAsia="PMingLiU" w:cs="Arial"/>
                <w:szCs w:val="18"/>
                <w:lang w:eastAsia="zh-TW"/>
              </w:rPr>
            </w:pPr>
            <w:r>
              <w:rPr>
                <w:rFonts w:eastAsia="PMingLiU" w:cs="Arial"/>
                <w:szCs w:val="18"/>
                <w:lang w:eastAsia="zh-TW"/>
              </w:rPr>
              <w:t>CA_n7A-n25(2A)</w:t>
            </w:r>
          </w:p>
        </w:tc>
        <w:tc>
          <w:tcPr>
            <w:tcW w:w="1374" w:type="dxa"/>
            <w:tcBorders>
              <w:top w:val="single" w:sz="4" w:space="0" w:color="auto"/>
              <w:left w:val="single" w:sz="4" w:space="0" w:color="auto"/>
              <w:bottom w:val="nil"/>
              <w:right w:val="single" w:sz="4" w:space="0" w:color="auto"/>
            </w:tcBorders>
            <w:shd w:val="clear" w:color="auto" w:fill="auto"/>
          </w:tcPr>
          <w:p w14:paraId="1D092A0C" w14:textId="77777777" w:rsidR="00006BDD" w:rsidRDefault="00006BDD" w:rsidP="009939A5">
            <w:pPr>
              <w:pStyle w:val="TAC"/>
              <w:rPr>
                <w:rFonts w:eastAsia="PMingLiU" w:cs="Arial"/>
                <w:szCs w:val="18"/>
                <w:lang w:eastAsia="zh-TW"/>
              </w:rPr>
            </w:pPr>
            <w:r>
              <w:rPr>
                <w:rFonts w:eastAsia="PMingLiU" w:cs="Arial"/>
                <w:szCs w:val="18"/>
                <w:lang w:eastAsia="zh-TW"/>
              </w:rPr>
              <w:t>CA_n7A-n25A</w:t>
            </w:r>
          </w:p>
        </w:tc>
        <w:tc>
          <w:tcPr>
            <w:tcW w:w="667" w:type="dxa"/>
            <w:tcBorders>
              <w:top w:val="single" w:sz="4" w:space="0" w:color="auto"/>
              <w:left w:val="single" w:sz="4" w:space="0" w:color="auto"/>
              <w:right w:val="single" w:sz="4" w:space="0" w:color="auto"/>
            </w:tcBorders>
          </w:tcPr>
          <w:p w14:paraId="039EC7FC" w14:textId="77777777" w:rsidR="00006BDD" w:rsidRDefault="00006BDD" w:rsidP="009939A5">
            <w:pPr>
              <w:pStyle w:val="TAC"/>
              <w:rPr>
                <w:rFonts w:eastAsia="Yu Mincho" w:cs="Arial"/>
                <w:kern w:val="2"/>
                <w:szCs w:val="18"/>
                <w:lang w:val="en-US" w:eastAsia="ja-JP"/>
              </w:rPr>
            </w:pPr>
            <w:r>
              <w:rPr>
                <w:rFonts w:eastAsia="Yu Mincho" w:cs="Arial"/>
                <w:kern w:val="2"/>
                <w:szCs w:val="18"/>
                <w:lang w:val="en-US" w:eastAsia="ja-JP"/>
              </w:rPr>
              <w:t>n7</w:t>
            </w:r>
          </w:p>
        </w:tc>
        <w:tc>
          <w:tcPr>
            <w:tcW w:w="672" w:type="dxa"/>
            <w:tcBorders>
              <w:top w:val="single" w:sz="4" w:space="0" w:color="auto"/>
              <w:left w:val="single" w:sz="4" w:space="0" w:color="auto"/>
              <w:bottom w:val="single" w:sz="4" w:space="0" w:color="auto"/>
              <w:right w:val="single" w:sz="4" w:space="0" w:color="auto"/>
            </w:tcBorders>
          </w:tcPr>
          <w:p w14:paraId="7D6AB5CE" w14:textId="77777777" w:rsidR="00006BDD" w:rsidRDefault="00006BDD" w:rsidP="009939A5">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1CDA6F0" w14:textId="77777777" w:rsidR="00006BDD" w:rsidRDefault="00006BDD"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989E57B" w14:textId="77777777" w:rsidR="00006BDD" w:rsidRDefault="00006BDD"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A35848A" w14:textId="77777777" w:rsidR="00006BDD" w:rsidRDefault="00006BDD"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22A7F59" w14:textId="77777777" w:rsidR="00006BDD" w:rsidRDefault="00006BDD"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3642B4F" w14:textId="77777777" w:rsidR="00006BDD" w:rsidRDefault="00006BDD"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4DE5576" w14:textId="77777777" w:rsidR="00006BDD" w:rsidRDefault="00006BDD" w:rsidP="009939A5">
            <w:pPr>
              <w:pStyle w:val="TAC"/>
              <w:rPr>
                <w:rFonts w:cs="Arial"/>
                <w:szCs w:val="18"/>
                <w:lang w:val="zh-CN" w:eastAsia="zh-CN"/>
              </w:rPr>
            </w:pPr>
            <w:r>
              <w:rPr>
                <w:rFonts w:cs="Arial" w:hint="eastAsia"/>
                <w:szCs w:val="18"/>
                <w:lang w:val="zh-CN"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0815F98"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E3D07E2" w14:textId="77777777" w:rsidR="00006BDD" w:rsidRDefault="00006BDD"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66455C1" w14:textId="77777777" w:rsidR="00006BDD" w:rsidRDefault="00006BDD"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23A744D" w14:textId="77777777" w:rsidR="00006BDD" w:rsidRDefault="00006BDD"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78C87BD" w14:textId="77777777" w:rsidR="00006BDD" w:rsidRDefault="00006BDD"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5540285D" w14:textId="77777777" w:rsidR="00006BDD" w:rsidRDefault="00006BDD" w:rsidP="009939A5">
            <w:pPr>
              <w:pStyle w:val="TAC"/>
              <w:rPr>
                <w:rFonts w:cs="Arial"/>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1959554C" w14:textId="77777777" w:rsidR="00006BDD" w:rsidRDefault="00006BDD" w:rsidP="009939A5">
            <w:pPr>
              <w:pStyle w:val="TAC"/>
              <w:rPr>
                <w:rFonts w:cs="Arial"/>
                <w:szCs w:val="18"/>
                <w:lang w:val="en-US" w:eastAsia="zh-CN"/>
              </w:rPr>
            </w:pPr>
            <w:r>
              <w:rPr>
                <w:rFonts w:cs="Arial" w:hint="eastAsia"/>
                <w:szCs w:val="18"/>
                <w:lang w:val="en-US" w:eastAsia="zh-CN"/>
              </w:rPr>
              <w:t>0</w:t>
            </w:r>
          </w:p>
        </w:tc>
      </w:tr>
      <w:tr w:rsidR="00006BDD" w14:paraId="4C7458C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0130824" w14:textId="77777777" w:rsidR="00006BDD" w:rsidRDefault="00006BDD" w:rsidP="009939A5">
            <w:pPr>
              <w:pStyle w:val="TAC"/>
              <w:rPr>
                <w:rFonts w:eastAsia="PMingLiU" w:cs="Arial"/>
                <w:szCs w:val="18"/>
                <w:lang w:eastAsia="zh-TW"/>
              </w:rPr>
            </w:pPr>
          </w:p>
        </w:tc>
        <w:tc>
          <w:tcPr>
            <w:tcW w:w="1374" w:type="dxa"/>
            <w:tcBorders>
              <w:top w:val="nil"/>
              <w:left w:val="single" w:sz="4" w:space="0" w:color="auto"/>
              <w:bottom w:val="single" w:sz="4" w:space="0" w:color="auto"/>
              <w:right w:val="single" w:sz="4" w:space="0" w:color="auto"/>
            </w:tcBorders>
            <w:shd w:val="clear" w:color="auto" w:fill="auto"/>
          </w:tcPr>
          <w:p w14:paraId="052C2DAA" w14:textId="77777777" w:rsidR="00006BDD" w:rsidRDefault="00006BDD" w:rsidP="009939A5">
            <w:pPr>
              <w:pStyle w:val="TAC"/>
              <w:rPr>
                <w:rFonts w:eastAsia="PMingLiU" w:cs="Arial"/>
                <w:szCs w:val="18"/>
                <w:lang w:eastAsia="zh-TW"/>
              </w:rPr>
            </w:pPr>
          </w:p>
        </w:tc>
        <w:tc>
          <w:tcPr>
            <w:tcW w:w="667" w:type="dxa"/>
            <w:tcBorders>
              <w:top w:val="single" w:sz="4" w:space="0" w:color="auto"/>
              <w:left w:val="single" w:sz="4" w:space="0" w:color="auto"/>
              <w:right w:val="single" w:sz="4" w:space="0" w:color="auto"/>
            </w:tcBorders>
          </w:tcPr>
          <w:p w14:paraId="0AE08B68" w14:textId="77777777" w:rsidR="00006BDD" w:rsidRDefault="00006BDD" w:rsidP="009939A5">
            <w:pPr>
              <w:pStyle w:val="TAC"/>
              <w:rPr>
                <w:rFonts w:eastAsia="Yu Mincho" w:cs="Arial"/>
                <w:kern w:val="2"/>
                <w:szCs w:val="18"/>
                <w:lang w:val="en-US" w:eastAsia="ja-JP"/>
              </w:rPr>
            </w:pPr>
            <w:r>
              <w:rPr>
                <w:rFonts w:cs="Arial"/>
                <w:kern w:val="2"/>
                <w:szCs w:val="18"/>
                <w:lang w:val="en-US" w:eastAsia="zh-CN"/>
              </w:rPr>
              <w:t>n25</w:t>
            </w:r>
          </w:p>
        </w:tc>
        <w:tc>
          <w:tcPr>
            <w:tcW w:w="8767" w:type="dxa"/>
            <w:gridSpan w:val="23"/>
            <w:tcBorders>
              <w:top w:val="single" w:sz="4" w:space="0" w:color="auto"/>
              <w:left w:val="single" w:sz="4" w:space="0" w:color="auto"/>
              <w:bottom w:val="single" w:sz="4" w:space="0" w:color="auto"/>
              <w:right w:val="single" w:sz="4" w:space="0" w:color="auto"/>
            </w:tcBorders>
          </w:tcPr>
          <w:p w14:paraId="6350D48B" w14:textId="77777777" w:rsidR="00006BDD" w:rsidRDefault="00006BDD" w:rsidP="009939A5">
            <w:pPr>
              <w:pStyle w:val="TAC"/>
              <w:rPr>
                <w:rFonts w:cs="Arial"/>
                <w:szCs w:val="18"/>
                <w:lang w:eastAsia="zh-CN"/>
              </w:rPr>
            </w:pPr>
            <w:r>
              <w:rPr>
                <w:rFonts w:cs="Arial"/>
                <w:szCs w:val="18"/>
                <w:lang w:val="en-CA"/>
              </w:rPr>
              <w:t>See CA_n25(2A) Bandwidth Combination Set 0 in Table 5.5A.2-1</w:t>
            </w:r>
          </w:p>
        </w:tc>
        <w:tc>
          <w:tcPr>
            <w:tcW w:w="1477" w:type="dxa"/>
            <w:tcBorders>
              <w:top w:val="nil"/>
              <w:left w:val="single" w:sz="4" w:space="0" w:color="auto"/>
              <w:bottom w:val="single" w:sz="4" w:space="0" w:color="auto"/>
              <w:right w:val="single" w:sz="4" w:space="0" w:color="auto"/>
            </w:tcBorders>
            <w:shd w:val="clear" w:color="auto" w:fill="auto"/>
          </w:tcPr>
          <w:p w14:paraId="2EF6C871" w14:textId="77777777" w:rsidR="00006BDD" w:rsidRDefault="00006BDD" w:rsidP="009939A5">
            <w:pPr>
              <w:pStyle w:val="TAC"/>
              <w:rPr>
                <w:rFonts w:cs="Arial"/>
                <w:szCs w:val="18"/>
                <w:lang w:val="en-US" w:eastAsia="zh-CN"/>
              </w:rPr>
            </w:pPr>
          </w:p>
        </w:tc>
      </w:tr>
      <w:tr w:rsidR="00006BDD" w14:paraId="45459CC7"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67E1625" w14:textId="77777777" w:rsidR="00006BDD" w:rsidRDefault="00006BDD" w:rsidP="009939A5">
            <w:pPr>
              <w:pStyle w:val="TAC"/>
              <w:rPr>
                <w:szCs w:val="18"/>
                <w:lang w:val="en-US" w:eastAsia="zh-CN"/>
              </w:rPr>
            </w:pPr>
            <w:r>
              <w:t>CA_n7(2A)-n25A</w:t>
            </w:r>
          </w:p>
        </w:tc>
        <w:tc>
          <w:tcPr>
            <w:tcW w:w="1374" w:type="dxa"/>
            <w:tcBorders>
              <w:top w:val="nil"/>
              <w:left w:val="single" w:sz="4" w:space="0" w:color="auto"/>
              <w:bottom w:val="nil"/>
              <w:right w:val="single" w:sz="4" w:space="0" w:color="auto"/>
            </w:tcBorders>
            <w:shd w:val="clear" w:color="auto" w:fill="auto"/>
          </w:tcPr>
          <w:p w14:paraId="4E245318" w14:textId="77777777" w:rsidR="00006BDD" w:rsidRDefault="00006BDD" w:rsidP="009939A5">
            <w:pPr>
              <w:pStyle w:val="TAC"/>
              <w:rPr>
                <w:szCs w:val="18"/>
                <w:lang w:val="en-US" w:eastAsia="zh-CN"/>
              </w:rPr>
            </w:pPr>
            <w:r>
              <w:t>CA_n7A-n25A</w:t>
            </w:r>
          </w:p>
        </w:tc>
        <w:tc>
          <w:tcPr>
            <w:tcW w:w="667" w:type="dxa"/>
            <w:tcBorders>
              <w:top w:val="single" w:sz="4" w:space="0" w:color="auto"/>
              <w:left w:val="single" w:sz="4" w:space="0" w:color="auto"/>
              <w:bottom w:val="single" w:sz="4" w:space="0" w:color="auto"/>
              <w:right w:val="single" w:sz="4" w:space="0" w:color="auto"/>
            </w:tcBorders>
          </w:tcPr>
          <w:p w14:paraId="6294AEC3" w14:textId="77777777" w:rsidR="00006BDD" w:rsidRDefault="00006BDD" w:rsidP="009939A5">
            <w:pPr>
              <w:pStyle w:val="TAC"/>
              <w:rPr>
                <w:rFonts w:cs="Arial"/>
                <w:kern w:val="2"/>
                <w:szCs w:val="18"/>
                <w:lang w:val="en-US" w:eastAsia="zh-CN"/>
              </w:rPr>
            </w:pPr>
            <w:r>
              <w:rPr>
                <w:rFonts w:cs="Arial"/>
                <w:kern w:val="2"/>
                <w:szCs w:val="18"/>
                <w:lang w:val="en-US" w:eastAsia="zh-CN"/>
              </w:rPr>
              <w:t>n7</w:t>
            </w:r>
          </w:p>
        </w:tc>
        <w:tc>
          <w:tcPr>
            <w:tcW w:w="8767" w:type="dxa"/>
            <w:gridSpan w:val="23"/>
            <w:tcBorders>
              <w:top w:val="single" w:sz="4" w:space="0" w:color="auto"/>
              <w:left w:val="single" w:sz="4" w:space="0" w:color="auto"/>
              <w:bottom w:val="single" w:sz="4" w:space="0" w:color="auto"/>
              <w:right w:val="single" w:sz="4" w:space="0" w:color="auto"/>
            </w:tcBorders>
          </w:tcPr>
          <w:p w14:paraId="7D015005" w14:textId="77777777" w:rsidR="00006BDD" w:rsidRDefault="00006BDD" w:rsidP="009939A5">
            <w:pPr>
              <w:pStyle w:val="TAC"/>
              <w:rPr>
                <w:rFonts w:cs="Arial"/>
                <w:szCs w:val="18"/>
                <w:lang w:val="en-CA"/>
              </w:rPr>
            </w:pPr>
            <w:r>
              <w:rPr>
                <w:rFonts w:cs="Arial"/>
                <w:szCs w:val="18"/>
                <w:lang w:val="en-CA"/>
              </w:rPr>
              <w:t>See CA_n7(2A) Bandwidth Combination Set 0 in Table 5.5A.2-1</w:t>
            </w:r>
          </w:p>
        </w:tc>
        <w:tc>
          <w:tcPr>
            <w:tcW w:w="1477" w:type="dxa"/>
            <w:tcBorders>
              <w:top w:val="nil"/>
              <w:left w:val="single" w:sz="4" w:space="0" w:color="auto"/>
              <w:bottom w:val="nil"/>
              <w:right w:val="single" w:sz="4" w:space="0" w:color="auto"/>
            </w:tcBorders>
            <w:shd w:val="clear" w:color="auto" w:fill="auto"/>
          </w:tcPr>
          <w:p w14:paraId="3667C036" w14:textId="77777777" w:rsidR="00006BDD" w:rsidRDefault="00006BDD" w:rsidP="009939A5">
            <w:pPr>
              <w:pStyle w:val="TAC"/>
              <w:rPr>
                <w:szCs w:val="18"/>
                <w:lang w:val="en-US" w:eastAsia="zh-CN"/>
              </w:rPr>
            </w:pPr>
            <w:r>
              <w:rPr>
                <w:szCs w:val="18"/>
                <w:lang w:val="en-US" w:eastAsia="zh-CN"/>
              </w:rPr>
              <w:t>0</w:t>
            </w:r>
          </w:p>
        </w:tc>
      </w:tr>
      <w:tr w:rsidR="00006BDD" w14:paraId="6EF2CED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A9C4ADF" w14:textId="77777777" w:rsidR="00006BDD" w:rsidRDefault="00006BDD" w:rsidP="009939A5">
            <w:pPr>
              <w:pStyle w:val="TAC"/>
            </w:pPr>
          </w:p>
        </w:tc>
        <w:tc>
          <w:tcPr>
            <w:tcW w:w="1374" w:type="dxa"/>
            <w:tcBorders>
              <w:top w:val="nil"/>
              <w:left w:val="single" w:sz="4" w:space="0" w:color="auto"/>
              <w:bottom w:val="single" w:sz="4" w:space="0" w:color="auto"/>
              <w:right w:val="single" w:sz="4" w:space="0" w:color="auto"/>
            </w:tcBorders>
            <w:shd w:val="clear" w:color="auto" w:fill="auto"/>
          </w:tcPr>
          <w:p w14:paraId="78F118E9" w14:textId="77777777" w:rsidR="00006BDD" w:rsidRDefault="00006BDD" w:rsidP="009939A5">
            <w:pPr>
              <w:pStyle w:val="TAC"/>
            </w:pPr>
          </w:p>
        </w:tc>
        <w:tc>
          <w:tcPr>
            <w:tcW w:w="667" w:type="dxa"/>
            <w:tcBorders>
              <w:top w:val="single" w:sz="4" w:space="0" w:color="auto"/>
              <w:left w:val="single" w:sz="4" w:space="0" w:color="auto"/>
              <w:bottom w:val="single" w:sz="4" w:space="0" w:color="auto"/>
              <w:right w:val="single" w:sz="4" w:space="0" w:color="auto"/>
            </w:tcBorders>
          </w:tcPr>
          <w:p w14:paraId="5455A2EC" w14:textId="77777777" w:rsidR="00006BDD" w:rsidRDefault="00006BDD" w:rsidP="009939A5">
            <w:pPr>
              <w:pStyle w:val="TAC"/>
              <w:rPr>
                <w:rFonts w:cs="Arial"/>
                <w:kern w:val="2"/>
                <w:szCs w:val="18"/>
                <w:lang w:val="en-US" w:eastAsia="zh-CN"/>
              </w:rPr>
            </w:pPr>
            <w:r>
              <w:rPr>
                <w:rFonts w:cs="Arial"/>
                <w:kern w:val="2"/>
                <w:szCs w:val="18"/>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7458105F" w14:textId="77777777" w:rsidR="00006BDD" w:rsidRDefault="00006BDD" w:rsidP="009939A5">
            <w:pPr>
              <w:pStyle w:val="TAC"/>
              <w:rPr>
                <w:rFonts w:cs="Arial"/>
                <w:szCs w:val="18"/>
                <w:lang w:val="en-CA"/>
              </w:rPr>
            </w:pPr>
            <w:r>
              <w:t>5</w:t>
            </w:r>
          </w:p>
        </w:tc>
        <w:tc>
          <w:tcPr>
            <w:tcW w:w="673" w:type="dxa"/>
            <w:tcBorders>
              <w:top w:val="single" w:sz="4" w:space="0" w:color="auto"/>
              <w:left w:val="single" w:sz="4" w:space="0" w:color="auto"/>
              <w:bottom w:val="single" w:sz="4" w:space="0" w:color="auto"/>
              <w:right w:val="single" w:sz="4" w:space="0" w:color="auto"/>
            </w:tcBorders>
          </w:tcPr>
          <w:p w14:paraId="71790824" w14:textId="77777777" w:rsidR="00006BDD" w:rsidRDefault="00006BDD" w:rsidP="009939A5">
            <w:pPr>
              <w:pStyle w:val="TAC"/>
              <w:rPr>
                <w:rFonts w:cs="Arial"/>
                <w:szCs w:val="18"/>
                <w:lang w:val="en-CA"/>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4B3A4231" w14:textId="77777777" w:rsidR="00006BDD" w:rsidRDefault="00006BDD" w:rsidP="009939A5">
            <w:pPr>
              <w:pStyle w:val="TAC"/>
              <w:rPr>
                <w:rFonts w:cs="Arial"/>
                <w:szCs w:val="18"/>
                <w:lang w:val="en-CA"/>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50A280C" w14:textId="77777777" w:rsidR="00006BDD" w:rsidRDefault="00006BDD" w:rsidP="009939A5">
            <w:pPr>
              <w:pStyle w:val="TAC"/>
              <w:rPr>
                <w:rFonts w:cs="Arial"/>
                <w:szCs w:val="18"/>
                <w:lang w:val="en-CA"/>
              </w:rPr>
            </w:pPr>
            <w:r>
              <w:t>20</w:t>
            </w:r>
          </w:p>
        </w:tc>
        <w:tc>
          <w:tcPr>
            <w:tcW w:w="674" w:type="dxa"/>
            <w:tcBorders>
              <w:top w:val="single" w:sz="4" w:space="0" w:color="auto"/>
              <w:left w:val="single" w:sz="4" w:space="0" w:color="auto"/>
              <w:bottom w:val="single" w:sz="4" w:space="0" w:color="auto"/>
              <w:right w:val="single" w:sz="4" w:space="0" w:color="auto"/>
            </w:tcBorders>
          </w:tcPr>
          <w:p w14:paraId="41AF0A75" w14:textId="77777777" w:rsidR="00006BDD" w:rsidRDefault="00006BDD" w:rsidP="009939A5">
            <w:pPr>
              <w:pStyle w:val="TAC"/>
              <w:rPr>
                <w:rFonts w:cs="Arial"/>
                <w:szCs w:val="18"/>
                <w:lang w:val="en-CA"/>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733109E3" w14:textId="77777777" w:rsidR="00006BDD" w:rsidRDefault="00006BDD" w:rsidP="009939A5">
            <w:pPr>
              <w:pStyle w:val="TAC"/>
              <w:rPr>
                <w:rFonts w:cs="Arial"/>
                <w:szCs w:val="18"/>
                <w:lang w:val="en-CA"/>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3B552C12" w14:textId="77777777" w:rsidR="00006BDD" w:rsidRDefault="00006BDD" w:rsidP="009939A5">
            <w:pPr>
              <w:pStyle w:val="TAC"/>
              <w:rPr>
                <w:rFonts w:cs="Arial"/>
                <w:szCs w:val="18"/>
                <w:lang w:val="en-CA"/>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4D8889E0" w14:textId="77777777" w:rsidR="00006BDD" w:rsidRDefault="00006BDD" w:rsidP="009939A5">
            <w:pPr>
              <w:pStyle w:val="TAC"/>
              <w:rPr>
                <w:rFonts w:cs="Arial"/>
                <w:szCs w:val="18"/>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0A1E4054" w14:textId="77777777" w:rsidR="00006BDD" w:rsidRDefault="00006BDD" w:rsidP="009939A5">
            <w:pPr>
              <w:pStyle w:val="TAC"/>
              <w:rPr>
                <w:rFonts w:cs="Arial"/>
                <w:szCs w:val="18"/>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459683D9" w14:textId="77777777" w:rsidR="00006BDD" w:rsidRDefault="00006BDD" w:rsidP="009939A5">
            <w:pPr>
              <w:pStyle w:val="TAC"/>
              <w:rPr>
                <w:rFonts w:cs="Arial"/>
                <w:szCs w:val="18"/>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3A4CF18D" w14:textId="77777777" w:rsidR="00006BDD" w:rsidRDefault="00006BDD" w:rsidP="009939A5">
            <w:pPr>
              <w:pStyle w:val="TAC"/>
              <w:rPr>
                <w:rFonts w:cs="Arial"/>
                <w:szCs w:val="18"/>
                <w:lang w:val="en-CA"/>
              </w:rPr>
            </w:pPr>
          </w:p>
        </w:tc>
        <w:tc>
          <w:tcPr>
            <w:tcW w:w="679" w:type="dxa"/>
            <w:gridSpan w:val="3"/>
            <w:tcBorders>
              <w:top w:val="single" w:sz="4" w:space="0" w:color="auto"/>
              <w:left w:val="single" w:sz="4" w:space="0" w:color="auto"/>
              <w:bottom w:val="single" w:sz="4" w:space="0" w:color="auto"/>
              <w:right w:val="single" w:sz="4" w:space="0" w:color="auto"/>
            </w:tcBorders>
          </w:tcPr>
          <w:p w14:paraId="34DB8045" w14:textId="77777777" w:rsidR="00006BDD" w:rsidRDefault="00006BDD" w:rsidP="009939A5">
            <w:pPr>
              <w:pStyle w:val="TAC"/>
              <w:rPr>
                <w:rFonts w:cs="Arial"/>
                <w:szCs w:val="18"/>
                <w:lang w:val="en-CA"/>
              </w:rPr>
            </w:pPr>
          </w:p>
        </w:tc>
        <w:tc>
          <w:tcPr>
            <w:tcW w:w="674" w:type="dxa"/>
            <w:tcBorders>
              <w:top w:val="single" w:sz="4" w:space="0" w:color="auto"/>
              <w:left w:val="single" w:sz="4" w:space="0" w:color="auto"/>
              <w:bottom w:val="single" w:sz="4" w:space="0" w:color="auto"/>
              <w:right w:val="single" w:sz="4" w:space="0" w:color="auto"/>
            </w:tcBorders>
          </w:tcPr>
          <w:p w14:paraId="63D4ACEF" w14:textId="77777777" w:rsidR="00006BDD" w:rsidRDefault="00006BDD" w:rsidP="009939A5">
            <w:pPr>
              <w:pStyle w:val="TAC"/>
              <w:rPr>
                <w:rFonts w:cs="Arial"/>
                <w:szCs w:val="18"/>
                <w:lang w:val="en-CA"/>
              </w:rPr>
            </w:pPr>
          </w:p>
        </w:tc>
        <w:tc>
          <w:tcPr>
            <w:tcW w:w="1477" w:type="dxa"/>
            <w:tcBorders>
              <w:top w:val="nil"/>
              <w:left w:val="single" w:sz="4" w:space="0" w:color="auto"/>
              <w:bottom w:val="single" w:sz="4" w:space="0" w:color="auto"/>
              <w:right w:val="single" w:sz="4" w:space="0" w:color="auto"/>
            </w:tcBorders>
            <w:shd w:val="clear" w:color="auto" w:fill="auto"/>
          </w:tcPr>
          <w:p w14:paraId="70FB2CCE" w14:textId="77777777" w:rsidR="00006BDD" w:rsidRDefault="00006BDD" w:rsidP="009939A5">
            <w:pPr>
              <w:pStyle w:val="TAC"/>
              <w:rPr>
                <w:szCs w:val="18"/>
                <w:lang w:val="en-US" w:eastAsia="zh-CN"/>
              </w:rPr>
            </w:pPr>
          </w:p>
        </w:tc>
      </w:tr>
      <w:tr w:rsidR="00006BDD" w14:paraId="436B5AB1"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73F55562" w14:textId="77777777" w:rsidR="00006BDD" w:rsidRDefault="00006BDD" w:rsidP="009939A5">
            <w:pPr>
              <w:pStyle w:val="TAC"/>
              <w:rPr>
                <w:rFonts w:cs="Arial"/>
                <w:szCs w:val="18"/>
                <w:lang w:val="en-US" w:eastAsia="zh-CN"/>
              </w:rPr>
            </w:pPr>
            <w:r>
              <w:rPr>
                <w:rFonts w:eastAsia="PMingLiU" w:cs="Arial"/>
                <w:szCs w:val="18"/>
                <w:lang w:eastAsia="zh-TW"/>
              </w:rPr>
              <w:t>CA_n7(2A)-n25(2A)</w:t>
            </w:r>
          </w:p>
        </w:tc>
        <w:tc>
          <w:tcPr>
            <w:tcW w:w="1374" w:type="dxa"/>
            <w:tcBorders>
              <w:top w:val="single" w:sz="4" w:space="0" w:color="auto"/>
              <w:left w:val="single" w:sz="4" w:space="0" w:color="auto"/>
              <w:bottom w:val="nil"/>
              <w:right w:val="single" w:sz="4" w:space="0" w:color="auto"/>
            </w:tcBorders>
            <w:shd w:val="clear" w:color="auto" w:fill="auto"/>
          </w:tcPr>
          <w:p w14:paraId="25D97DA0" w14:textId="77777777" w:rsidR="00006BDD" w:rsidRDefault="00006BDD" w:rsidP="009939A5">
            <w:pPr>
              <w:pStyle w:val="TAC"/>
              <w:rPr>
                <w:rFonts w:cs="Arial"/>
                <w:szCs w:val="18"/>
                <w:lang w:val="en-US" w:eastAsia="zh-CN"/>
              </w:rPr>
            </w:pPr>
            <w:r>
              <w:rPr>
                <w:rFonts w:eastAsia="PMingLiU" w:cs="Arial"/>
                <w:szCs w:val="18"/>
                <w:lang w:eastAsia="zh-TW"/>
              </w:rPr>
              <w:t>CA_n7A-n25A</w:t>
            </w:r>
          </w:p>
        </w:tc>
        <w:tc>
          <w:tcPr>
            <w:tcW w:w="667" w:type="dxa"/>
            <w:tcBorders>
              <w:top w:val="single" w:sz="4" w:space="0" w:color="auto"/>
              <w:left w:val="single" w:sz="4" w:space="0" w:color="auto"/>
              <w:bottom w:val="single" w:sz="4" w:space="0" w:color="auto"/>
              <w:right w:val="single" w:sz="4" w:space="0" w:color="auto"/>
            </w:tcBorders>
          </w:tcPr>
          <w:p w14:paraId="23B521B1" w14:textId="77777777" w:rsidR="00006BDD" w:rsidRDefault="00006BDD" w:rsidP="009939A5">
            <w:pPr>
              <w:pStyle w:val="TAC"/>
              <w:rPr>
                <w:rFonts w:cs="Arial"/>
                <w:szCs w:val="18"/>
                <w:lang w:val="en-US" w:eastAsia="zh-CN"/>
              </w:rPr>
            </w:pPr>
            <w:r>
              <w:rPr>
                <w:rFonts w:eastAsia="Yu Mincho" w:cs="Arial"/>
                <w:kern w:val="2"/>
                <w:szCs w:val="18"/>
                <w:lang w:val="en-US" w:eastAsia="ja-JP"/>
              </w:rPr>
              <w:t>n7</w:t>
            </w:r>
          </w:p>
        </w:tc>
        <w:tc>
          <w:tcPr>
            <w:tcW w:w="8767" w:type="dxa"/>
            <w:gridSpan w:val="23"/>
            <w:tcBorders>
              <w:top w:val="single" w:sz="4" w:space="0" w:color="auto"/>
              <w:left w:val="single" w:sz="4" w:space="0" w:color="auto"/>
              <w:bottom w:val="single" w:sz="4" w:space="0" w:color="auto"/>
              <w:right w:val="single" w:sz="4" w:space="0" w:color="auto"/>
            </w:tcBorders>
          </w:tcPr>
          <w:p w14:paraId="76DA5079" w14:textId="77777777" w:rsidR="00006BDD" w:rsidRDefault="00006BDD" w:rsidP="009939A5">
            <w:pPr>
              <w:pStyle w:val="TAC"/>
              <w:rPr>
                <w:rFonts w:cs="Arial"/>
                <w:szCs w:val="18"/>
                <w:lang w:eastAsia="zh-CN"/>
              </w:rPr>
            </w:pPr>
            <w:r>
              <w:rPr>
                <w:rFonts w:cs="Arial"/>
                <w:szCs w:val="18"/>
                <w:lang w:val="en-CA"/>
              </w:rPr>
              <w:t>See CA_n7(2A) Bandwidth Combination Set 0 in Table 5.5A.2-1</w:t>
            </w:r>
          </w:p>
        </w:tc>
        <w:tc>
          <w:tcPr>
            <w:tcW w:w="1477" w:type="dxa"/>
            <w:tcBorders>
              <w:top w:val="single" w:sz="4" w:space="0" w:color="auto"/>
              <w:left w:val="single" w:sz="4" w:space="0" w:color="auto"/>
              <w:bottom w:val="nil"/>
              <w:right w:val="single" w:sz="4" w:space="0" w:color="auto"/>
            </w:tcBorders>
            <w:shd w:val="clear" w:color="auto" w:fill="auto"/>
          </w:tcPr>
          <w:p w14:paraId="304E359B" w14:textId="77777777" w:rsidR="00006BDD" w:rsidRDefault="00006BDD" w:rsidP="009939A5">
            <w:pPr>
              <w:pStyle w:val="TAC"/>
              <w:rPr>
                <w:rFonts w:cs="Arial"/>
                <w:szCs w:val="18"/>
                <w:lang w:val="en-US" w:eastAsia="zh-CN"/>
              </w:rPr>
            </w:pPr>
            <w:r>
              <w:rPr>
                <w:rFonts w:cs="Arial"/>
                <w:szCs w:val="18"/>
                <w:lang w:val="en-US" w:eastAsia="zh-CN"/>
              </w:rPr>
              <w:t>0</w:t>
            </w:r>
          </w:p>
        </w:tc>
      </w:tr>
      <w:tr w:rsidR="00006BDD" w14:paraId="0F3DA44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8831AE9" w14:textId="77777777" w:rsidR="00006BDD" w:rsidRDefault="00006BDD"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28AC119F" w14:textId="77777777" w:rsidR="00006BDD" w:rsidRDefault="00006BDD" w:rsidP="009939A5">
            <w:pPr>
              <w:pStyle w:val="TAC"/>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6C2CC458" w14:textId="77777777" w:rsidR="00006BDD" w:rsidRDefault="00006BDD" w:rsidP="009939A5">
            <w:pPr>
              <w:pStyle w:val="TAC"/>
              <w:rPr>
                <w:rFonts w:cs="Arial"/>
                <w:szCs w:val="18"/>
                <w:lang w:val="en-US" w:eastAsia="zh-CN"/>
              </w:rPr>
            </w:pPr>
            <w:r>
              <w:rPr>
                <w:rFonts w:cs="Arial"/>
                <w:kern w:val="2"/>
                <w:szCs w:val="18"/>
                <w:lang w:val="en-US" w:eastAsia="zh-CN"/>
              </w:rPr>
              <w:t>n25</w:t>
            </w:r>
          </w:p>
        </w:tc>
        <w:tc>
          <w:tcPr>
            <w:tcW w:w="8767" w:type="dxa"/>
            <w:gridSpan w:val="23"/>
            <w:tcBorders>
              <w:top w:val="single" w:sz="4" w:space="0" w:color="auto"/>
              <w:left w:val="single" w:sz="4" w:space="0" w:color="auto"/>
              <w:bottom w:val="single" w:sz="4" w:space="0" w:color="auto"/>
              <w:right w:val="single" w:sz="4" w:space="0" w:color="auto"/>
            </w:tcBorders>
          </w:tcPr>
          <w:p w14:paraId="0C755E08" w14:textId="77777777" w:rsidR="00006BDD" w:rsidRDefault="00006BDD" w:rsidP="009939A5">
            <w:pPr>
              <w:pStyle w:val="TAC"/>
              <w:rPr>
                <w:rFonts w:cs="Arial"/>
                <w:szCs w:val="18"/>
                <w:lang w:eastAsia="zh-CN"/>
              </w:rPr>
            </w:pPr>
            <w:r>
              <w:rPr>
                <w:rFonts w:cs="Arial"/>
                <w:szCs w:val="18"/>
                <w:lang w:val="en-CA"/>
              </w:rPr>
              <w:t>See CA_n25(2A) Bandwidth Combination Set 0 in Table 5.5A.2-1</w:t>
            </w:r>
          </w:p>
        </w:tc>
        <w:tc>
          <w:tcPr>
            <w:tcW w:w="1477" w:type="dxa"/>
            <w:tcBorders>
              <w:top w:val="nil"/>
              <w:left w:val="single" w:sz="4" w:space="0" w:color="auto"/>
              <w:bottom w:val="single" w:sz="4" w:space="0" w:color="auto"/>
              <w:right w:val="single" w:sz="4" w:space="0" w:color="auto"/>
            </w:tcBorders>
            <w:shd w:val="clear" w:color="auto" w:fill="auto"/>
          </w:tcPr>
          <w:p w14:paraId="0DA50857" w14:textId="77777777" w:rsidR="00006BDD" w:rsidRDefault="00006BDD" w:rsidP="009939A5">
            <w:pPr>
              <w:pStyle w:val="TAC"/>
              <w:rPr>
                <w:szCs w:val="18"/>
                <w:lang w:val="en-US" w:eastAsia="zh-CN"/>
              </w:rPr>
            </w:pPr>
          </w:p>
        </w:tc>
      </w:tr>
      <w:tr w:rsidR="00006BDD" w14:paraId="629B4B5F"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4AD349B9" w14:textId="77777777" w:rsidR="00006BDD" w:rsidRDefault="00006BDD" w:rsidP="009939A5">
            <w:pPr>
              <w:pStyle w:val="TAC"/>
              <w:rPr>
                <w:szCs w:val="18"/>
                <w:lang w:val="en-US"/>
              </w:rPr>
            </w:pPr>
            <w:r>
              <w:rPr>
                <w:rFonts w:hint="eastAsia"/>
                <w:szCs w:val="18"/>
                <w:lang w:val="en-US" w:eastAsia="zh-CN"/>
              </w:rPr>
              <w:t>CA_n7A-n28A</w:t>
            </w:r>
          </w:p>
        </w:tc>
        <w:tc>
          <w:tcPr>
            <w:tcW w:w="1374" w:type="dxa"/>
            <w:tcBorders>
              <w:top w:val="single" w:sz="4" w:space="0" w:color="auto"/>
              <w:left w:val="single" w:sz="4" w:space="0" w:color="auto"/>
              <w:bottom w:val="nil"/>
              <w:right w:val="single" w:sz="4" w:space="0" w:color="auto"/>
            </w:tcBorders>
            <w:shd w:val="clear" w:color="auto" w:fill="auto"/>
          </w:tcPr>
          <w:p w14:paraId="26C01E91" w14:textId="77777777" w:rsidR="00006BDD" w:rsidRDefault="00006BDD" w:rsidP="009939A5">
            <w:pPr>
              <w:pStyle w:val="TAC"/>
              <w:rPr>
                <w:szCs w:val="18"/>
                <w:lang w:val="en-US"/>
              </w:rPr>
            </w:pPr>
            <w:r>
              <w:rPr>
                <w:rFonts w:hint="eastAsia"/>
                <w:szCs w:val="18"/>
                <w:lang w:val="en-US" w:eastAsia="zh-CN"/>
              </w:rPr>
              <w:t>CA_n7A-n28A</w:t>
            </w:r>
          </w:p>
        </w:tc>
        <w:tc>
          <w:tcPr>
            <w:tcW w:w="667" w:type="dxa"/>
            <w:tcBorders>
              <w:top w:val="single" w:sz="4" w:space="0" w:color="auto"/>
              <w:left w:val="single" w:sz="4" w:space="0" w:color="auto"/>
              <w:bottom w:val="single" w:sz="4" w:space="0" w:color="auto"/>
              <w:right w:val="single" w:sz="4" w:space="0" w:color="auto"/>
            </w:tcBorders>
          </w:tcPr>
          <w:p w14:paraId="33616AC8" w14:textId="77777777" w:rsidR="00006BDD" w:rsidRDefault="00006BDD" w:rsidP="009939A5">
            <w:pPr>
              <w:pStyle w:val="TAC"/>
              <w:rPr>
                <w:szCs w:val="18"/>
                <w:lang w:val="en-US"/>
              </w:rPr>
            </w:pPr>
            <w:r>
              <w:rPr>
                <w:rFonts w:hint="eastAsia"/>
                <w:szCs w:val="18"/>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3B4A46C9" w14:textId="77777777" w:rsidR="00006BDD" w:rsidRDefault="00006BDD"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B8A557A"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4FDF598"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DC3C4F9"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A686EEE" w14:textId="77777777" w:rsidR="00006BDD" w:rsidRDefault="00006BDD"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3747E92" w14:textId="77777777" w:rsidR="00006BDD" w:rsidRDefault="00006BDD"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7288645" w14:textId="77777777" w:rsidR="00006BDD" w:rsidRDefault="00006BDD"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8B4001A" w14:textId="77777777" w:rsidR="00006BDD" w:rsidRDefault="00006BDD"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4C74A2A9"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1911698"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61C9FF5"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3315292"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6397958" w14:textId="77777777" w:rsidR="00006BDD" w:rsidRDefault="00006BDD"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65F0D153" w14:textId="77777777" w:rsidR="00006BDD" w:rsidRDefault="00006BDD" w:rsidP="009939A5">
            <w:pPr>
              <w:pStyle w:val="TAC"/>
              <w:rPr>
                <w:szCs w:val="18"/>
                <w:lang w:val="en-US" w:eastAsia="zh-CN"/>
              </w:rPr>
            </w:pPr>
            <w:r>
              <w:rPr>
                <w:rFonts w:hint="eastAsia"/>
                <w:szCs w:val="18"/>
                <w:lang w:val="en-US" w:eastAsia="zh-CN"/>
              </w:rPr>
              <w:t>0</w:t>
            </w:r>
          </w:p>
        </w:tc>
      </w:tr>
      <w:tr w:rsidR="00006BDD" w14:paraId="2A1075EA"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AA75CC4" w14:textId="77777777" w:rsidR="00006BDD" w:rsidRDefault="00006BDD"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019EC291" w14:textId="77777777" w:rsidR="00006BDD" w:rsidRDefault="00006BDD"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429AF5CA" w14:textId="77777777" w:rsidR="00006BDD" w:rsidRDefault="00006BDD" w:rsidP="009939A5">
            <w:pPr>
              <w:pStyle w:val="TAC"/>
              <w:rPr>
                <w:szCs w:val="18"/>
                <w:lang w:val="en-US"/>
              </w:rPr>
            </w:pPr>
            <w:r>
              <w:rPr>
                <w:rFonts w:hint="eastAsia"/>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4DD41A4E" w14:textId="77777777" w:rsidR="00006BDD" w:rsidRDefault="00006BDD"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D01F20F"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EB00D7B"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301EDF8"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C13051A"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0B7B79F"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30C2E4C"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558E3CA"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E278F7A"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EB82604"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9975A78"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E768078"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32B2B06" w14:textId="77777777" w:rsidR="00006BDD" w:rsidRDefault="00006BDD"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6A1E5E31" w14:textId="77777777" w:rsidR="00006BDD" w:rsidRDefault="00006BDD" w:rsidP="009939A5">
            <w:pPr>
              <w:pStyle w:val="TAC"/>
              <w:rPr>
                <w:szCs w:val="18"/>
                <w:lang w:val="en-US" w:eastAsia="zh-CN"/>
              </w:rPr>
            </w:pPr>
          </w:p>
        </w:tc>
      </w:tr>
      <w:tr w:rsidR="00006BDD" w14:paraId="039415AA" w14:textId="77777777" w:rsidTr="009939A5">
        <w:trPr>
          <w:trHeight w:val="187"/>
        </w:trPr>
        <w:tc>
          <w:tcPr>
            <w:tcW w:w="1633" w:type="dxa"/>
            <w:tcBorders>
              <w:left w:val="single" w:sz="4" w:space="0" w:color="auto"/>
              <w:bottom w:val="nil"/>
              <w:right w:val="single" w:sz="4" w:space="0" w:color="auto"/>
            </w:tcBorders>
            <w:shd w:val="clear" w:color="auto" w:fill="auto"/>
          </w:tcPr>
          <w:p w14:paraId="54884C00" w14:textId="77777777" w:rsidR="00006BDD" w:rsidRDefault="00006BDD" w:rsidP="009939A5">
            <w:pPr>
              <w:pStyle w:val="TAC"/>
              <w:rPr>
                <w:szCs w:val="18"/>
                <w:lang w:val="en-US" w:eastAsia="zh-CN"/>
              </w:rPr>
            </w:pPr>
            <w:r>
              <w:rPr>
                <w:szCs w:val="18"/>
              </w:rPr>
              <w:t>CA_n7B-n28A</w:t>
            </w:r>
          </w:p>
        </w:tc>
        <w:tc>
          <w:tcPr>
            <w:tcW w:w="1374" w:type="dxa"/>
            <w:tcBorders>
              <w:left w:val="single" w:sz="4" w:space="0" w:color="auto"/>
              <w:bottom w:val="nil"/>
              <w:right w:val="single" w:sz="4" w:space="0" w:color="auto"/>
            </w:tcBorders>
            <w:shd w:val="clear" w:color="auto" w:fill="auto"/>
          </w:tcPr>
          <w:p w14:paraId="0BD88C79" w14:textId="77777777" w:rsidR="00006BDD" w:rsidRDefault="00006BDD" w:rsidP="009939A5">
            <w:pPr>
              <w:pStyle w:val="TAC"/>
              <w:rPr>
                <w:szCs w:val="18"/>
                <w:lang w:val="en-US" w:eastAsia="zh-CN"/>
              </w:rPr>
            </w:pPr>
            <w:r>
              <w:rPr>
                <w:rFonts w:hint="eastAsia"/>
                <w:szCs w:val="18"/>
                <w:lang w:val="en-US" w:eastAsia="zh-CN"/>
              </w:rPr>
              <w:t>-</w:t>
            </w:r>
          </w:p>
        </w:tc>
        <w:tc>
          <w:tcPr>
            <w:tcW w:w="667" w:type="dxa"/>
            <w:tcBorders>
              <w:left w:val="single" w:sz="4" w:space="0" w:color="auto"/>
              <w:bottom w:val="single" w:sz="4" w:space="0" w:color="auto"/>
              <w:right w:val="single" w:sz="4" w:space="0" w:color="auto"/>
            </w:tcBorders>
          </w:tcPr>
          <w:p w14:paraId="0D91A3B9" w14:textId="77777777" w:rsidR="00006BDD" w:rsidRDefault="00006BDD" w:rsidP="009939A5">
            <w:pPr>
              <w:pStyle w:val="TAC"/>
              <w:rPr>
                <w:szCs w:val="18"/>
                <w:lang w:val="en-US" w:eastAsia="zh-CN"/>
              </w:rPr>
            </w:pPr>
            <w:r>
              <w:rPr>
                <w:rFonts w:hint="eastAsia"/>
                <w:szCs w:val="18"/>
                <w:lang w:val="en-US" w:eastAsia="zh-CN"/>
              </w:rPr>
              <w:t>n7</w:t>
            </w:r>
          </w:p>
        </w:tc>
        <w:tc>
          <w:tcPr>
            <w:tcW w:w="8767" w:type="dxa"/>
            <w:gridSpan w:val="23"/>
            <w:tcBorders>
              <w:top w:val="single" w:sz="4" w:space="0" w:color="auto"/>
              <w:left w:val="single" w:sz="4" w:space="0" w:color="auto"/>
              <w:bottom w:val="single" w:sz="4" w:space="0" w:color="auto"/>
              <w:right w:val="single" w:sz="4" w:space="0" w:color="auto"/>
            </w:tcBorders>
          </w:tcPr>
          <w:p w14:paraId="2742B8AA" w14:textId="77777777" w:rsidR="00006BDD" w:rsidRDefault="00006BDD" w:rsidP="009939A5">
            <w:pPr>
              <w:pStyle w:val="TAC"/>
              <w:rPr>
                <w:szCs w:val="18"/>
                <w:lang w:eastAsia="zh-CN"/>
              </w:rPr>
            </w:pPr>
            <w:r>
              <w:rPr>
                <w:szCs w:val="18"/>
              </w:rPr>
              <w:t>See CA_n7B Bandwidth Combination Set 0 in Table 5.5A.1-1</w:t>
            </w:r>
          </w:p>
        </w:tc>
        <w:tc>
          <w:tcPr>
            <w:tcW w:w="1477" w:type="dxa"/>
            <w:tcBorders>
              <w:left w:val="single" w:sz="4" w:space="0" w:color="auto"/>
              <w:bottom w:val="nil"/>
              <w:right w:val="single" w:sz="4" w:space="0" w:color="auto"/>
            </w:tcBorders>
            <w:shd w:val="clear" w:color="auto" w:fill="auto"/>
          </w:tcPr>
          <w:p w14:paraId="45B31E09" w14:textId="77777777" w:rsidR="00006BDD" w:rsidRDefault="00006BDD" w:rsidP="009939A5">
            <w:pPr>
              <w:pStyle w:val="TAC"/>
              <w:rPr>
                <w:szCs w:val="18"/>
                <w:lang w:val="en-US" w:eastAsia="zh-CN"/>
              </w:rPr>
            </w:pPr>
            <w:r>
              <w:rPr>
                <w:rFonts w:hint="eastAsia"/>
                <w:szCs w:val="18"/>
                <w:lang w:val="en-US" w:eastAsia="zh-CN"/>
              </w:rPr>
              <w:t>0</w:t>
            </w:r>
          </w:p>
        </w:tc>
      </w:tr>
      <w:tr w:rsidR="00006BDD" w14:paraId="7DC348AE"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30FDECA" w14:textId="77777777" w:rsidR="00006BDD" w:rsidRDefault="00006BDD"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72E2E8E3" w14:textId="77777777" w:rsidR="00006BDD" w:rsidRDefault="00006BDD" w:rsidP="009939A5">
            <w:pPr>
              <w:pStyle w:val="TAC"/>
              <w:rPr>
                <w:szCs w:val="18"/>
                <w:lang w:val="en-US" w:eastAsia="zh-CN"/>
              </w:rPr>
            </w:pPr>
          </w:p>
        </w:tc>
        <w:tc>
          <w:tcPr>
            <w:tcW w:w="667" w:type="dxa"/>
            <w:tcBorders>
              <w:left w:val="single" w:sz="4" w:space="0" w:color="auto"/>
              <w:bottom w:val="single" w:sz="4" w:space="0" w:color="auto"/>
              <w:right w:val="single" w:sz="4" w:space="0" w:color="auto"/>
            </w:tcBorders>
          </w:tcPr>
          <w:p w14:paraId="060D2FD3" w14:textId="77777777" w:rsidR="00006BDD" w:rsidRDefault="00006BDD" w:rsidP="009939A5">
            <w:pPr>
              <w:pStyle w:val="TAC"/>
              <w:rPr>
                <w:szCs w:val="18"/>
                <w:lang w:val="en-US" w:eastAsia="zh-CN"/>
              </w:rPr>
            </w:pPr>
            <w:r>
              <w:rPr>
                <w:rFonts w:hint="eastAsia"/>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42F05FBC" w14:textId="77777777" w:rsidR="00006BDD" w:rsidRDefault="00006BDD"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A957DF9"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40E88A7"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C9D6EA5"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EAA9312"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0D8FF5E"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FC98D4B"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23E4F69"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B794ED5"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7D1F322"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C692A34"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984F857"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1D37E75E" w14:textId="77777777" w:rsidR="00006BDD" w:rsidRDefault="00006BDD"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04B3B8C0" w14:textId="77777777" w:rsidR="00006BDD" w:rsidRDefault="00006BDD" w:rsidP="009939A5">
            <w:pPr>
              <w:pStyle w:val="TAC"/>
              <w:rPr>
                <w:szCs w:val="18"/>
                <w:lang w:val="en-US" w:eastAsia="zh-CN"/>
              </w:rPr>
            </w:pPr>
          </w:p>
        </w:tc>
      </w:tr>
      <w:tr w:rsidR="00006BDD" w14:paraId="55595431"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47C83E7C" w14:textId="77777777" w:rsidR="00006BDD" w:rsidRDefault="00006BDD" w:rsidP="009939A5">
            <w:pPr>
              <w:pStyle w:val="TAC"/>
              <w:rPr>
                <w:lang w:val="en-US"/>
              </w:rPr>
            </w:pPr>
            <w:r>
              <w:rPr>
                <w:rFonts w:hint="eastAsia"/>
                <w:lang w:val="en-US" w:eastAsia="zh-CN"/>
              </w:rPr>
              <w:t>CA_n7A-n66A</w:t>
            </w:r>
          </w:p>
        </w:tc>
        <w:tc>
          <w:tcPr>
            <w:tcW w:w="1374" w:type="dxa"/>
            <w:tcBorders>
              <w:top w:val="single" w:sz="4" w:space="0" w:color="auto"/>
              <w:left w:val="single" w:sz="4" w:space="0" w:color="auto"/>
              <w:bottom w:val="nil"/>
              <w:right w:val="single" w:sz="4" w:space="0" w:color="auto"/>
            </w:tcBorders>
            <w:shd w:val="clear" w:color="auto" w:fill="auto"/>
          </w:tcPr>
          <w:p w14:paraId="6811FDE0" w14:textId="77777777" w:rsidR="00006BDD" w:rsidRDefault="00006BDD" w:rsidP="009939A5">
            <w:pPr>
              <w:pStyle w:val="TAC"/>
              <w:rPr>
                <w:lang w:val="en-US"/>
              </w:rPr>
            </w:pPr>
            <w:r>
              <w:rPr>
                <w:rFonts w:hint="eastAsia"/>
                <w:lang w:val="en-US" w:eastAsia="zh-CN"/>
              </w:rPr>
              <w:t>CA_n7A-n66A</w:t>
            </w:r>
          </w:p>
        </w:tc>
        <w:tc>
          <w:tcPr>
            <w:tcW w:w="667" w:type="dxa"/>
            <w:tcBorders>
              <w:top w:val="single" w:sz="4" w:space="0" w:color="auto"/>
              <w:left w:val="single" w:sz="4" w:space="0" w:color="auto"/>
              <w:bottom w:val="single" w:sz="4" w:space="0" w:color="auto"/>
              <w:right w:val="single" w:sz="4" w:space="0" w:color="auto"/>
            </w:tcBorders>
          </w:tcPr>
          <w:p w14:paraId="15456A9F" w14:textId="77777777" w:rsidR="00006BDD" w:rsidRDefault="00006BDD" w:rsidP="009939A5">
            <w:pPr>
              <w:pStyle w:val="TAC"/>
              <w:rPr>
                <w:lang w:val="en-US"/>
              </w:rPr>
            </w:pPr>
            <w:r>
              <w:rPr>
                <w:rFonts w:hint="eastAsia"/>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23180CFC" w14:textId="77777777" w:rsidR="00006BDD" w:rsidRDefault="00006BDD"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CB6F45D" w14:textId="77777777" w:rsidR="00006BDD" w:rsidRDefault="00006BDD"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1C9854D" w14:textId="77777777" w:rsidR="00006BDD" w:rsidRDefault="00006BDD"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B0BBC01" w14:textId="77777777" w:rsidR="00006BDD" w:rsidRDefault="00006BDD"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C3854D2"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81AC9D7"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6BE16DF"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58033B8"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24CD0FD"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7FA6E21"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D5F90FA" w14:textId="77777777" w:rsidR="00006BDD" w:rsidRDefault="00006BDD"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6498802"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0DF38F9E" w14:textId="77777777" w:rsidR="00006BDD" w:rsidRDefault="00006BDD" w:rsidP="009939A5">
            <w:pPr>
              <w:pStyle w:val="TAC"/>
              <w:rPr>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53D96089" w14:textId="77777777" w:rsidR="00006BDD" w:rsidRDefault="00006BDD" w:rsidP="009939A5">
            <w:pPr>
              <w:pStyle w:val="TAC"/>
              <w:rPr>
                <w:lang w:val="en-US" w:eastAsia="zh-CN"/>
              </w:rPr>
            </w:pPr>
            <w:r>
              <w:rPr>
                <w:rFonts w:hint="eastAsia"/>
                <w:lang w:val="en-US" w:eastAsia="zh-CN"/>
              </w:rPr>
              <w:t>0</w:t>
            </w:r>
          </w:p>
        </w:tc>
      </w:tr>
      <w:tr w:rsidR="00006BDD" w14:paraId="626AFB8A"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EFFAF45" w14:textId="77777777" w:rsidR="00006BDD" w:rsidRDefault="00006BDD" w:rsidP="009939A5">
            <w:pPr>
              <w:pStyle w:val="TAC"/>
              <w:rPr>
                <w:lang w:val="en-US"/>
              </w:rPr>
            </w:pPr>
          </w:p>
        </w:tc>
        <w:tc>
          <w:tcPr>
            <w:tcW w:w="1374" w:type="dxa"/>
            <w:tcBorders>
              <w:top w:val="nil"/>
              <w:left w:val="single" w:sz="4" w:space="0" w:color="auto"/>
              <w:bottom w:val="nil"/>
              <w:right w:val="single" w:sz="4" w:space="0" w:color="auto"/>
            </w:tcBorders>
            <w:shd w:val="clear" w:color="auto" w:fill="auto"/>
          </w:tcPr>
          <w:p w14:paraId="11F3D13F" w14:textId="77777777" w:rsidR="00006BDD" w:rsidRDefault="00006BDD"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51AF15EF" w14:textId="77777777" w:rsidR="00006BDD" w:rsidRDefault="00006BDD" w:rsidP="009939A5">
            <w:pPr>
              <w:pStyle w:val="TAC"/>
              <w:rPr>
                <w:lang w:val="en-US"/>
              </w:rPr>
            </w:pPr>
            <w:r>
              <w:rPr>
                <w:rFonts w:hint="eastAsia"/>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44E94691" w14:textId="77777777" w:rsidR="00006BDD" w:rsidRDefault="00006BDD"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44451339" w14:textId="77777777" w:rsidR="00006BDD" w:rsidRDefault="00006BDD"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8FF56C9" w14:textId="77777777" w:rsidR="00006BDD" w:rsidRDefault="00006BDD"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6B13821" w14:textId="77777777" w:rsidR="00006BDD" w:rsidRDefault="00006BDD"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7C34565"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94A13C0"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9E48159" w14:textId="77777777" w:rsidR="00006BDD" w:rsidRDefault="00006BDD"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E42E995"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807C017"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C60E65B"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C720D26" w14:textId="77777777" w:rsidR="00006BDD" w:rsidRDefault="00006BDD"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E6F2758"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6945522D" w14:textId="77777777" w:rsidR="00006BDD" w:rsidRDefault="00006BDD" w:rsidP="009939A5">
            <w:pPr>
              <w:pStyle w:val="TAC"/>
              <w:rPr>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236E882D" w14:textId="77777777" w:rsidR="00006BDD" w:rsidRDefault="00006BDD" w:rsidP="009939A5">
            <w:pPr>
              <w:pStyle w:val="TAC"/>
              <w:rPr>
                <w:lang w:val="en-US" w:eastAsia="zh-CN"/>
              </w:rPr>
            </w:pPr>
          </w:p>
        </w:tc>
      </w:tr>
      <w:tr w:rsidR="00006BDD" w14:paraId="64E1C8FD"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D40CB21" w14:textId="77777777" w:rsidR="00006BDD" w:rsidRDefault="00006BDD" w:rsidP="009939A5">
            <w:pPr>
              <w:pStyle w:val="TAC"/>
              <w:rPr>
                <w:lang w:val="en-US"/>
              </w:rPr>
            </w:pPr>
          </w:p>
        </w:tc>
        <w:tc>
          <w:tcPr>
            <w:tcW w:w="1374" w:type="dxa"/>
            <w:tcBorders>
              <w:top w:val="nil"/>
              <w:left w:val="single" w:sz="4" w:space="0" w:color="auto"/>
              <w:bottom w:val="nil"/>
              <w:right w:val="single" w:sz="4" w:space="0" w:color="auto"/>
            </w:tcBorders>
            <w:shd w:val="clear" w:color="auto" w:fill="auto"/>
          </w:tcPr>
          <w:p w14:paraId="79BD7D56" w14:textId="77777777" w:rsidR="00006BDD" w:rsidRDefault="00006BDD"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757E4FF7" w14:textId="77777777" w:rsidR="00006BDD" w:rsidRDefault="00006BDD" w:rsidP="009939A5">
            <w:pPr>
              <w:pStyle w:val="TAC"/>
              <w:rPr>
                <w:lang w:val="en-US" w:eastAsia="zh-CN"/>
              </w:rPr>
            </w:pPr>
            <w:r>
              <w:rPr>
                <w:rFonts w:cs="Arial"/>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09CE9D29" w14:textId="77777777" w:rsidR="00006BDD" w:rsidRDefault="00006BDD" w:rsidP="009939A5">
            <w:pPr>
              <w:pStyle w:val="TAC"/>
            </w:pPr>
            <w:r>
              <w:rPr>
                <w:rFonts w:cs="Arial"/>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566FED0F" w14:textId="77777777" w:rsidR="00006BDD" w:rsidRDefault="00006BDD" w:rsidP="009939A5">
            <w:pPr>
              <w:pStyle w:val="TAC"/>
              <w:rPr>
                <w:lang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EE63703" w14:textId="77777777" w:rsidR="00006BDD" w:rsidRDefault="00006BDD"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0D92A69" w14:textId="77777777" w:rsidR="00006BDD" w:rsidRDefault="00006BDD" w:rsidP="009939A5">
            <w:pPr>
              <w:pStyle w:val="TAC"/>
              <w:rPr>
                <w:lang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63CBA17" w14:textId="77777777" w:rsidR="00006BDD" w:rsidRDefault="00006BDD"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2BBC3D3" w14:textId="77777777" w:rsidR="00006BDD" w:rsidRDefault="00006BDD" w:rsidP="009939A5">
            <w:pPr>
              <w:pStyle w:val="TAC"/>
              <w:rPr>
                <w:lang w:val="en-US" w:eastAsia="zh-CN"/>
              </w:rPr>
            </w:pPr>
            <w:r>
              <w:rPr>
                <w:rFonts w:hint="eastAsia"/>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8542EDB" w14:textId="77777777" w:rsidR="00006BDD" w:rsidRDefault="00006BDD"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0968EC5"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AEFF076"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1E8B0FE"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6DAB6BE" w14:textId="77777777" w:rsidR="00006BDD" w:rsidRDefault="00006BDD"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FA19940"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3580FA67" w14:textId="77777777" w:rsidR="00006BDD" w:rsidRDefault="00006BDD" w:rsidP="009939A5">
            <w:pPr>
              <w:pStyle w:val="TAC"/>
              <w:rPr>
                <w:lang w:eastAsia="zh-CN"/>
              </w:rPr>
            </w:pPr>
          </w:p>
        </w:tc>
        <w:tc>
          <w:tcPr>
            <w:tcW w:w="1477" w:type="dxa"/>
            <w:tcBorders>
              <w:top w:val="nil"/>
              <w:left w:val="single" w:sz="4" w:space="0" w:color="auto"/>
              <w:bottom w:val="nil"/>
              <w:right w:val="single" w:sz="4" w:space="0" w:color="auto"/>
            </w:tcBorders>
            <w:shd w:val="clear" w:color="auto" w:fill="auto"/>
          </w:tcPr>
          <w:p w14:paraId="30130634" w14:textId="77777777" w:rsidR="00006BDD" w:rsidRDefault="00006BDD" w:rsidP="009939A5">
            <w:pPr>
              <w:pStyle w:val="TAC"/>
              <w:rPr>
                <w:lang w:val="en-US" w:eastAsia="zh-CN"/>
              </w:rPr>
            </w:pPr>
            <w:r>
              <w:rPr>
                <w:rFonts w:hint="eastAsia"/>
                <w:lang w:val="en-US" w:eastAsia="zh-CN"/>
              </w:rPr>
              <w:t>1</w:t>
            </w:r>
          </w:p>
        </w:tc>
      </w:tr>
      <w:tr w:rsidR="00006BDD" w14:paraId="57072DFE"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4E8726B" w14:textId="77777777" w:rsidR="00006BDD" w:rsidRDefault="00006BDD" w:rsidP="009939A5">
            <w:pPr>
              <w:pStyle w:val="TAC"/>
              <w:rPr>
                <w:lang w:val="en-US"/>
              </w:rPr>
            </w:pPr>
          </w:p>
        </w:tc>
        <w:tc>
          <w:tcPr>
            <w:tcW w:w="1374" w:type="dxa"/>
            <w:tcBorders>
              <w:top w:val="nil"/>
              <w:left w:val="single" w:sz="4" w:space="0" w:color="auto"/>
              <w:bottom w:val="single" w:sz="4" w:space="0" w:color="auto"/>
              <w:right w:val="single" w:sz="4" w:space="0" w:color="auto"/>
            </w:tcBorders>
            <w:shd w:val="clear" w:color="auto" w:fill="auto"/>
          </w:tcPr>
          <w:p w14:paraId="247A4AEA" w14:textId="77777777" w:rsidR="00006BDD" w:rsidRDefault="00006BDD"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0298B6E6" w14:textId="77777777" w:rsidR="00006BDD" w:rsidRDefault="00006BDD" w:rsidP="009939A5">
            <w:pPr>
              <w:pStyle w:val="TAC"/>
              <w:rPr>
                <w:lang w:val="en-US" w:eastAsia="zh-CN"/>
              </w:rPr>
            </w:pPr>
            <w:r>
              <w:rPr>
                <w:rFonts w:cs="Arial"/>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37AD3866" w14:textId="77777777" w:rsidR="00006BDD" w:rsidRDefault="00006BDD" w:rsidP="009939A5">
            <w:pPr>
              <w:pStyle w:val="TAC"/>
            </w:pPr>
            <w:r>
              <w:rPr>
                <w:rFonts w:cs="Arial"/>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B59664B" w14:textId="77777777" w:rsidR="00006BDD" w:rsidRDefault="00006BDD" w:rsidP="009939A5">
            <w:pPr>
              <w:pStyle w:val="TAC"/>
              <w:rPr>
                <w:lang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FB60F6D" w14:textId="77777777" w:rsidR="00006BDD" w:rsidRDefault="00006BDD"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67AD40B" w14:textId="77777777" w:rsidR="00006BDD" w:rsidRDefault="00006BDD" w:rsidP="009939A5">
            <w:pPr>
              <w:pStyle w:val="TAC"/>
              <w:rPr>
                <w:lang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1255ED2" w14:textId="77777777" w:rsidR="00006BDD" w:rsidRDefault="00006BDD"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1B37A4E" w14:textId="77777777" w:rsidR="00006BDD" w:rsidRDefault="00006BDD" w:rsidP="009939A5">
            <w:pPr>
              <w:pStyle w:val="TAC"/>
              <w:rPr>
                <w:lang w:val="en-US" w:eastAsia="zh-CN"/>
              </w:rPr>
            </w:pPr>
            <w:r>
              <w:rPr>
                <w:rFonts w:hint="eastAsia"/>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D67B7E8" w14:textId="77777777" w:rsidR="00006BDD" w:rsidRDefault="00006BDD"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F073A9D"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3608922"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97986A4"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62EF847" w14:textId="77777777" w:rsidR="00006BDD" w:rsidRDefault="00006BDD"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2F78632"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2CE4142B" w14:textId="77777777" w:rsidR="00006BDD" w:rsidRDefault="00006BDD" w:rsidP="009939A5">
            <w:pPr>
              <w:pStyle w:val="TAC"/>
              <w:rPr>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44E66D98" w14:textId="77777777" w:rsidR="00006BDD" w:rsidRDefault="00006BDD" w:rsidP="009939A5">
            <w:pPr>
              <w:pStyle w:val="TAC"/>
              <w:rPr>
                <w:lang w:val="en-US" w:eastAsia="zh-CN"/>
              </w:rPr>
            </w:pPr>
          </w:p>
        </w:tc>
      </w:tr>
      <w:tr w:rsidR="00006BDD" w14:paraId="29972C78"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497C57F1" w14:textId="77777777" w:rsidR="00006BDD" w:rsidRDefault="00006BDD" w:rsidP="009939A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74" w:type="dxa"/>
            <w:tcBorders>
              <w:top w:val="single" w:sz="4" w:space="0" w:color="auto"/>
              <w:left w:val="single" w:sz="4" w:space="0" w:color="auto"/>
              <w:bottom w:val="nil"/>
              <w:right w:val="single" w:sz="4" w:space="0" w:color="auto"/>
            </w:tcBorders>
            <w:shd w:val="clear" w:color="auto" w:fill="auto"/>
          </w:tcPr>
          <w:p w14:paraId="42469D41" w14:textId="77777777" w:rsidR="00006BDD" w:rsidRDefault="00006BDD" w:rsidP="009939A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67" w:type="dxa"/>
            <w:tcBorders>
              <w:top w:val="single" w:sz="4" w:space="0" w:color="auto"/>
              <w:left w:val="single" w:sz="4" w:space="0" w:color="auto"/>
              <w:bottom w:val="single" w:sz="4" w:space="0" w:color="auto"/>
              <w:right w:val="single" w:sz="4" w:space="0" w:color="auto"/>
            </w:tcBorders>
          </w:tcPr>
          <w:p w14:paraId="2A0BA540" w14:textId="77777777" w:rsidR="00006BDD" w:rsidRDefault="00006BDD" w:rsidP="009939A5">
            <w:pPr>
              <w:pStyle w:val="TAC"/>
              <w:rPr>
                <w:lang w:val="en-US" w:eastAsia="zh-CN"/>
              </w:rPr>
            </w:pPr>
            <w:r>
              <w:rPr>
                <w:rFonts w:cs="Arial"/>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1BCF4B8A" w14:textId="77777777" w:rsidR="00006BDD" w:rsidRDefault="00006BDD" w:rsidP="009939A5">
            <w:pPr>
              <w:pStyle w:val="TAC"/>
              <w:rPr>
                <w:lang w:eastAsia="zh-CN"/>
              </w:rPr>
            </w:pPr>
            <w:r>
              <w:rPr>
                <w:rFonts w:cs="Arial"/>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A91A4F3" w14:textId="77777777" w:rsidR="00006BDD" w:rsidRDefault="00006BDD" w:rsidP="009939A5">
            <w:pPr>
              <w:pStyle w:val="TAC"/>
              <w:rPr>
                <w:lang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0720AD8" w14:textId="77777777" w:rsidR="00006BDD" w:rsidRDefault="00006BDD"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216D104" w14:textId="77777777" w:rsidR="00006BDD" w:rsidRDefault="00006BDD" w:rsidP="009939A5">
            <w:pPr>
              <w:pStyle w:val="TAC"/>
              <w:rPr>
                <w:lang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05D6A68" w14:textId="77777777" w:rsidR="00006BDD" w:rsidRDefault="00006BDD"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AC7FD9C" w14:textId="77777777" w:rsidR="00006BDD" w:rsidRDefault="00006BDD" w:rsidP="009939A5">
            <w:pPr>
              <w:pStyle w:val="TAC"/>
              <w:rPr>
                <w:lang w:val="en-US" w:eastAsia="zh-CN"/>
              </w:rPr>
            </w:pPr>
            <w:r>
              <w:rPr>
                <w:rFonts w:hint="eastAsia"/>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5591DD0" w14:textId="77777777" w:rsidR="00006BDD" w:rsidRDefault="00006BDD" w:rsidP="009939A5">
            <w:pPr>
              <w:pStyle w:val="TAC"/>
              <w:rPr>
                <w:rFonts w:eastAsia="Yu Mincho"/>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6D9B416"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8DEB631"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3003591"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A13C542" w14:textId="77777777" w:rsidR="00006BDD" w:rsidRDefault="00006BDD"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538336B0"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6BD5E33D" w14:textId="77777777" w:rsidR="00006BDD" w:rsidRDefault="00006BDD"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077B8B2F" w14:textId="77777777" w:rsidR="00006BDD" w:rsidRDefault="00006BDD" w:rsidP="009939A5">
            <w:pPr>
              <w:pStyle w:val="TAC"/>
              <w:rPr>
                <w:lang w:val="en-US" w:eastAsia="zh-CN"/>
              </w:rPr>
            </w:pPr>
            <w:r>
              <w:rPr>
                <w:rFonts w:hint="eastAsia"/>
                <w:lang w:val="en-US" w:eastAsia="zh-CN"/>
              </w:rPr>
              <w:t>0</w:t>
            </w:r>
          </w:p>
        </w:tc>
      </w:tr>
      <w:tr w:rsidR="00006BDD" w14:paraId="556077CC"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791B962" w14:textId="77777777" w:rsidR="00006BDD" w:rsidRDefault="00006BDD"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1C81AA83" w14:textId="77777777" w:rsidR="00006BDD" w:rsidRDefault="00006BDD" w:rsidP="009939A5">
            <w:pPr>
              <w:pStyle w:val="TAC"/>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35772920" w14:textId="77777777" w:rsidR="00006BDD" w:rsidRDefault="00006BDD" w:rsidP="009939A5">
            <w:pPr>
              <w:pStyle w:val="TAC"/>
              <w:rPr>
                <w:lang w:val="en-US" w:eastAsia="zh-CN"/>
              </w:rPr>
            </w:pPr>
            <w:r>
              <w:rPr>
                <w:rFonts w:cs="Arial"/>
                <w:lang w:val="en-US" w:eastAsia="zh-CN"/>
              </w:rPr>
              <w:t>n66</w:t>
            </w:r>
          </w:p>
        </w:tc>
        <w:tc>
          <w:tcPr>
            <w:tcW w:w="8767" w:type="dxa"/>
            <w:gridSpan w:val="23"/>
            <w:tcBorders>
              <w:top w:val="single" w:sz="4" w:space="0" w:color="auto"/>
              <w:left w:val="single" w:sz="4" w:space="0" w:color="auto"/>
              <w:bottom w:val="single" w:sz="4" w:space="0" w:color="auto"/>
              <w:right w:val="single" w:sz="4" w:space="0" w:color="auto"/>
            </w:tcBorders>
          </w:tcPr>
          <w:p w14:paraId="377179AE" w14:textId="77777777" w:rsidR="00006BDD" w:rsidRDefault="00006BDD" w:rsidP="009939A5">
            <w:pPr>
              <w:pStyle w:val="TAC"/>
              <w:rPr>
                <w:rFonts w:eastAsia="Yu Mincho"/>
              </w:rPr>
            </w:pPr>
            <w:r>
              <w:rPr>
                <w:rFonts w:cs="Arial"/>
                <w:lang w:val="en-US" w:eastAsia="zh-CN"/>
              </w:rPr>
              <w:t>See CA_n66(2A) Bandwidth Combination Set 1 in Table 5.5A.2-1</w:t>
            </w:r>
          </w:p>
        </w:tc>
        <w:tc>
          <w:tcPr>
            <w:tcW w:w="1477" w:type="dxa"/>
            <w:tcBorders>
              <w:top w:val="nil"/>
              <w:left w:val="single" w:sz="4" w:space="0" w:color="auto"/>
              <w:bottom w:val="single" w:sz="4" w:space="0" w:color="auto"/>
              <w:right w:val="single" w:sz="4" w:space="0" w:color="auto"/>
            </w:tcBorders>
            <w:shd w:val="clear" w:color="auto" w:fill="auto"/>
          </w:tcPr>
          <w:p w14:paraId="1755E5E0" w14:textId="77777777" w:rsidR="00006BDD" w:rsidRDefault="00006BDD" w:rsidP="009939A5">
            <w:pPr>
              <w:pStyle w:val="TAC"/>
              <w:rPr>
                <w:lang w:val="en-US" w:eastAsia="zh-CN"/>
              </w:rPr>
            </w:pPr>
          </w:p>
        </w:tc>
      </w:tr>
      <w:tr w:rsidR="00006BDD" w14:paraId="45EFE8A5"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70E0BA81" w14:textId="77777777" w:rsidR="00006BDD" w:rsidRDefault="00006BDD" w:rsidP="009939A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74" w:type="dxa"/>
            <w:tcBorders>
              <w:top w:val="single" w:sz="4" w:space="0" w:color="auto"/>
              <w:left w:val="single" w:sz="4" w:space="0" w:color="auto"/>
              <w:bottom w:val="nil"/>
              <w:right w:val="single" w:sz="4" w:space="0" w:color="auto"/>
            </w:tcBorders>
            <w:shd w:val="clear" w:color="auto" w:fill="auto"/>
          </w:tcPr>
          <w:p w14:paraId="785FC831" w14:textId="77777777" w:rsidR="00006BDD" w:rsidRDefault="00006BDD" w:rsidP="009939A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67" w:type="dxa"/>
            <w:tcBorders>
              <w:top w:val="single" w:sz="4" w:space="0" w:color="auto"/>
              <w:left w:val="single" w:sz="4" w:space="0" w:color="auto"/>
              <w:bottom w:val="single" w:sz="4" w:space="0" w:color="auto"/>
              <w:right w:val="single" w:sz="4" w:space="0" w:color="auto"/>
            </w:tcBorders>
          </w:tcPr>
          <w:p w14:paraId="0D8FFE35" w14:textId="77777777" w:rsidR="00006BDD" w:rsidRDefault="00006BDD" w:rsidP="009939A5">
            <w:pPr>
              <w:pStyle w:val="TAC"/>
              <w:rPr>
                <w:lang w:val="en-US" w:eastAsia="zh-CN"/>
              </w:rPr>
            </w:pPr>
            <w:r>
              <w:rPr>
                <w:rFonts w:cs="Arial"/>
                <w:lang w:val="en-US" w:eastAsia="zh-CN"/>
              </w:rPr>
              <w:t>n7</w:t>
            </w:r>
          </w:p>
        </w:tc>
        <w:tc>
          <w:tcPr>
            <w:tcW w:w="8767" w:type="dxa"/>
            <w:gridSpan w:val="23"/>
            <w:tcBorders>
              <w:top w:val="single" w:sz="4" w:space="0" w:color="auto"/>
              <w:left w:val="single" w:sz="4" w:space="0" w:color="auto"/>
              <w:bottom w:val="single" w:sz="4" w:space="0" w:color="auto"/>
              <w:right w:val="single" w:sz="4" w:space="0" w:color="auto"/>
            </w:tcBorders>
          </w:tcPr>
          <w:p w14:paraId="6817FB36" w14:textId="77777777" w:rsidR="00006BDD" w:rsidRDefault="00006BDD" w:rsidP="009939A5">
            <w:pPr>
              <w:pStyle w:val="TAC"/>
              <w:rPr>
                <w:rFonts w:eastAsia="Yu Mincho"/>
              </w:rPr>
            </w:pPr>
            <w:r>
              <w:rPr>
                <w:rFonts w:cs="Arial"/>
                <w:lang w:val="en-US" w:eastAsia="zh-CN"/>
              </w:rPr>
              <w:t>See CA_n7(2A) Bandwidth Combination Set 0 in Table 5.5A.2-1</w:t>
            </w:r>
          </w:p>
        </w:tc>
        <w:tc>
          <w:tcPr>
            <w:tcW w:w="1477" w:type="dxa"/>
            <w:tcBorders>
              <w:top w:val="single" w:sz="4" w:space="0" w:color="auto"/>
              <w:left w:val="single" w:sz="4" w:space="0" w:color="auto"/>
              <w:bottom w:val="nil"/>
              <w:right w:val="single" w:sz="4" w:space="0" w:color="auto"/>
            </w:tcBorders>
            <w:shd w:val="clear" w:color="auto" w:fill="auto"/>
          </w:tcPr>
          <w:p w14:paraId="7B0D3D27" w14:textId="77777777" w:rsidR="00006BDD" w:rsidRDefault="00006BDD" w:rsidP="009939A5">
            <w:pPr>
              <w:pStyle w:val="TAC"/>
              <w:rPr>
                <w:lang w:val="en-US" w:eastAsia="zh-CN"/>
              </w:rPr>
            </w:pPr>
            <w:r>
              <w:rPr>
                <w:rFonts w:hint="eastAsia"/>
                <w:lang w:val="en-US" w:eastAsia="zh-CN"/>
              </w:rPr>
              <w:t>0</w:t>
            </w:r>
          </w:p>
        </w:tc>
      </w:tr>
      <w:tr w:rsidR="00006BDD" w14:paraId="71FC8AB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FBCD5F0" w14:textId="77777777" w:rsidR="00006BDD" w:rsidRDefault="00006BDD"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2A68236B" w14:textId="77777777" w:rsidR="00006BDD" w:rsidRDefault="00006BDD" w:rsidP="009939A5">
            <w:pPr>
              <w:pStyle w:val="TAC"/>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7823816E" w14:textId="77777777" w:rsidR="00006BDD" w:rsidRDefault="00006BDD" w:rsidP="009939A5">
            <w:pPr>
              <w:pStyle w:val="TAC"/>
              <w:rPr>
                <w:lang w:val="en-US" w:eastAsia="zh-CN"/>
              </w:rPr>
            </w:pPr>
            <w:r>
              <w:rPr>
                <w:rFonts w:cs="Arial"/>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052956B2" w14:textId="77777777" w:rsidR="00006BDD" w:rsidRDefault="00006BDD" w:rsidP="009939A5">
            <w:pPr>
              <w:pStyle w:val="TAC"/>
              <w:rPr>
                <w:lang w:eastAsia="zh-CN"/>
              </w:rPr>
            </w:pPr>
            <w:r>
              <w:rPr>
                <w:rFonts w:cs="Arial"/>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1DEF965A" w14:textId="77777777" w:rsidR="00006BDD" w:rsidRDefault="00006BDD" w:rsidP="009939A5">
            <w:pPr>
              <w:pStyle w:val="TAC"/>
              <w:rPr>
                <w:lang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B67AA34" w14:textId="77777777" w:rsidR="00006BDD" w:rsidRDefault="00006BDD"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2F94683" w14:textId="77777777" w:rsidR="00006BDD" w:rsidRDefault="00006BDD" w:rsidP="009939A5">
            <w:pPr>
              <w:pStyle w:val="TAC"/>
              <w:rPr>
                <w:lang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012DD37" w14:textId="77777777" w:rsidR="00006BDD" w:rsidRDefault="00006BDD"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EBD67B6" w14:textId="77777777" w:rsidR="00006BDD" w:rsidRDefault="00006BDD" w:rsidP="009939A5">
            <w:pPr>
              <w:pStyle w:val="TAC"/>
              <w:rPr>
                <w:lang w:val="en-US" w:eastAsia="zh-CN"/>
              </w:rPr>
            </w:pPr>
            <w:r>
              <w:rPr>
                <w:rFonts w:hint="eastAsia"/>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3409E10" w14:textId="77777777" w:rsidR="00006BDD" w:rsidRDefault="00006BDD" w:rsidP="009939A5">
            <w:pPr>
              <w:pStyle w:val="TAC"/>
              <w:rPr>
                <w:rFonts w:eastAsia="Yu Mincho"/>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0FCA9DA"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80CC21A"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C7F11DF"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1DD7B37" w14:textId="77777777" w:rsidR="00006BDD" w:rsidRDefault="00006BDD"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58CCD9B3"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45C89772" w14:textId="77777777" w:rsidR="00006BDD" w:rsidRDefault="00006BDD" w:rsidP="009939A5">
            <w:pPr>
              <w:pStyle w:val="TAC"/>
              <w:rPr>
                <w:rFonts w:eastAsia="Yu Mincho"/>
              </w:rPr>
            </w:pPr>
          </w:p>
        </w:tc>
        <w:tc>
          <w:tcPr>
            <w:tcW w:w="1477" w:type="dxa"/>
            <w:tcBorders>
              <w:top w:val="nil"/>
              <w:left w:val="single" w:sz="4" w:space="0" w:color="auto"/>
              <w:bottom w:val="single" w:sz="4" w:space="0" w:color="auto"/>
              <w:right w:val="single" w:sz="4" w:space="0" w:color="auto"/>
            </w:tcBorders>
            <w:shd w:val="clear" w:color="auto" w:fill="auto"/>
          </w:tcPr>
          <w:p w14:paraId="3B66CE13" w14:textId="77777777" w:rsidR="00006BDD" w:rsidRDefault="00006BDD" w:rsidP="009939A5">
            <w:pPr>
              <w:pStyle w:val="TAC"/>
              <w:rPr>
                <w:lang w:val="en-US" w:eastAsia="zh-CN"/>
              </w:rPr>
            </w:pPr>
          </w:p>
        </w:tc>
      </w:tr>
      <w:tr w:rsidR="00006BDD" w14:paraId="2437B1D3"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00616F56" w14:textId="77777777" w:rsidR="00006BDD" w:rsidRDefault="00006BDD" w:rsidP="009939A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74" w:type="dxa"/>
            <w:tcBorders>
              <w:top w:val="single" w:sz="4" w:space="0" w:color="auto"/>
              <w:left w:val="single" w:sz="4" w:space="0" w:color="auto"/>
              <w:bottom w:val="nil"/>
              <w:right w:val="single" w:sz="4" w:space="0" w:color="auto"/>
            </w:tcBorders>
            <w:shd w:val="clear" w:color="auto" w:fill="auto"/>
          </w:tcPr>
          <w:p w14:paraId="34F8F136" w14:textId="77777777" w:rsidR="00006BDD" w:rsidRDefault="00006BDD" w:rsidP="009939A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67" w:type="dxa"/>
            <w:tcBorders>
              <w:top w:val="single" w:sz="4" w:space="0" w:color="auto"/>
              <w:left w:val="single" w:sz="4" w:space="0" w:color="auto"/>
              <w:bottom w:val="single" w:sz="4" w:space="0" w:color="auto"/>
              <w:right w:val="single" w:sz="4" w:space="0" w:color="auto"/>
            </w:tcBorders>
          </w:tcPr>
          <w:p w14:paraId="4D4A7C95" w14:textId="77777777" w:rsidR="00006BDD" w:rsidRDefault="00006BDD" w:rsidP="009939A5">
            <w:pPr>
              <w:pStyle w:val="TAC"/>
              <w:rPr>
                <w:lang w:val="en-US" w:eastAsia="zh-CN"/>
              </w:rPr>
            </w:pPr>
            <w:r>
              <w:rPr>
                <w:rFonts w:cs="Arial"/>
                <w:lang w:val="en-US" w:eastAsia="zh-CN"/>
              </w:rPr>
              <w:t>n7</w:t>
            </w:r>
          </w:p>
        </w:tc>
        <w:tc>
          <w:tcPr>
            <w:tcW w:w="8767" w:type="dxa"/>
            <w:gridSpan w:val="23"/>
            <w:tcBorders>
              <w:top w:val="single" w:sz="4" w:space="0" w:color="auto"/>
              <w:left w:val="single" w:sz="4" w:space="0" w:color="auto"/>
              <w:bottom w:val="single" w:sz="4" w:space="0" w:color="auto"/>
              <w:right w:val="single" w:sz="4" w:space="0" w:color="auto"/>
            </w:tcBorders>
          </w:tcPr>
          <w:p w14:paraId="3D9A51CC" w14:textId="77777777" w:rsidR="00006BDD" w:rsidRDefault="00006BDD" w:rsidP="009939A5">
            <w:pPr>
              <w:pStyle w:val="TAC"/>
              <w:rPr>
                <w:rFonts w:eastAsia="Yu Mincho"/>
              </w:rPr>
            </w:pPr>
            <w:r>
              <w:rPr>
                <w:rFonts w:cs="Arial"/>
                <w:lang w:val="en-US" w:eastAsia="zh-CN"/>
              </w:rPr>
              <w:t>See CA_n7(2A) Bandwidth Combination Set 0 in Table 5.5A.2-1</w:t>
            </w:r>
          </w:p>
        </w:tc>
        <w:tc>
          <w:tcPr>
            <w:tcW w:w="1477" w:type="dxa"/>
            <w:tcBorders>
              <w:top w:val="single" w:sz="4" w:space="0" w:color="auto"/>
              <w:left w:val="single" w:sz="4" w:space="0" w:color="auto"/>
              <w:bottom w:val="nil"/>
              <w:right w:val="single" w:sz="4" w:space="0" w:color="auto"/>
            </w:tcBorders>
            <w:shd w:val="clear" w:color="auto" w:fill="auto"/>
          </w:tcPr>
          <w:p w14:paraId="6440C7A3" w14:textId="77777777" w:rsidR="00006BDD" w:rsidRDefault="00006BDD" w:rsidP="009939A5">
            <w:pPr>
              <w:pStyle w:val="TAC"/>
              <w:rPr>
                <w:lang w:val="en-US" w:eastAsia="zh-CN"/>
              </w:rPr>
            </w:pPr>
            <w:r>
              <w:rPr>
                <w:rFonts w:hint="eastAsia"/>
                <w:lang w:val="en-US" w:eastAsia="zh-CN"/>
              </w:rPr>
              <w:t>0</w:t>
            </w:r>
          </w:p>
        </w:tc>
      </w:tr>
      <w:tr w:rsidR="00006BDD" w14:paraId="3F92CCF9"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7ADBDED" w14:textId="77777777" w:rsidR="00006BDD" w:rsidRDefault="00006BDD"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2F5BF182" w14:textId="77777777" w:rsidR="00006BDD" w:rsidRDefault="00006BDD" w:rsidP="009939A5">
            <w:pPr>
              <w:pStyle w:val="TAC"/>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754CDBD8" w14:textId="77777777" w:rsidR="00006BDD" w:rsidRDefault="00006BDD" w:rsidP="009939A5">
            <w:pPr>
              <w:pStyle w:val="TAC"/>
              <w:rPr>
                <w:lang w:val="en-US" w:eastAsia="zh-CN"/>
              </w:rPr>
            </w:pPr>
            <w:r>
              <w:rPr>
                <w:rFonts w:cs="Arial"/>
                <w:lang w:val="en-US" w:eastAsia="zh-CN"/>
              </w:rPr>
              <w:t>n66</w:t>
            </w:r>
          </w:p>
        </w:tc>
        <w:tc>
          <w:tcPr>
            <w:tcW w:w="8767" w:type="dxa"/>
            <w:gridSpan w:val="23"/>
            <w:tcBorders>
              <w:top w:val="single" w:sz="4" w:space="0" w:color="auto"/>
              <w:left w:val="single" w:sz="4" w:space="0" w:color="auto"/>
              <w:bottom w:val="single" w:sz="4" w:space="0" w:color="auto"/>
              <w:right w:val="single" w:sz="4" w:space="0" w:color="auto"/>
            </w:tcBorders>
          </w:tcPr>
          <w:p w14:paraId="209AE295" w14:textId="77777777" w:rsidR="00006BDD" w:rsidRDefault="00006BDD" w:rsidP="009939A5">
            <w:pPr>
              <w:pStyle w:val="TAC"/>
              <w:rPr>
                <w:rFonts w:eastAsia="Yu Mincho"/>
              </w:rPr>
            </w:pPr>
            <w:r>
              <w:rPr>
                <w:rFonts w:cs="Arial"/>
                <w:lang w:val="en-US" w:eastAsia="zh-CN"/>
              </w:rPr>
              <w:t>See CA_n66(2A) Bandwidth Combination Set 1 in Table 5.</w:t>
            </w:r>
            <w:r>
              <w:rPr>
                <w:rFonts w:eastAsia="SimSun" w:cs="Arial"/>
                <w:lang w:val="en-US" w:eastAsia="zh-CN"/>
              </w:rPr>
              <w:t>5</w:t>
            </w:r>
            <w:r>
              <w:rPr>
                <w:rFonts w:cs="Arial"/>
                <w:lang w:val="en-US" w:eastAsia="zh-CN"/>
              </w:rPr>
              <w:t>A.2-1</w:t>
            </w:r>
          </w:p>
        </w:tc>
        <w:tc>
          <w:tcPr>
            <w:tcW w:w="1477" w:type="dxa"/>
            <w:tcBorders>
              <w:top w:val="nil"/>
              <w:left w:val="single" w:sz="4" w:space="0" w:color="auto"/>
              <w:bottom w:val="single" w:sz="4" w:space="0" w:color="auto"/>
              <w:right w:val="single" w:sz="4" w:space="0" w:color="auto"/>
            </w:tcBorders>
            <w:shd w:val="clear" w:color="auto" w:fill="auto"/>
          </w:tcPr>
          <w:p w14:paraId="70F3445E" w14:textId="77777777" w:rsidR="00006BDD" w:rsidRDefault="00006BDD" w:rsidP="009939A5">
            <w:pPr>
              <w:pStyle w:val="TAC"/>
              <w:rPr>
                <w:lang w:val="en-US" w:eastAsia="zh-CN"/>
              </w:rPr>
            </w:pPr>
          </w:p>
        </w:tc>
      </w:tr>
      <w:tr w:rsidR="00006BDD" w14:paraId="2BAA9215"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7DCE4BFD" w14:textId="77777777" w:rsidR="00006BDD" w:rsidRDefault="00006BDD" w:rsidP="009939A5">
            <w:pPr>
              <w:pStyle w:val="TAC"/>
              <w:rPr>
                <w:lang w:val="en-US" w:eastAsia="zh-CN"/>
              </w:rPr>
            </w:pPr>
            <w:r>
              <w:t>CA_n7A-n77A</w:t>
            </w:r>
          </w:p>
        </w:tc>
        <w:tc>
          <w:tcPr>
            <w:tcW w:w="1374" w:type="dxa"/>
            <w:tcBorders>
              <w:top w:val="single" w:sz="4" w:space="0" w:color="auto"/>
              <w:left w:val="single" w:sz="4" w:space="0" w:color="auto"/>
              <w:bottom w:val="nil"/>
              <w:right w:val="single" w:sz="4" w:space="0" w:color="auto"/>
            </w:tcBorders>
            <w:shd w:val="clear" w:color="auto" w:fill="auto"/>
          </w:tcPr>
          <w:p w14:paraId="6E461973" w14:textId="77777777" w:rsidR="00006BDD" w:rsidRDefault="00006BDD" w:rsidP="009939A5">
            <w:pPr>
              <w:pStyle w:val="TAC"/>
              <w:rPr>
                <w:lang w:val="en-US" w:eastAsia="zh-CN"/>
              </w:rPr>
            </w:pPr>
            <w:r>
              <w:t>CA_n7A-n77A</w:t>
            </w:r>
          </w:p>
        </w:tc>
        <w:tc>
          <w:tcPr>
            <w:tcW w:w="667" w:type="dxa"/>
            <w:tcBorders>
              <w:top w:val="single" w:sz="4" w:space="0" w:color="auto"/>
              <w:left w:val="single" w:sz="4" w:space="0" w:color="auto"/>
              <w:bottom w:val="single" w:sz="4" w:space="0" w:color="auto"/>
              <w:right w:val="single" w:sz="4" w:space="0" w:color="auto"/>
            </w:tcBorders>
          </w:tcPr>
          <w:p w14:paraId="124B4A64" w14:textId="77777777" w:rsidR="00006BDD" w:rsidRDefault="00006BDD" w:rsidP="009939A5">
            <w:pPr>
              <w:pStyle w:val="TAC"/>
              <w:rPr>
                <w:lang w:val="en-US" w:eastAsia="zh-CN"/>
              </w:rPr>
            </w:pPr>
            <w:r>
              <w:t>n7</w:t>
            </w:r>
          </w:p>
        </w:tc>
        <w:tc>
          <w:tcPr>
            <w:tcW w:w="672" w:type="dxa"/>
            <w:tcBorders>
              <w:top w:val="single" w:sz="4" w:space="0" w:color="auto"/>
              <w:left w:val="single" w:sz="4" w:space="0" w:color="auto"/>
              <w:bottom w:val="single" w:sz="4" w:space="0" w:color="auto"/>
              <w:right w:val="single" w:sz="4" w:space="0" w:color="auto"/>
            </w:tcBorders>
          </w:tcPr>
          <w:p w14:paraId="6D718A4F" w14:textId="77777777" w:rsidR="00006BDD" w:rsidRDefault="00006BDD" w:rsidP="009939A5">
            <w:pPr>
              <w:pStyle w:val="TAC"/>
              <w:rPr>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37D3EA71" w14:textId="77777777" w:rsidR="00006BDD" w:rsidRDefault="00006BDD" w:rsidP="009939A5">
            <w:pPr>
              <w:pStyle w:val="TAC"/>
              <w:rPr>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57D5C0B3" w14:textId="77777777" w:rsidR="00006BDD" w:rsidRDefault="00006BDD"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3E4E7017" w14:textId="77777777" w:rsidR="00006BDD" w:rsidRDefault="00006BDD" w:rsidP="009939A5">
            <w:pPr>
              <w:pStyle w:val="TAC"/>
              <w:rPr>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622EECC2" w14:textId="77777777" w:rsidR="00006BDD" w:rsidRDefault="00006BDD" w:rsidP="009939A5">
            <w:pPr>
              <w:pStyle w:val="TAC"/>
              <w:rPr>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3D3DB67A" w14:textId="77777777" w:rsidR="00006BDD" w:rsidRDefault="00006BDD"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038E44A9" w14:textId="77777777" w:rsidR="00006BDD" w:rsidRDefault="00006BDD" w:rsidP="009939A5">
            <w:pPr>
              <w:pStyle w:val="TAC"/>
              <w:rPr>
                <w:rFonts w:eastAsia="Yu Mincho"/>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03ECAED0" w14:textId="77777777" w:rsidR="00006BDD" w:rsidRDefault="00006BDD" w:rsidP="009939A5">
            <w:pPr>
              <w:pStyle w:val="TAC"/>
              <w:rPr>
                <w:rFonts w:eastAsia="Yu Mincho"/>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29FB0382"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DC25092"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299A94F" w14:textId="77777777" w:rsidR="00006BDD" w:rsidRDefault="00006BDD"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C01255A"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7302A584" w14:textId="77777777" w:rsidR="00006BDD" w:rsidRDefault="00006BDD"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47949F28" w14:textId="77777777" w:rsidR="00006BDD" w:rsidRDefault="00006BDD" w:rsidP="009939A5">
            <w:pPr>
              <w:pStyle w:val="TAC"/>
              <w:rPr>
                <w:lang w:val="en-US" w:eastAsia="zh-CN"/>
              </w:rPr>
            </w:pPr>
            <w:r>
              <w:rPr>
                <w:lang w:val="en-US" w:eastAsia="zh-CN"/>
              </w:rPr>
              <w:t>0</w:t>
            </w:r>
          </w:p>
        </w:tc>
      </w:tr>
      <w:tr w:rsidR="00006BDD" w14:paraId="6D30960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9B2ED38" w14:textId="77777777" w:rsidR="00006BDD" w:rsidRDefault="00006BDD"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70436305" w14:textId="77777777" w:rsidR="00006BDD" w:rsidRDefault="00006BDD" w:rsidP="009939A5">
            <w:pPr>
              <w:pStyle w:val="TAC"/>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643AA350" w14:textId="77777777" w:rsidR="00006BDD" w:rsidRDefault="00006BDD" w:rsidP="009939A5">
            <w:pPr>
              <w:pStyle w:val="TAC"/>
              <w:rPr>
                <w:lang w:val="en-US" w:eastAsia="zh-CN"/>
              </w:rPr>
            </w:pPr>
            <w:r>
              <w:t>n77</w:t>
            </w:r>
          </w:p>
        </w:tc>
        <w:tc>
          <w:tcPr>
            <w:tcW w:w="672" w:type="dxa"/>
            <w:tcBorders>
              <w:top w:val="single" w:sz="4" w:space="0" w:color="auto"/>
              <w:left w:val="single" w:sz="4" w:space="0" w:color="auto"/>
              <w:bottom w:val="single" w:sz="4" w:space="0" w:color="auto"/>
              <w:right w:val="single" w:sz="4" w:space="0" w:color="auto"/>
            </w:tcBorders>
          </w:tcPr>
          <w:p w14:paraId="38980E80" w14:textId="77777777" w:rsidR="00006BDD" w:rsidRDefault="00006BDD"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C71278E" w14:textId="77777777" w:rsidR="00006BDD" w:rsidRDefault="00006BDD" w:rsidP="009939A5">
            <w:pPr>
              <w:pStyle w:val="TAC"/>
              <w:rPr>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5C07515E" w14:textId="77777777" w:rsidR="00006BDD" w:rsidRDefault="00006BDD"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FC97ABC" w14:textId="77777777" w:rsidR="00006BDD" w:rsidRDefault="00006BDD" w:rsidP="009939A5">
            <w:pPr>
              <w:pStyle w:val="TAC"/>
              <w:rPr>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0F76543E" w14:textId="77777777" w:rsidR="00006BDD" w:rsidRDefault="00006BDD" w:rsidP="009939A5">
            <w:pPr>
              <w:pStyle w:val="TAC"/>
              <w:rPr>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498A8F1D" w14:textId="77777777" w:rsidR="00006BDD" w:rsidRDefault="00006BDD"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63A1150A" w14:textId="77777777" w:rsidR="00006BDD" w:rsidRDefault="00006BDD" w:rsidP="009939A5">
            <w:pPr>
              <w:pStyle w:val="TAC"/>
              <w:rPr>
                <w:rFonts w:eastAsia="Yu Mincho"/>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35B101BE" w14:textId="77777777" w:rsidR="00006BDD" w:rsidRDefault="00006BDD" w:rsidP="009939A5">
            <w:pPr>
              <w:pStyle w:val="TAC"/>
              <w:rPr>
                <w:rFonts w:eastAsia="Yu Mincho"/>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629C9915" w14:textId="77777777" w:rsidR="00006BDD" w:rsidRDefault="00006BDD" w:rsidP="009939A5">
            <w:pPr>
              <w:pStyle w:val="TAC"/>
              <w:rPr>
                <w:rFonts w:eastAsia="Yu Mincho"/>
              </w:rPr>
            </w:pPr>
            <w:r>
              <w:t>60</w:t>
            </w:r>
          </w:p>
        </w:tc>
        <w:tc>
          <w:tcPr>
            <w:tcW w:w="674" w:type="dxa"/>
            <w:gridSpan w:val="2"/>
            <w:tcBorders>
              <w:top w:val="single" w:sz="4" w:space="0" w:color="auto"/>
              <w:left w:val="single" w:sz="4" w:space="0" w:color="auto"/>
              <w:bottom w:val="single" w:sz="4" w:space="0" w:color="auto"/>
              <w:right w:val="single" w:sz="4" w:space="0" w:color="auto"/>
            </w:tcBorders>
          </w:tcPr>
          <w:p w14:paraId="2CA9AA46" w14:textId="77777777" w:rsidR="00006BDD" w:rsidRDefault="00006BDD" w:rsidP="009939A5">
            <w:pPr>
              <w:pStyle w:val="TAC"/>
              <w:rPr>
                <w:rFonts w:eastAsia="Yu Mincho"/>
              </w:rPr>
            </w:pPr>
            <w:r>
              <w:t>70</w:t>
            </w:r>
          </w:p>
        </w:tc>
        <w:tc>
          <w:tcPr>
            <w:tcW w:w="674" w:type="dxa"/>
            <w:gridSpan w:val="2"/>
            <w:tcBorders>
              <w:top w:val="single" w:sz="4" w:space="0" w:color="auto"/>
              <w:left w:val="single" w:sz="4" w:space="0" w:color="auto"/>
              <w:bottom w:val="single" w:sz="4" w:space="0" w:color="auto"/>
              <w:right w:val="single" w:sz="4" w:space="0" w:color="auto"/>
            </w:tcBorders>
          </w:tcPr>
          <w:p w14:paraId="03F60BA3" w14:textId="77777777" w:rsidR="00006BDD" w:rsidRDefault="00006BDD" w:rsidP="009939A5">
            <w:pPr>
              <w:pStyle w:val="TAC"/>
              <w:rPr>
                <w:rFonts w:eastAsia="Yu Mincho"/>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11291547" w14:textId="77777777" w:rsidR="00006BDD" w:rsidRDefault="00006BDD" w:rsidP="009939A5">
            <w:pPr>
              <w:pStyle w:val="TAC"/>
              <w:rPr>
                <w:rFonts w:eastAsia="Yu Mincho"/>
              </w:rPr>
            </w:pPr>
            <w:r>
              <w:t>90</w:t>
            </w:r>
          </w:p>
        </w:tc>
        <w:tc>
          <w:tcPr>
            <w:tcW w:w="674" w:type="dxa"/>
            <w:tcBorders>
              <w:top w:val="single" w:sz="4" w:space="0" w:color="auto"/>
              <w:left w:val="single" w:sz="4" w:space="0" w:color="auto"/>
              <w:bottom w:val="single" w:sz="4" w:space="0" w:color="auto"/>
              <w:right w:val="single" w:sz="4" w:space="0" w:color="auto"/>
            </w:tcBorders>
          </w:tcPr>
          <w:p w14:paraId="70220CF2" w14:textId="77777777" w:rsidR="00006BDD" w:rsidRDefault="00006BDD" w:rsidP="009939A5">
            <w:pPr>
              <w:pStyle w:val="TAC"/>
              <w:rPr>
                <w:rFonts w:eastAsia="Yu Mincho"/>
              </w:rPr>
            </w:pPr>
            <w:r>
              <w:t>100</w:t>
            </w:r>
          </w:p>
        </w:tc>
        <w:tc>
          <w:tcPr>
            <w:tcW w:w="1477" w:type="dxa"/>
            <w:tcBorders>
              <w:top w:val="nil"/>
              <w:left w:val="single" w:sz="4" w:space="0" w:color="auto"/>
              <w:bottom w:val="single" w:sz="4" w:space="0" w:color="auto"/>
              <w:right w:val="single" w:sz="4" w:space="0" w:color="auto"/>
            </w:tcBorders>
            <w:shd w:val="clear" w:color="auto" w:fill="auto"/>
          </w:tcPr>
          <w:p w14:paraId="65579D0B" w14:textId="77777777" w:rsidR="00006BDD" w:rsidRDefault="00006BDD" w:rsidP="009939A5">
            <w:pPr>
              <w:pStyle w:val="TAC"/>
              <w:rPr>
                <w:lang w:val="en-US" w:eastAsia="zh-CN"/>
              </w:rPr>
            </w:pPr>
          </w:p>
        </w:tc>
      </w:tr>
      <w:tr w:rsidR="00006BDD" w14:paraId="0107A909"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7BF834A6" w14:textId="77777777" w:rsidR="00006BDD" w:rsidRDefault="00006BDD" w:rsidP="009939A5">
            <w:pPr>
              <w:pStyle w:val="TAC"/>
              <w:rPr>
                <w:lang w:val="en-US" w:eastAsia="zh-CN"/>
              </w:rPr>
            </w:pPr>
            <w:r>
              <w:lastRenderedPageBreak/>
              <w:t>CA_n7(2A)-n77A</w:t>
            </w:r>
          </w:p>
        </w:tc>
        <w:tc>
          <w:tcPr>
            <w:tcW w:w="1374" w:type="dxa"/>
            <w:tcBorders>
              <w:top w:val="single" w:sz="4" w:space="0" w:color="auto"/>
              <w:left w:val="single" w:sz="4" w:space="0" w:color="auto"/>
              <w:bottom w:val="nil"/>
              <w:right w:val="single" w:sz="4" w:space="0" w:color="auto"/>
            </w:tcBorders>
            <w:shd w:val="clear" w:color="auto" w:fill="auto"/>
          </w:tcPr>
          <w:p w14:paraId="7C08C7CD" w14:textId="77777777" w:rsidR="00006BDD" w:rsidRDefault="00006BDD" w:rsidP="009939A5">
            <w:pPr>
              <w:pStyle w:val="TAC"/>
              <w:rPr>
                <w:lang w:val="en-US" w:eastAsia="zh-CN"/>
              </w:rPr>
            </w:pPr>
            <w:r>
              <w:t>CA_n7A-n77A</w:t>
            </w:r>
          </w:p>
        </w:tc>
        <w:tc>
          <w:tcPr>
            <w:tcW w:w="667" w:type="dxa"/>
            <w:tcBorders>
              <w:top w:val="single" w:sz="4" w:space="0" w:color="auto"/>
              <w:left w:val="single" w:sz="4" w:space="0" w:color="auto"/>
              <w:bottom w:val="single" w:sz="4" w:space="0" w:color="auto"/>
              <w:right w:val="single" w:sz="4" w:space="0" w:color="auto"/>
            </w:tcBorders>
          </w:tcPr>
          <w:p w14:paraId="77E5FB48" w14:textId="77777777" w:rsidR="00006BDD" w:rsidRDefault="00006BDD" w:rsidP="009939A5">
            <w:pPr>
              <w:pStyle w:val="TAC"/>
              <w:rPr>
                <w:lang w:val="en-US" w:eastAsia="zh-CN"/>
              </w:rPr>
            </w:pPr>
            <w:r>
              <w:t>n7</w:t>
            </w:r>
          </w:p>
        </w:tc>
        <w:tc>
          <w:tcPr>
            <w:tcW w:w="8767" w:type="dxa"/>
            <w:gridSpan w:val="23"/>
            <w:tcBorders>
              <w:top w:val="single" w:sz="4" w:space="0" w:color="auto"/>
              <w:left w:val="single" w:sz="4" w:space="0" w:color="auto"/>
              <w:bottom w:val="single" w:sz="4" w:space="0" w:color="auto"/>
              <w:right w:val="single" w:sz="4" w:space="0" w:color="auto"/>
            </w:tcBorders>
          </w:tcPr>
          <w:p w14:paraId="4CE5E414" w14:textId="77777777" w:rsidR="00006BDD" w:rsidRDefault="00006BDD" w:rsidP="009939A5">
            <w:pPr>
              <w:pStyle w:val="TAC"/>
              <w:rPr>
                <w:rFonts w:eastAsia="Yu Mincho"/>
              </w:rPr>
            </w:pPr>
            <w:r>
              <w:rPr>
                <w:rFonts w:eastAsia="Yu Mincho"/>
              </w:rPr>
              <w:t>See CA_n7(2A) Bandwidth Combination Set 0 in Table 5.5A.2-1</w:t>
            </w:r>
          </w:p>
        </w:tc>
        <w:tc>
          <w:tcPr>
            <w:tcW w:w="1477" w:type="dxa"/>
            <w:tcBorders>
              <w:top w:val="single" w:sz="4" w:space="0" w:color="auto"/>
              <w:left w:val="single" w:sz="4" w:space="0" w:color="auto"/>
              <w:bottom w:val="nil"/>
              <w:right w:val="single" w:sz="4" w:space="0" w:color="auto"/>
            </w:tcBorders>
            <w:shd w:val="clear" w:color="auto" w:fill="auto"/>
          </w:tcPr>
          <w:p w14:paraId="2A6BB4E6" w14:textId="77777777" w:rsidR="00006BDD" w:rsidRDefault="00006BDD" w:rsidP="009939A5">
            <w:pPr>
              <w:pStyle w:val="TAC"/>
              <w:rPr>
                <w:lang w:val="en-US" w:eastAsia="zh-CN"/>
              </w:rPr>
            </w:pPr>
            <w:r>
              <w:rPr>
                <w:lang w:val="en-US" w:eastAsia="zh-CN"/>
              </w:rPr>
              <w:t>0</w:t>
            </w:r>
          </w:p>
        </w:tc>
      </w:tr>
      <w:tr w:rsidR="00006BDD" w14:paraId="256ED98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DEC6AB4" w14:textId="77777777" w:rsidR="00006BDD" w:rsidRDefault="00006BDD"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11C64A38" w14:textId="77777777" w:rsidR="00006BDD" w:rsidRDefault="00006BDD" w:rsidP="009939A5">
            <w:pPr>
              <w:pStyle w:val="TAC"/>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7F1A089D" w14:textId="77777777" w:rsidR="00006BDD" w:rsidRDefault="00006BDD" w:rsidP="009939A5">
            <w:pPr>
              <w:pStyle w:val="TAC"/>
              <w:rPr>
                <w:lang w:val="en-US" w:eastAsia="zh-CN"/>
              </w:rPr>
            </w:pPr>
            <w:r>
              <w:t>n77</w:t>
            </w:r>
          </w:p>
        </w:tc>
        <w:tc>
          <w:tcPr>
            <w:tcW w:w="672" w:type="dxa"/>
            <w:tcBorders>
              <w:top w:val="single" w:sz="4" w:space="0" w:color="auto"/>
              <w:left w:val="single" w:sz="4" w:space="0" w:color="auto"/>
              <w:bottom w:val="single" w:sz="4" w:space="0" w:color="auto"/>
              <w:right w:val="single" w:sz="4" w:space="0" w:color="auto"/>
            </w:tcBorders>
          </w:tcPr>
          <w:p w14:paraId="24C9756C" w14:textId="77777777" w:rsidR="00006BDD" w:rsidRDefault="00006BDD"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FAA6E33" w14:textId="77777777" w:rsidR="00006BDD" w:rsidRDefault="00006BDD" w:rsidP="009939A5">
            <w:pPr>
              <w:pStyle w:val="TAC"/>
              <w:rPr>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28527CAF" w14:textId="77777777" w:rsidR="00006BDD" w:rsidRDefault="00006BDD"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F861D76" w14:textId="77777777" w:rsidR="00006BDD" w:rsidRDefault="00006BDD" w:rsidP="009939A5">
            <w:pPr>
              <w:pStyle w:val="TAC"/>
              <w:rPr>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57253A8B" w14:textId="77777777" w:rsidR="00006BDD" w:rsidRDefault="00006BDD" w:rsidP="009939A5">
            <w:pPr>
              <w:pStyle w:val="TAC"/>
              <w:rPr>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4A43B7F1" w14:textId="77777777" w:rsidR="00006BDD" w:rsidRDefault="00006BDD"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22F48367" w14:textId="77777777" w:rsidR="00006BDD" w:rsidRDefault="00006BDD" w:rsidP="009939A5">
            <w:pPr>
              <w:pStyle w:val="TAC"/>
              <w:rPr>
                <w:rFonts w:eastAsia="Yu Mincho"/>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1961BAA5" w14:textId="77777777" w:rsidR="00006BDD" w:rsidRDefault="00006BDD" w:rsidP="009939A5">
            <w:pPr>
              <w:pStyle w:val="TAC"/>
              <w:rPr>
                <w:rFonts w:eastAsia="Yu Mincho"/>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55421692" w14:textId="77777777" w:rsidR="00006BDD" w:rsidRDefault="00006BDD" w:rsidP="009939A5">
            <w:pPr>
              <w:pStyle w:val="TAC"/>
              <w:rPr>
                <w:rFonts w:eastAsia="Yu Mincho"/>
              </w:rPr>
            </w:pPr>
            <w:r>
              <w:t>60</w:t>
            </w:r>
          </w:p>
        </w:tc>
        <w:tc>
          <w:tcPr>
            <w:tcW w:w="674" w:type="dxa"/>
            <w:gridSpan w:val="2"/>
            <w:tcBorders>
              <w:top w:val="single" w:sz="4" w:space="0" w:color="auto"/>
              <w:left w:val="single" w:sz="4" w:space="0" w:color="auto"/>
              <w:bottom w:val="single" w:sz="4" w:space="0" w:color="auto"/>
              <w:right w:val="single" w:sz="4" w:space="0" w:color="auto"/>
            </w:tcBorders>
          </w:tcPr>
          <w:p w14:paraId="6368B594" w14:textId="77777777" w:rsidR="00006BDD" w:rsidRDefault="00006BDD" w:rsidP="009939A5">
            <w:pPr>
              <w:pStyle w:val="TAC"/>
              <w:rPr>
                <w:rFonts w:eastAsia="Yu Mincho"/>
              </w:rPr>
            </w:pPr>
            <w:r>
              <w:t>70</w:t>
            </w:r>
          </w:p>
        </w:tc>
        <w:tc>
          <w:tcPr>
            <w:tcW w:w="674" w:type="dxa"/>
            <w:gridSpan w:val="2"/>
            <w:tcBorders>
              <w:top w:val="single" w:sz="4" w:space="0" w:color="auto"/>
              <w:left w:val="single" w:sz="4" w:space="0" w:color="auto"/>
              <w:bottom w:val="single" w:sz="4" w:space="0" w:color="auto"/>
              <w:right w:val="single" w:sz="4" w:space="0" w:color="auto"/>
            </w:tcBorders>
          </w:tcPr>
          <w:p w14:paraId="430AE71A" w14:textId="77777777" w:rsidR="00006BDD" w:rsidRDefault="00006BDD" w:rsidP="009939A5">
            <w:pPr>
              <w:pStyle w:val="TAC"/>
              <w:rPr>
                <w:rFonts w:eastAsia="Yu Mincho"/>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14509F59" w14:textId="77777777" w:rsidR="00006BDD" w:rsidRDefault="00006BDD" w:rsidP="009939A5">
            <w:pPr>
              <w:pStyle w:val="TAC"/>
              <w:rPr>
                <w:rFonts w:eastAsia="Yu Mincho"/>
              </w:rPr>
            </w:pPr>
            <w:r>
              <w:t>90</w:t>
            </w:r>
          </w:p>
        </w:tc>
        <w:tc>
          <w:tcPr>
            <w:tcW w:w="674" w:type="dxa"/>
            <w:tcBorders>
              <w:top w:val="single" w:sz="4" w:space="0" w:color="auto"/>
              <w:left w:val="single" w:sz="4" w:space="0" w:color="auto"/>
              <w:bottom w:val="single" w:sz="4" w:space="0" w:color="auto"/>
              <w:right w:val="single" w:sz="4" w:space="0" w:color="auto"/>
            </w:tcBorders>
          </w:tcPr>
          <w:p w14:paraId="73FDD712" w14:textId="77777777" w:rsidR="00006BDD" w:rsidRDefault="00006BDD" w:rsidP="009939A5">
            <w:pPr>
              <w:pStyle w:val="TAC"/>
              <w:rPr>
                <w:rFonts w:eastAsia="Yu Mincho"/>
              </w:rPr>
            </w:pPr>
            <w:r>
              <w:t>100</w:t>
            </w:r>
          </w:p>
        </w:tc>
        <w:tc>
          <w:tcPr>
            <w:tcW w:w="1477" w:type="dxa"/>
            <w:tcBorders>
              <w:top w:val="nil"/>
              <w:left w:val="single" w:sz="4" w:space="0" w:color="auto"/>
              <w:bottom w:val="single" w:sz="4" w:space="0" w:color="auto"/>
              <w:right w:val="single" w:sz="4" w:space="0" w:color="auto"/>
            </w:tcBorders>
            <w:shd w:val="clear" w:color="auto" w:fill="auto"/>
          </w:tcPr>
          <w:p w14:paraId="6C30C127" w14:textId="77777777" w:rsidR="00006BDD" w:rsidRDefault="00006BDD" w:rsidP="009939A5">
            <w:pPr>
              <w:pStyle w:val="TAC"/>
              <w:rPr>
                <w:lang w:val="en-US" w:eastAsia="zh-CN"/>
              </w:rPr>
            </w:pPr>
          </w:p>
        </w:tc>
      </w:tr>
      <w:tr w:rsidR="00006BDD" w14:paraId="0574B63C"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289ABF5F" w14:textId="77777777" w:rsidR="00006BDD" w:rsidRDefault="00006BDD" w:rsidP="009939A5">
            <w:pPr>
              <w:pStyle w:val="TAC"/>
              <w:rPr>
                <w:lang w:val="en-US" w:eastAsia="zh-CN"/>
              </w:rPr>
            </w:pPr>
            <w:r>
              <w:t>CA_n7A-n77(2A)</w:t>
            </w:r>
          </w:p>
        </w:tc>
        <w:tc>
          <w:tcPr>
            <w:tcW w:w="1374" w:type="dxa"/>
            <w:tcBorders>
              <w:top w:val="single" w:sz="4" w:space="0" w:color="auto"/>
              <w:left w:val="single" w:sz="4" w:space="0" w:color="auto"/>
              <w:bottom w:val="nil"/>
              <w:right w:val="single" w:sz="4" w:space="0" w:color="auto"/>
            </w:tcBorders>
            <w:shd w:val="clear" w:color="auto" w:fill="auto"/>
          </w:tcPr>
          <w:p w14:paraId="53AC5802" w14:textId="77777777" w:rsidR="00006BDD" w:rsidRDefault="00006BDD" w:rsidP="009939A5">
            <w:pPr>
              <w:pStyle w:val="TAC"/>
              <w:rPr>
                <w:lang w:val="en-US" w:eastAsia="zh-CN"/>
              </w:rPr>
            </w:pPr>
            <w:r>
              <w:t>CA_n7A-n77A</w:t>
            </w:r>
          </w:p>
        </w:tc>
        <w:tc>
          <w:tcPr>
            <w:tcW w:w="667" w:type="dxa"/>
            <w:tcBorders>
              <w:top w:val="single" w:sz="4" w:space="0" w:color="auto"/>
              <w:left w:val="single" w:sz="4" w:space="0" w:color="auto"/>
              <w:bottom w:val="single" w:sz="4" w:space="0" w:color="auto"/>
              <w:right w:val="single" w:sz="4" w:space="0" w:color="auto"/>
            </w:tcBorders>
          </w:tcPr>
          <w:p w14:paraId="15B91CEC" w14:textId="77777777" w:rsidR="00006BDD" w:rsidRDefault="00006BDD" w:rsidP="009939A5">
            <w:pPr>
              <w:pStyle w:val="TAC"/>
              <w:rPr>
                <w:lang w:val="en-US" w:eastAsia="zh-CN"/>
              </w:rPr>
            </w:pPr>
            <w:r>
              <w:t>n7</w:t>
            </w:r>
          </w:p>
        </w:tc>
        <w:tc>
          <w:tcPr>
            <w:tcW w:w="672" w:type="dxa"/>
            <w:tcBorders>
              <w:top w:val="single" w:sz="4" w:space="0" w:color="auto"/>
              <w:left w:val="single" w:sz="4" w:space="0" w:color="auto"/>
              <w:bottom w:val="single" w:sz="4" w:space="0" w:color="auto"/>
              <w:right w:val="single" w:sz="4" w:space="0" w:color="auto"/>
            </w:tcBorders>
          </w:tcPr>
          <w:p w14:paraId="79973531" w14:textId="77777777" w:rsidR="00006BDD" w:rsidRDefault="00006BDD" w:rsidP="009939A5">
            <w:pPr>
              <w:pStyle w:val="TAC"/>
              <w:rPr>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38E08021" w14:textId="77777777" w:rsidR="00006BDD" w:rsidRDefault="00006BDD" w:rsidP="009939A5">
            <w:pPr>
              <w:pStyle w:val="TAC"/>
              <w:rPr>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17A0380D" w14:textId="77777777" w:rsidR="00006BDD" w:rsidRDefault="00006BDD"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892F7D4" w14:textId="77777777" w:rsidR="00006BDD" w:rsidRDefault="00006BDD" w:rsidP="009939A5">
            <w:pPr>
              <w:pStyle w:val="TAC"/>
              <w:rPr>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393A6731" w14:textId="77777777" w:rsidR="00006BDD" w:rsidRDefault="00006BDD" w:rsidP="009939A5">
            <w:pPr>
              <w:pStyle w:val="TAC"/>
              <w:rPr>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1095A14A" w14:textId="77777777" w:rsidR="00006BDD" w:rsidRDefault="00006BDD"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5759493B" w14:textId="77777777" w:rsidR="00006BDD" w:rsidRDefault="00006BDD" w:rsidP="009939A5">
            <w:pPr>
              <w:pStyle w:val="TAC"/>
              <w:rPr>
                <w:rFonts w:eastAsia="Yu Mincho"/>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175B42DD" w14:textId="77777777" w:rsidR="00006BDD" w:rsidRDefault="00006BDD" w:rsidP="009939A5">
            <w:pPr>
              <w:pStyle w:val="TAC"/>
              <w:rPr>
                <w:rFonts w:eastAsia="Yu Mincho"/>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2320D760"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DF35577"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B229D08" w14:textId="77777777" w:rsidR="00006BDD" w:rsidRDefault="00006BDD"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39EF1DD7"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25588418" w14:textId="77777777" w:rsidR="00006BDD" w:rsidRDefault="00006BDD"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4FD04F08" w14:textId="77777777" w:rsidR="00006BDD" w:rsidRDefault="00006BDD" w:rsidP="009939A5">
            <w:pPr>
              <w:pStyle w:val="TAC"/>
              <w:rPr>
                <w:lang w:val="en-US" w:eastAsia="zh-CN"/>
              </w:rPr>
            </w:pPr>
            <w:r>
              <w:rPr>
                <w:lang w:val="en-US" w:eastAsia="zh-CN"/>
              </w:rPr>
              <w:t>0</w:t>
            </w:r>
          </w:p>
        </w:tc>
      </w:tr>
      <w:tr w:rsidR="00006BDD" w14:paraId="52F4B546"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97FC47B" w14:textId="77777777" w:rsidR="00006BDD" w:rsidRDefault="00006BDD"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65A194B9" w14:textId="77777777" w:rsidR="00006BDD" w:rsidRDefault="00006BDD" w:rsidP="009939A5">
            <w:pPr>
              <w:pStyle w:val="TAC"/>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02D36895" w14:textId="77777777" w:rsidR="00006BDD" w:rsidRDefault="00006BDD" w:rsidP="009939A5">
            <w:pPr>
              <w:pStyle w:val="TAC"/>
              <w:rPr>
                <w:lang w:val="en-US" w:eastAsia="zh-CN"/>
              </w:rPr>
            </w:pPr>
            <w:r>
              <w:t>n77</w:t>
            </w:r>
          </w:p>
        </w:tc>
        <w:tc>
          <w:tcPr>
            <w:tcW w:w="8767" w:type="dxa"/>
            <w:gridSpan w:val="23"/>
            <w:tcBorders>
              <w:top w:val="single" w:sz="4" w:space="0" w:color="auto"/>
              <w:left w:val="single" w:sz="4" w:space="0" w:color="auto"/>
              <w:bottom w:val="single" w:sz="4" w:space="0" w:color="auto"/>
              <w:right w:val="single" w:sz="4" w:space="0" w:color="auto"/>
            </w:tcBorders>
          </w:tcPr>
          <w:p w14:paraId="035FDAC6" w14:textId="77777777" w:rsidR="00006BDD" w:rsidRDefault="00006BDD" w:rsidP="009939A5">
            <w:pPr>
              <w:pStyle w:val="TAC"/>
              <w:rPr>
                <w:rFonts w:eastAsia="Yu Mincho"/>
              </w:rPr>
            </w:pPr>
            <w:r>
              <w:t>See CA_n77(2A) Bandwidth Combination Set 1 in Table 5.5A.2-1</w:t>
            </w:r>
          </w:p>
        </w:tc>
        <w:tc>
          <w:tcPr>
            <w:tcW w:w="1477" w:type="dxa"/>
            <w:tcBorders>
              <w:top w:val="nil"/>
              <w:left w:val="single" w:sz="4" w:space="0" w:color="auto"/>
              <w:bottom w:val="single" w:sz="4" w:space="0" w:color="auto"/>
              <w:right w:val="single" w:sz="4" w:space="0" w:color="auto"/>
            </w:tcBorders>
            <w:shd w:val="clear" w:color="auto" w:fill="auto"/>
          </w:tcPr>
          <w:p w14:paraId="0F588BB7" w14:textId="77777777" w:rsidR="00006BDD" w:rsidRDefault="00006BDD" w:rsidP="009939A5">
            <w:pPr>
              <w:pStyle w:val="TAC"/>
              <w:rPr>
                <w:lang w:val="en-US" w:eastAsia="zh-CN"/>
              </w:rPr>
            </w:pPr>
          </w:p>
        </w:tc>
      </w:tr>
      <w:tr w:rsidR="00006BDD" w14:paraId="7B48E84D"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10DB2C2A" w14:textId="77777777" w:rsidR="00006BDD" w:rsidRDefault="00006BDD" w:rsidP="009939A5">
            <w:pPr>
              <w:pStyle w:val="TAC"/>
              <w:rPr>
                <w:lang w:val="en-US" w:eastAsia="zh-CN"/>
              </w:rPr>
            </w:pPr>
            <w:r>
              <w:t>CA_n7(2A)-n77(2A)</w:t>
            </w:r>
          </w:p>
        </w:tc>
        <w:tc>
          <w:tcPr>
            <w:tcW w:w="1374" w:type="dxa"/>
            <w:tcBorders>
              <w:top w:val="single" w:sz="4" w:space="0" w:color="auto"/>
              <w:left w:val="single" w:sz="4" w:space="0" w:color="auto"/>
              <w:bottom w:val="nil"/>
              <w:right w:val="single" w:sz="4" w:space="0" w:color="auto"/>
            </w:tcBorders>
            <w:shd w:val="clear" w:color="auto" w:fill="auto"/>
          </w:tcPr>
          <w:p w14:paraId="433A0E71" w14:textId="77777777" w:rsidR="00006BDD" w:rsidRDefault="00006BDD" w:rsidP="009939A5">
            <w:pPr>
              <w:pStyle w:val="TAC"/>
              <w:rPr>
                <w:lang w:val="en-US" w:eastAsia="zh-CN"/>
              </w:rPr>
            </w:pPr>
            <w:r>
              <w:t>CA_n7A-n77A</w:t>
            </w:r>
          </w:p>
        </w:tc>
        <w:tc>
          <w:tcPr>
            <w:tcW w:w="667" w:type="dxa"/>
            <w:tcBorders>
              <w:top w:val="single" w:sz="4" w:space="0" w:color="auto"/>
              <w:left w:val="single" w:sz="4" w:space="0" w:color="auto"/>
              <w:bottom w:val="single" w:sz="4" w:space="0" w:color="auto"/>
              <w:right w:val="single" w:sz="4" w:space="0" w:color="auto"/>
            </w:tcBorders>
          </w:tcPr>
          <w:p w14:paraId="2548CDF5" w14:textId="77777777" w:rsidR="00006BDD" w:rsidRDefault="00006BDD" w:rsidP="009939A5">
            <w:pPr>
              <w:pStyle w:val="TAC"/>
              <w:rPr>
                <w:lang w:val="en-US" w:eastAsia="zh-CN"/>
              </w:rPr>
            </w:pPr>
            <w:r>
              <w:t>n7</w:t>
            </w:r>
          </w:p>
        </w:tc>
        <w:tc>
          <w:tcPr>
            <w:tcW w:w="8767" w:type="dxa"/>
            <w:gridSpan w:val="23"/>
            <w:tcBorders>
              <w:top w:val="single" w:sz="4" w:space="0" w:color="auto"/>
              <w:left w:val="single" w:sz="4" w:space="0" w:color="auto"/>
              <w:bottom w:val="single" w:sz="4" w:space="0" w:color="auto"/>
              <w:right w:val="single" w:sz="4" w:space="0" w:color="auto"/>
            </w:tcBorders>
          </w:tcPr>
          <w:p w14:paraId="7511FFBA" w14:textId="77777777" w:rsidR="00006BDD" w:rsidRDefault="00006BDD" w:rsidP="009939A5">
            <w:pPr>
              <w:pStyle w:val="TAC"/>
              <w:rPr>
                <w:rFonts w:eastAsia="Yu Mincho"/>
              </w:rPr>
            </w:pPr>
            <w:r>
              <w:t>See CA_n7(2A) Bandwidth Combination Set 0 in Table 5.5A.2-1</w:t>
            </w:r>
          </w:p>
        </w:tc>
        <w:tc>
          <w:tcPr>
            <w:tcW w:w="1477" w:type="dxa"/>
            <w:tcBorders>
              <w:top w:val="single" w:sz="4" w:space="0" w:color="auto"/>
              <w:left w:val="single" w:sz="4" w:space="0" w:color="auto"/>
              <w:bottom w:val="nil"/>
              <w:right w:val="single" w:sz="4" w:space="0" w:color="auto"/>
            </w:tcBorders>
            <w:shd w:val="clear" w:color="auto" w:fill="auto"/>
          </w:tcPr>
          <w:p w14:paraId="4E8C6699" w14:textId="77777777" w:rsidR="00006BDD" w:rsidRDefault="00006BDD" w:rsidP="009939A5">
            <w:pPr>
              <w:pStyle w:val="TAC"/>
              <w:rPr>
                <w:lang w:val="en-US" w:eastAsia="zh-CN"/>
              </w:rPr>
            </w:pPr>
            <w:r>
              <w:rPr>
                <w:lang w:val="en-US" w:eastAsia="zh-CN"/>
              </w:rPr>
              <w:t>0</w:t>
            </w:r>
          </w:p>
        </w:tc>
      </w:tr>
      <w:tr w:rsidR="00006BDD" w14:paraId="0A22757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704C151" w14:textId="77777777" w:rsidR="00006BDD" w:rsidRDefault="00006BDD"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4C791744" w14:textId="77777777" w:rsidR="00006BDD" w:rsidRDefault="00006BDD" w:rsidP="009939A5">
            <w:pPr>
              <w:pStyle w:val="TAC"/>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5C7E798C" w14:textId="77777777" w:rsidR="00006BDD" w:rsidRDefault="00006BDD" w:rsidP="009939A5">
            <w:pPr>
              <w:pStyle w:val="TAC"/>
              <w:rPr>
                <w:lang w:val="en-US" w:eastAsia="zh-CN"/>
              </w:rPr>
            </w:pPr>
            <w:r>
              <w:t>n77</w:t>
            </w:r>
          </w:p>
        </w:tc>
        <w:tc>
          <w:tcPr>
            <w:tcW w:w="8767" w:type="dxa"/>
            <w:gridSpan w:val="23"/>
            <w:tcBorders>
              <w:top w:val="single" w:sz="4" w:space="0" w:color="auto"/>
              <w:left w:val="single" w:sz="4" w:space="0" w:color="auto"/>
              <w:bottom w:val="single" w:sz="4" w:space="0" w:color="auto"/>
              <w:right w:val="single" w:sz="4" w:space="0" w:color="auto"/>
            </w:tcBorders>
          </w:tcPr>
          <w:p w14:paraId="7B09D4A2" w14:textId="77777777" w:rsidR="00006BDD" w:rsidRDefault="00006BDD" w:rsidP="009939A5">
            <w:pPr>
              <w:pStyle w:val="TAC"/>
              <w:rPr>
                <w:rFonts w:eastAsia="Yu Mincho"/>
              </w:rPr>
            </w:pPr>
            <w:r>
              <w:t>See CA_n77(2A) Bandwidth Combination Set 1 in Table 5.5A.2-1</w:t>
            </w:r>
          </w:p>
        </w:tc>
        <w:tc>
          <w:tcPr>
            <w:tcW w:w="1477" w:type="dxa"/>
            <w:tcBorders>
              <w:top w:val="nil"/>
              <w:left w:val="single" w:sz="4" w:space="0" w:color="auto"/>
              <w:bottom w:val="single" w:sz="4" w:space="0" w:color="auto"/>
              <w:right w:val="single" w:sz="4" w:space="0" w:color="auto"/>
            </w:tcBorders>
            <w:shd w:val="clear" w:color="auto" w:fill="auto"/>
          </w:tcPr>
          <w:p w14:paraId="432F56D1" w14:textId="77777777" w:rsidR="00006BDD" w:rsidRDefault="00006BDD" w:rsidP="009939A5">
            <w:pPr>
              <w:pStyle w:val="TAC"/>
              <w:rPr>
                <w:lang w:val="en-US" w:eastAsia="zh-CN"/>
              </w:rPr>
            </w:pPr>
          </w:p>
        </w:tc>
      </w:tr>
      <w:tr w:rsidR="00006BDD" w14:paraId="6C2540FD"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700C1B3" w14:textId="77777777" w:rsidR="00006BDD" w:rsidRDefault="00006BDD" w:rsidP="009939A5">
            <w:pPr>
              <w:pStyle w:val="TAC"/>
              <w:rPr>
                <w:lang w:val="en-US"/>
              </w:rPr>
            </w:pPr>
            <w:r>
              <w:rPr>
                <w:rFonts w:hint="eastAsia"/>
                <w:lang w:val="en-US" w:eastAsia="zh-CN"/>
              </w:rPr>
              <w:t>CA_n7A-n78A</w:t>
            </w:r>
          </w:p>
        </w:tc>
        <w:tc>
          <w:tcPr>
            <w:tcW w:w="1374" w:type="dxa"/>
            <w:tcBorders>
              <w:top w:val="single" w:sz="4" w:space="0" w:color="auto"/>
              <w:left w:val="single" w:sz="4" w:space="0" w:color="auto"/>
              <w:bottom w:val="nil"/>
              <w:right w:val="single" w:sz="4" w:space="0" w:color="auto"/>
            </w:tcBorders>
            <w:shd w:val="clear" w:color="auto" w:fill="auto"/>
          </w:tcPr>
          <w:p w14:paraId="2313D2B6" w14:textId="77777777" w:rsidR="00006BDD" w:rsidRDefault="00006BDD" w:rsidP="009939A5">
            <w:pPr>
              <w:pStyle w:val="TAC"/>
              <w:rPr>
                <w:lang w:val="en-US"/>
              </w:rPr>
            </w:pPr>
            <w:r>
              <w:rPr>
                <w:rFonts w:hint="eastAsia"/>
                <w:lang w:val="en-US" w:eastAsia="zh-CN"/>
              </w:rPr>
              <w:t>CA_n7A-n78A</w:t>
            </w:r>
          </w:p>
        </w:tc>
        <w:tc>
          <w:tcPr>
            <w:tcW w:w="667" w:type="dxa"/>
            <w:tcBorders>
              <w:top w:val="single" w:sz="4" w:space="0" w:color="auto"/>
              <w:left w:val="single" w:sz="4" w:space="0" w:color="auto"/>
              <w:bottom w:val="single" w:sz="4" w:space="0" w:color="auto"/>
              <w:right w:val="single" w:sz="4" w:space="0" w:color="auto"/>
            </w:tcBorders>
          </w:tcPr>
          <w:p w14:paraId="4A874C0F" w14:textId="77777777" w:rsidR="00006BDD" w:rsidRDefault="00006BDD" w:rsidP="009939A5">
            <w:pPr>
              <w:pStyle w:val="TAC"/>
              <w:rPr>
                <w:lang w:val="en-US"/>
              </w:rPr>
            </w:pPr>
            <w:r>
              <w:rPr>
                <w:rFonts w:hint="eastAsia"/>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437DC147" w14:textId="77777777" w:rsidR="00006BDD" w:rsidRDefault="00006BDD"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A6C94DD" w14:textId="77777777" w:rsidR="00006BDD" w:rsidRDefault="00006BDD"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297B47B" w14:textId="77777777" w:rsidR="00006BDD" w:rsidRDefault="00006BDD"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0F3B67D" w14:textId="77777777" w:rsidR="00006BDD" w:rsidRDefault="00006BDD"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0ACB127"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C14F38A"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ACFF52F"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6FDF640"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7DCB790"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97ADFA2"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9E23F43" w14:textId="77777777" w:rsidR="00006BDD" w:rsidRDefault="00006BDD"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57A1DF61"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7803779C" w14:textId="77777777" w:rsidR="00006BDD" w:rsidRDefault="00006BDD"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381080AD" w14:textId="77777777" w:rsidR="00006BDD" w:rsidRDefault="00006BDD" w:rsidP="009939A5">
            <w:pPr>
              <w:pStyle w:val="TAC"/>
              <w:rPr>
                <w:lang w:val="en-US" w:eastAsia="zh-CN"/>
              </w:rPr>
            </w:pPr>
            <w:r>
              <w:rPr>
                <w:rFonts w:hint="eastAsia"/>
                <w:lang w:val="en-US" w:eastAsia="zh-CN"/>
              </w:rPr>
              <w:t>0</w:t>
            </w:r>
          </w:p>
        </w:tc>
      </w:tr>
      <w:tr w:rsidR="00006BDD" w14:paraId="427483B8"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C3B2970" w14:textId="77777777" w:rsidR="00006BDD" w:rsidRDefault="00006BDD" w:rsidP="009939A5">
            <w:pPr>
              <w:pStyle w:val="TAC"/>
              <w:rPr>
                <w:lang w:val="en-US"/>
              </w:rPr>
            </w:pPr>
          </w:p>
        </w:tc>
        <w:tc>
          <w:tcPr>
            <w:tcW w:w="1374" w:type="dxa"/>
            <w:tcBorders>
              <w:top w:val="nil"/>
              <w:left w:val="single" w:sz="4" w:space="0" w:color="auto"/>
              <w:bottom w:val="nil"/>
              <w:right w:val="single" w:sz="4" w:space="0" w:color="auto"/>
            </w:tcBorders>
            <w:shd w:val="clear" w:color="auto" w:fill="auto"/>
          </w:tcPr>
          <w:p w14:paraId="34B18D86" w14:textId="77777777" w:rsidR="00006BDD" w:rsidRDefault="00006BDD"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1A8F0D72" w14:textId="77777777" w:rsidR="00006BDD" w:rsidRDefault="00006BDD" w:rsidP="009939A5">
            <w:pPr>
              <w:pStyle w:val="TAC"/>
              <w:rPr>
                <w:lang w:val="en-US"/>
              </w:rPr>
            </w:pPr>
            <w:r>
              <w:rPr>
                <w:rFonts w:hint="eastAsia"/>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7D0397FE" w14:textId="77777777" w:rsidR="00006BDD" w:rsidRDefault="00006BDD"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0DEAD35A" w14:textId="77777777" w:rsidR="00006BDD" w:rsidRDefault="00006BDD"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4BAE2B7" w14:textId="77777777" w:rsidR="00006BDD" w:rsidRDefault="00006BDD"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09830BE" w14:textId="77777777" w:rsidR="00006BDD" w:rsidRDefault="00006BDD"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992AD95"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B1A0EAF"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1B23C72" w14:textId="77777777" w:rsidR="00006BDD" w:rsidRDefault="00006BDD"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DC5B854" w14:textId="77777777" w:rsidR="00006BDD" w:rsidRDefault="00006BDD" w:rsidP="009939A5">
            <w:pPr>
              <w:pStyle w:val="TAC"/>
              <w:rPr>
                <w:lang w:eastAsia="zh-CN"/>
              </w:rPr>
            </w:pPr>
            <w:r>
              <w:rPr>
                <w:rFonts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553D6354" w14:textId="77777777" w:rsidR="00006BDD" w:rsidRDefault="00006BDD" w:rsidP="009939A5">
            <w:pPr>
              <w:pStyle w:val="TAC"/>
              <w:rPr>
                <w:lang w:eastAsia="zh-CN"/>
              </w:rPr>
            </w:pPr>
            <w:r>
              <w:rPr>
                <w:rFonts w:hint="eastAsia"/>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2F186E40"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74A53D5" w14:textId="77777777" w:rsidR="00006BDD" w:rsidRDefault="00006BDD"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97EF043" w14:textId="77777777" w:rsidR="00006BDD" w:rsidRDefault="00006BDD"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75D42B07" w14:textId="77777777" w:rsidR="00006BDD" w:rsidRDefault="00006BDD" w:rsidP="009939A5">
            <w:pPr>
              <w:pStyle w:val="TAC"/>
              <w:rPr>
                <w:lang w:eastAsia="zh-CN"/>
              </w:rPr>
            </w:pPr>
            <w:r>
              <w:rPr>
                <w:rFonts w:hint="eastAsia"/>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6783B2F0" w14:textId="77777777" w:rsidR="00006BDD" w:rsidRDefault="00006BDD" w:rsidP="009939A5">
            <w:pPr>
              <w:pStyle w:val="TAC"/>
              <w:rPr>
                <w:lang w:val="en-US" w:eastAsia="zh-CN"/>
              </w:rPr>
            </w:pPr>
          </w:p>
        </w:tc>
      </w:tr>
      <w:tr w:rsidR="00006BDD" w14:paraId="0B1E527F"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0AEDFE37" w14:textId="77777777" w:rsidR="00006BDD" w:rsidRDefault="00006BDD" w:rsidP="009939A5">
            <w:pPr>
              <w:pStyle w:val="TAC"/>
              <w:rPr>
                <w:lang w:val="en-US"/>
              </w:rPr>
            </w:pPr>
          </w:p>
        </w:tc>
        <w:tc>
          <w:tcPr>
            <w:tcW w:w="1374" w:type="dxa"/>
            <w:tcBorders>
              <w:top w:val="nil"/>
              <w:left w:val="single" w:sz="4" w:space="0" w:color="auto"/>
              <w:bottom w:val="nil"/>
              <w:right w:val="single" w:sz="4" w:space="0" w:color="auto"/>
            </w:tcBorders>
            <w:shd w:val="clear" w:color="auto" w:fill="auto"/>
          </w:tcPr>
          <w:p w14:paraId="673E4BAF" w14:textId="77777777" w:rsidR="00006BDD" w:rsidRDefault="00006BDD"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5BEA7242" w14:textId="77777777" w:rsidR="00006BDD" w:rsidRDefault="00006BDD" w:rsidP="009939A5">
            <w:pPr>
              <w:pStyle w:val="TAC"/>
              <w:rPr>
                <w:lang w:val="en-US" w:eastAsia="zh-CN"/>
              </w:rPr>
            </w:pPr>
            <w:r>
              <w:rPr>
                <w:rFonts w:hint="eastAsia"/>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4C2E2737" w14:textId="77777777" w:rsidR="00006BDD" w:rsidRDefault="00006BDD" w:rsidP="009939A5">
            <w:pPr>
              <w:pStyle w:val="TAC"/>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1A34FA2" w14:textId="77777777" w:rsidR="00006BDD" w:rsidRDefault="00006BDD"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132CDD9" w14:textId="77777777" w:rsidR="00006BDD" w:rsidRDefault="00006BDD"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50FC90F" w14:textId="77777777" w:rsidR="00006BDD" w:rsidRDefault="00006BDD"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9A12C60" w14:textId="77777777" w:rsidR="00006BDD" w:rsidRDefault="00006BDD"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730363E" w14:textId="77777777" w:rsidR="00006BDD" w:rsidRDefault="00006BDD"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F9DBA6B" w14:textId="77777777" w:rsidR="00006BDD" w:rsidRDefault="00006BDD"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105892A" w14:textId="77777777" w:rsidR="00006BDD" w:rsidRDefault="00006BDD" w:rsidP="009939A5">
            <w:pPr>
              <w:pStyle w:val="TAC"/>
              <w:rPr>
                <w:lang w:eastAsia="zh-CN"/>
              </w:rPr>
            </w:pPr>
            <w:r>
              <w:rPr>
                <w:rFonts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2C6BF87C"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52879EC"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CDA3A83" w14:textId="77777777" w:rsidR="00006BDD" w:rsidRDefault="00006BDD"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B037D06" w14:textId="77777777" w:rsidR="00006BDD" w:rsidRDefault="00006BDD"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6FE002F4" w14:textId="77777777" w:rsidR="00006BDD" w:rsidRDefault="00006BDD" w:rsidP="009939A5">
            <w:pPr>
              <w:pStyle w:val="TAC"/>
              <w:rPr>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7FDE382F" w14:textId="77777777" w:rsidR="00006BDD" w:rsidRDefault="00006BDD" w:rsidP="009939A5">
            <w:pPr>
              <w:pStyle w:val="TAC"/>
              <w:rPr>
                <w:lang w:val="en-US" w:eastAsia="zh-CN"/>
              </w:rPr>
            </w:pPr>
            <w:r>
              <w:rPr>
                <w:rFonts w:hint="eastAsia"/>
                <w:lang w:val="en-US" w:eastAsia="zh-CN"/>
              </w:rPr>
              <w:t>1</w:t>
            </w:r>
          </w:p>
        </w:tc>
      </w:tr>
      <w:tr w:rsidR="00006BDD" w14:paraId="2E2D8D9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54F8983" w14:textId="77777777" w:rsidR="00006BDD" w:rsidRDefault="00006BDD" w:rsidP="009939A5">
            <w:pPr>
              <w:pStyle w:val="TAC"/>
              <w:rPr>
                <w:lang w:val="en-US"/>
              </w:rPr>
            </w:pPr>
          </w:p>
        </w:tc>
        <w:tc>
          <w:tcPr>
            <w:tcW w:w="1374" w:type="dxa"/>
            <w:tcBorders>
              <w:top w:val="nil"/>
              <w:left w:val="single" w:sz="4" w:space="0" w:color="auto"/>
              <w:bottom w:val="single" w:sz="4" w:space="0" w:color="auto"/>
              <w:right w:val="single" w:sz="4" w:space="0" w:color="auto"/>
            </w:tcBorders>
            <w:shd w:val="clear" w:color="auto" w:fill="auto"/>
          </w:tcPr>
          <w:p w14:paraId="775B22FB" w14:textId="77777777" w:rsidR="00006BDD" w:rsidRDefault="00006BDD"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7E59E074" w14:textId="77777777" w:rsidR="00006BDD" w:rsidRDefault="00006BDD" w:rsidP="009939A5">
            <w:pPr>
              <w:pStyle w:val="TAC"/>
              <w:rPr>
                <w:lang w:val="en-US" w:eastAsia="zh-CN"/>
              </w:rPr>
            </w:pPr>
            <w:r>
              <w:rPr>
                <w:rFonts w:hint="eastAsia"/>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5904CA49" w14:textId="77777777" w:rsidR="00006BDD" w:rsidRDefault="00006BDD"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27D12E02" w14:textId="77777777" w:rsidR="00006BDD" w:rsidRDefault="00006BDD"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EDED440" w14:textId="77777777" w:rsidR="00006BDD" w:rsidRDefault="00006BDD"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58166B3" w14:textId="77777777" w:rsidR="00006BDD" w:rsidRDefault="00006BDD"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04DDDDC" w14:textId="77777777" w:rsidR="00006BDD" w:rsidRDefault="00006BDD"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6450BED" w14:textId="77777777" w:rsidR="00006BDD" w:rsidRDefault="00006BDD"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1E7561F" w14:textId="77777777" w:rsidR="00006BDD" w:rsidRDefault="00006BDD"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2DFA0A0" w14:textId="77777777" w:rsidR="00006BDD" w:rsidRDefault="00006BDD" w:rsidP="009939A5">
            <w:pPr>
              <w:pStyle w:val="TAC"/>
              <w:rPr>
                <w:lang w:eastAsia="zh-CN"/>
              </w:rPr>
            </w:pPr>
            <w:r>
              <w:rPr>
                <w:rFonts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8221144" w14:textId="77777777" w:rsidR="00006BDD" w:rsidRDefault="00006BDD" w:rsidP="009939A5">
            <w:pPr>
              <w:pStyle w:val="TAC"/>
              <w:rPr>
                <w:lang w:eastAsia="zh-CN"/>
              </w:rPr>
            </w:pPr>
            <w:r>
              <w:rPr>
                <w:rFonts w:hint="eastAsia"/>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1DFD09FD" w14:textId="77777777" w:rsidR="00006BDD" w:rsidRDefault="00006BDD" w:rsidP="009939A5">
            <w:pPr>
              <w:pStyle w:val="TAC"/>
              <w:rPr>
                <w:rFonts w:eastAsia="Yu Mincho"/>
              </w:rPr>
            </w:pPr>
            <w:r>
              <w:rPr>
                <w:rFonts w:eastAsia="Yu Mincho"/>
              </w:rPr>
              <w:t>70</w:t>
            </w:r>
          </w:p>
        </w:tc>
        <w:tc>
          <w:tcPr>
            <w:tcW w:w="674" w:type="dxa"/>
            <w:gridSpan w:val="2"/>
            <w:tcBorders>
              <w:top w:val="single" w:sz="4" w:space="0" w:color="auto"/>
              <w:left w:val="single" w:sz="4" w:space="0" w:color="auto"/>
              <w:bottom w:val="single" w:sz="4" w:space="0" w:color="auto"/>
              <w:right w:val="single" w:sz="4" w:space="0" w:color="auto"/>
            </w:tcBorders>
          </w:tcPr>
          <w:p w14:paraId="0F74EFCD" w14:textId="77777777" w:rsidR="00006BDD" w:rsidRDefault="00006BDD"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4204A7E" w14:textId="77777777" w:rsidR="00006BDD" w:rsidRDefault="00006BDD"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35D66E09" w14:textId="77777777" w:rsidR="00006BDD" w:rsidRDefault="00006BDD" w:rsidP="009939A5">
            <w:pPr>
              <w:pStyle w:val="TAC"/>
              <w:rPr>
                <w:lang w:eastAsia="zh-CN"/>
              </w:rPr>
            </w:pPr>
            <w:r>
              <w:rPr>
                <w:rFonts w:hint="eastAsia"/>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7E4813D3" w14:textId="77777777" w:rsidR="00006BDD" w:rsidRDefault="00006BDD" w:rsidP="009939A5">
            <w:pPr>
              <w:pStyle w:val="TAC"/>
              <w:rPr>
                <w:lang w:val="en-US" w:eastAsia="zh-CN"/>
              </w:rPr>
            </w:pPr>
          </w:p>
        </w:tc>
      </w:tr>
      <w:tr w:rsidR="00006BDD" w14:paraId="59F2D0C2"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249D0710" w14:textId="77777777" w:rsidR="00006BDD" w:rsidRDefault="00006BDD" w:rsidP="009939A5">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74" w:type="dxa"/>
            <w:tcBorders>
              <w:top w:val="single" w:sz="4" w:space="0" w:color="auto"/>
              <w:left w:val="single" w:sz="4" w:space="0" w:color="auto"/>
              <w:bottom w:val="nil"/>
              <w:right w:val="single" w:sz="4" w:space="0" w:color="auto"/>
            </w:tcBorders>
            <w:shd w:val="clear" w:color="auto" w:fill="auto"/>
          </w:tcPr>
          <w:p w14:paraId="3724AF4E" w14:textId="77777777" w:rsidR="00006BDD" w:rsidRDefault="00006BDD" w:rsidP="009939A5">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1566098C" w14:textId="77777777" w:rsidR="00006BDD" w:rsidRDefault="00006BDD" w:rsidP="009939A5">
            <w:pPr>
              <w:pStyle w:val="TAC"/>
              <w:rPr>
                <w:szCs w:val="18"/>
                <w:lang w:val="en-US" w:eastAsia="zh-CN"/>
              </w:rPr>
            </w:pPr>
            <w:r>
              <w:rPr>
                <w:rFonts w:hint="eastAsia"/>
                <w:szCs w:val="18"/>
                <w:lang w:val="en-US" w:eastAsia="zh-CN"/>
              </w:rPr>
              <w:t>CA_n7</w:t>
            </w:r>
            <w:r>
              <w:rPr>
                <w:szCs w:val="18"/>
                <w:lang w:val="en-US" w:eastAsia="zh-CN"/>
              </w:rPr>
              <w:t>B</w:t>
            </w:r>
          </w:p>
        </w:tc>
        <w:tc>
          <w:tcPr>
            <w:tcW w:w="667" w:type="dxa"/>
            <w:tcBorders>
              <w:top w:val="single" w:sz="4" w:space="0" w:color="auto"/>
              <w:left w:val="single" w:sz="4" w:space="0" w:color="auto"/>
              <w:bottom w:val="single" w:sz="4" w:space="0" w:color="auto"/>
              <w:right w:val="single" w:sz="4" w:space="0" w:color="auto"/>
            </w:tcBorders>
          </w:tcPr>
          <w:p w14:paraId="0688FAE8" w14:textId="77777777" w:rsidR="00006BDD" w:rsidRDefault="00006BDD" w:rsidP="009939A5">
            <w:pPr>
              <w:pStyle w:val="TAC"/>
              <w:rPr>
                <w:lang w:val="en-US" w:eastAsia="zh-CN"/>
              </w:rPr>
            </w:pPr>
            <w:r>
              <w:rPr>
                <w:rFonts w:hint="eastAsia"/>
                <w:szCs w:val="18"/>
                <w:lang w:val="en-US" w:eastAsia="zh-CN"/>
              </w:rPr>
              <w:t>n7</w:t>
            </w:r>
          </w:p>
        </w:tc>
        <w:tc>
          <w:tcPr>
            <w:tcW w:w="8767" w:type="dxa"/>
            <w:gridSpan w:val="23"/>
            <w:tcBorders>
              <w:top w:val="single" w:sz="4" w:space="0" w:color="auto"/>
              <w:left w:val="single" w:sz="4" w:space="0" w:color="auto"/>
              <w:bottom w:val="single" w:sz="4" w:space="0" w:color="auto"/>
              <w:right w:val="single" w:sz="4" w:space="0" w:color="auto"/>
            </w:tcBorders>
          </w:tcPr>
          <w:p w14:paraId="500E4EDA" w14:textId="77777777" w:rsidR="00006BDD" w:rsidRDefault="00006BDD" w:rsidP="009939A5">
            <w:pPr>
              <w:pStyle w:val="TAC"/>
              <w:rPr>
                <w:lang w:eastAsia="zh-CN"/>
              </w:rPr>
            </w:pPr>
            <w:r>
              <w:rPr>
                <w:szCs w:val="18"/>
              </w:rPr>
              <w:t>See CA_n7B Bandwidth Combination Set 0 in Table 5.5A.1-1</w:t>
            </w:r>
          </w:p>
        </w:tc>
        <w:tc>
          <w:tcPr>
            <w:tcW w:w="1477" w:type="dxa"/>
            <w:tcBorders>
              <w:top w:val="single" w:sz="4" w:space="0" w:color="auto"/>
              <w:left w:val="single" w:sz="4" w:space="0" w:color="auto"/>
              <w:bottom w:val="nil"/>
              <w:right w:val="single" w:sz="4" w:space="0" w:color="auto"/>
            </w:tcBorders>
            <w:shd w:val="clear" w:color="auto" w:fill="auto"/>
          </w:tcPr>
          <w:p w14:paraId="4FF3E05B" w14:textId="77777777" w:rsidR="00006BDD" w:rsidRDefault="00006BDD" w:rsidP="009939A5">
            <w:pPr>
              <w:pStyle w:val="TAC"/>
              <w:rPr>
                <w:lang w:val="en-US" w:eastAsia="zh-CN"/>
              </w:rPr>
            </w:pPr>
            <w:r>
              <w:rPr>
                <w:rFonts w:hint="eastAsia"/>
                <w:szCs w:val="18"/>
                <w:lang w:val="en-US" w:eastAsia="zh-CN"/>
              </w:rPr>
              <w:t>0</w:t>
            </w:r>
          </w:p>
        </w:tc>
      </w:tr>
      <w:tr w:rsidR="00006BDD" w14:paraId="57190B38"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33F8A2D" w14:textId="77777777" w:rsidR="00006BDD" w:rsidRDefault="00006BDD" w:rsidP="009939A5">
            <w:pPr>
              <w:pStyle w:val="TAC"/>
              <w:rPr>
                <w:lang w:val="en-US"/>
              </w:rPr>
            </w:pPr>
          </w:p>
        </w:tc>
        <w:tc>
          <w:tcPr>
            <w:tcW w:w="1374" w:type="dxa"/>
            <w:tcBorders>
              <w:top w:val="nil"/>
              <w:left w:val="single" w:sz="4" w:space="0" w:color="auto"/>
              <w:bottom w:val="single" w:sz="4" w:space="0" w:color="auto"/>
              <w:right w:val="single" w:sz="4" w:space="0" w:color="auto"/>
            </w:tcBorders>
            <w:shd w:val="clear" w:color="auto" w:fill="auto"/>
          </w:tcPr>
          <w:p w14:paraId="47A4C92C" w14:textId="77777777" w:rsidR="00006BDD" w:rsidRDefault="00006BDD"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17C67B3F" w14:textId="77777777" w:rsidR="00006BDD" w:rsidRDefault="00006BDD" w:rsidP="009939A5">
            <w:pPr>
              <w:pStyle w:val="TAC"/>
              <w:rPr>
                <w:lang w:val="en-US" w:eastAsia="zh-CN"/>
              </w:rPr>
            </w:pPr>
            <w:r>
              <w:rPr>
                <w:rFonts w:hint="eastAsia"/>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3472E6B2" w14:textId="77777777" w:rsidR="00006BDD" w:rsidRDefault="00006BDD"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37090717" w14:textId="77777777" w:rsidR="00006BDD" w:rsidRDefault="00006BDD"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061E1AF" w14:textId="77777777" w:rsidR="00006BDD" w:rsidRDefault="00006BDD"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61BD8BA" w14:textId="77777777" w:rsidR="00006BDD" w:rsidRDefault="00006BDD"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55655FA" w14:textId="77777777" w:rsidR="00006BDD" w:rsidRDefault="00006BDD"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C2D1BC7" w14:textId="77777777" w:rsidR="00006BDD" w:rsidRDefault="00006BDD"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98F97D4" w14:textId="77777777" w:rsidR="00006BDD" w:rsidRDefault="00006BDD"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4C087A4" w14:textId="77777777" w:rsidR="00006BDD" w:rsidRDefault="00006BDD" w:rsidP="009939A5">
            <w:pPr>
              <w:pStyle w:val="TAC"/>
              <w:rPr>
                <w:lang w:eastAsia="zh-CN"/>
              </w:rPr>
            </w:pPr>
            <w:r>
              <w:rPr>
                <w:rFonts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29208070" w14:textId="77777777" w:rsidR="00006BDD" w:rsidRDefault="00006BDD" w:rsidP="009939A5">
            <w:pPr>
              <w:pStyle w:val="TAC"/>
              <w:rPr>
                <w:lang w:eastAsia="zh-CN"/>
              </w:rPr>
            </w:pPr>
            <w:r>
              <w:rPr>
                <w:rFonts w:hint="eastAsia"/>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EEC04B4" w14:textId="77777777" w:rsidR="00006BDD" w:rsidRDefault="00006BDD" w:rsidP="009939A5">
            <w:pPr>
              <w:pStyle w:val="TAC"/>
              <w:rPr>
                <w:rFonts w:eastAsia="Yu Mincho"/>
              </w:rPr>
            </w:pPr>
            <w:r>
              <w:rPr>
                <w:rFonts w:eastAsia="Yu Mincho"/>
              </w:rPr>
              <w:t>70</w:t>
            </w:r>
          </w:p>
        </w:tc>
        <w:tc>
          <w:tcPr>
            <w:tcW w:w="674" w:type="dxa"/>
            <w:gridSpan w:val="2"/>
            <w:tcBorders>
              <w:top w:val="single" w:sz="4" w:space="0" w:color="auto"/>
              <w:left w:val="single" w:sz="4" w:space="0" w:color="auto"/>
              <w:bottom w:val="single" w:sz="4" w:space="0" w:color="auto"/>
              <w:right w:val="single" w:sz="4" w:space="0" w:color="auto"/>
            </w:tcBorders>
          </w:tcPr>
          <w:p w14:paraId="1F7D5A30" w14:textId="77777777" w:rsidR="00006BDD" w:rsidRDefault="00006BDD"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6F9B363" w14:textId="77777777" w:rsidR="00006BDD" w:rsidRDefault="00006BDD"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5463AF89" w14:textId="77777777" w:rsidR="00006BDD" w:rsidRDefault="00006BDD" w:rsidP="009939A5">
            <w:pPr>
              <w:pStyle w:val="TAC"/>
              <w:rPr>
                <w:lang w:eastAsia="zh-CN"/>
              </w:rPr>
            </w:pPr>
            <w:r>
              <w:rPr>
                <w:rFonts w:hint="eastAsia"/>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0F51FB0E" w14:textId="77777777" w:rsidR="00006BDD" w:rsidRDefault="00006BDD" w:rsidP="009939A5">
            <w:pPr>
              <w:pStyle w:val="TAC"/>
              <w:rPr>
                <w:lang w:val="en-US" w:eastAsia="zh-CN"/>
              </w:rPr>
            </w:pPr>
          </w:p>
        </w:tc>
      </w:tr>
      <w:tr w:rsidR="00006BDD" w14:paraId="4CEEF68A"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76D059F4" w14:textId="77777777" w:rsidR="00006BDD" w:rsidRDefault="00006BDD" w:rsidP="009939A5">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74" w:type="dxa"/>
            <w:tcBorders>
              <w:top w:val="single" w:sz="4" w:space="0" w:color="auto"/>
              <w:left w:val="single" w:sz="4" w:space="0" w:color="auto"/>
              <w:bottom w:val="nil"/>
              <w:right w:val="single" w:sz="4" w:space="0" w:color="auto"/>
            </w:tcBorders>
            <w:shd w:val="clear" w:color="auto" w:fill="auto"/>
          </w:tcPr>
          <w:p w14:paraId="3217D416" w14:textId="77777777" w:rsidR="00006BDD" w:rsidRDefault="00006BDD" w:rsidP="009939A5">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67" w:type="dxa"/>
            <w:tcBorders>
              <w:top w:val="single" w:sz="4" w:space="0" w:color="auto"/>
              <w:left w:val="single" w:sz="4" w:space="0" w:color="auto"/>
              <w:bottom w:val="single" w:sz="4" w:space="0" w:color="auto"/>
              <w:right w:val="single" w:sz="4" w:space="0" w:color="auto"/>
            </w:tcBorders>
          </w:tcPr>
          <w:p w14:paraId="57301FF1" w14:textId="77777777" w:rsidR="00006BDD" w:rsidRDefault="00006BDD" w:rsidP="009939A5">
            <w:pPr>
              <w:pStyle w:val="TAC"/>
              <w:rPr>
                <w:lang w:val="en-US"/>
              </w:rPr>
            </w:pPr>
            <w:r>
              <w:rPr>
                <w:rFonts w:hint="eastAsia"/>
                <w:lang w:eastAsia="zh-CN"/>
              </w:rPr>
              <w:t>n7</w:t>
            </w:r>
          </w:p>
        </w:tc>
        <w:tc>
          <w:tcPr>
            <w:tcW w:w="672" w:type="dxa"/>
            <w:tcBorders>
              <w:top w:val="single" w:sz="4" w:space="0" w:color="auto"/>
              <w:left w:val="single" w:sz="4" w:space="0" w:color="auto"/>
              <w:bottom w:val="single" w:sz="4" w:space="0" w:color="auto"/>
              <w:right w:val="single" w:sz="4" w:space="0" w:color="auto"/>
            </w:tcBorders>
          </w:tcPr>
          <w:p w14:paraId="6C46331F" w14:textId="77777777" w:rsidR="00006BDD" w:rsidRDefault="00006BDD"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C240C8B" w14:textId="77777777" w:rsidR="00006BDD" w:rsidRDefault="00006BDD"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E021A11" w14:textId="77777777" w:rsidR="00006BDD" w:rsidRDefault="00006BDD"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1AEFBC1" w14:textId="77777777" w:rsidR="00006BDD" w:rsidRDefault="00006BDD"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0FD0571" w14:textId="77777777" w:rsidR="00006BDD" w:rsidRDefault="00006BDD" w:rsidP="009939A5">
            <w:pPr>
              <w:pStyle w:val="TAC"/>
              <w:rPr>
                <w:lang w:val="en-US" w:eastAsia="zh-CN"/>
              </w:rPr>
            </w:pPr>
            <w:r>
              <w:rPr>
                <w:rFonts w:hint="eastAsia"/>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5C669DC" w14:textId="77777777" w:rsidR="00006BDD" w:rsidRDefault="00006BDD" w:rsidP="009939A5">
            <w:pPr>
              <w:pStyle w:val="TAC"/>
              <w:rPr>
                <w:lang w:val="en-US" w:eastAsia="zh-CN"/>
              </w:rPr>
            </w:pPr>
            <w:r>
              <w:rPr>
                <w:rFonts w:hint="eastAsia"/>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7D80466" w14:textId="77777777" w:rsidR="00006BDD" w:rsidRDefault="00006BDD"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52D90F9" w14:textId="77777777" w:rsidR="00006BDD" w:rsidRDefault="00006BDD" w:rsidP="009939A5">
            <w:pPr>
              <w:pStyle w:val="TAC"/>
              <w:rPr>
                <w:lang w:eastAsia="zh-CN"/>
              </w:rPr>
            </w:pPr>
            <w:r>
              <w:rPr>
                <w:rFonts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01F8B14"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5276A64"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4293600" w14:textId="77777777" w:rsidR="00006BDD" w:rsidRDefault="00006BDD"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C097644"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220AE77F" w14:textId="77777777" w:rsidR="00006BDD" w:rsidRDefault="00006BDD"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175FAFFB" w14:textId="77777777" w:rsidR="00006BDD" w:rsidRDefault="00006BDD" w:rsidP="009939A5">
            <w:pPr>
              <w:pStyle w:val="TAC"/>
              <w:rPr>
                <w:lang w:val="en-US" w:eastAsia="zh-CN"/>
              </w:rPr>
            </w:pPr>
            <w:r>
              <w:rPr>
                <w:rFonts w:hint="eastAsia"/>
                <w:lang w:val="en-US" w:eastAsia="zh-CN"/>
              </w:rPr>
              <w:t>0</w:t>
            </w:r>
          </w:p>
        </w:tc>
      </w:tr>
      <w:tr w:rsidR="00006BDD" w14:paraId="635ABAAC"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0674FB7B" w14:textId="77777777" w:rsidR="00006BDD" w:rsidRDefault="00006BDD" w:rsidP="009939A5">
            <w:pPr>
              <w:pStyle w:val="TAC"/>
              <w:rPr>
                <w:lang w:val="en-US"/>
              </w:rPr>
            </w:pPr>
          </w:p>
        </w:tc>
        <w:tc>
          <w:tcPr>
            <w:tcW w:w="1374" w:type="dxa"/>
            <w:tcBorders>
              <w:top w:val="nil"/>
              <w:left w:val="single" w:sz="4" w:space="0" w:color="auto"/>
              <w:bottom w:val="nil"/>
              <w:right w:val="single" w:sz="4" w:space="0" w:color="auto"/>
            </w:tcBorders>
            <w:shd w:val="clear" w:color="auto" w:fill="auto"/>
          </w:tcPr>
          <w:p w14:paraId="50E04E03" w14:textId="77777777" w:rsidR="00006BDD" w:rsidRDefault="00006BDD"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481DA8FF" w14:textId="77777777" w:rsidR="00006BDD" w:rsidRDefault="00006BDD" w:rsidP="009939A5">
            <w:pPr>
              <w:pStyle w:val="TAC"/>
              <w:rPr>
                <w:lang w:val="en-US" w:eastAsia="zh-CN"/>
              </w:rPr>
            </w:pPr>
            <w:r>
              <w:rPr>
                <w:rFonts w:hint="eastAsia"/>
                <w:lang w:val="en-US" w:eastAsia="zh-CN"/>
              </w:rPr>
              <w:t>n7</w:t>
            </w:r>
            <w:r>
              <w:rPr>
                <w:lang w:val="en-US" w:eastAsia="zh-CN"/>
              </w:rPr>
              <w:t>8</w:t>
            </w:r>
          </w:p>
        </w:tc>
        <w:tc>
          <w:tcPr>
            <w:tcW w:w="8767" w:type="dxa"/>
            <w:gridSpan w:val="23"/>
            <w:tcBorders>
              <w:top w:val="single" w:sz="4" w:space="0" w:color="auto"/>
              <w:left w:val="single" w:sz="4" w:space="0" w:color="auto"/>
              <w:bottom w:val="single" w:sz="4" w:space="0" w:color="auto"/>
              <w:right w:val="single" w:sz="4" w:space="0" w:color="auto"/>
            </w:tcBorders>
          </w:tcPr>
          <w:p w14:paraId="34E92BA9" w14:textId="77777777" w:rsidR="00006BDD" w:rsidRDefault="00006BDD" w:rsidP="009939A5">
            <w:pPr>
              <w:pStyle w:val="TAC"/>
            </w:pPr>
            <w:r>
              <w:t>See CA_n78(2A) Bandwidth Combination Set 0 in Table 5.5A.2-1</w:t>
            </w:r>
          </w:p>
        </w:tc>
        <w:tc>
          <w:tcPr>
            <w:tcW w:w="1477" w:type="dxa"/>
            <w:tcBorders>
              <w:top w:val="nil"/>
              <w:left w:val="single" w:sz="4" w:space="0" w:color="auto"/>
              <w:bottom w:val="single" w:sz="4" w:space="0" w:color="auto"/>
              <w:right w:val="single" w:sz="4" w:space="0" w:color="auto"/>
            </w:tcBorders>
            <w:shd w:val="clear" w:color="auto" w:fill="auto"/>
          </w:tcPr>
          <w:p w14:paraId="703CB0E2" w14:textId="77777777" w:rsidR="00006BDD" w:rsidRDefault="00006BDD" w:rsidP="009939A5">
            <w:pPr>
              <w:pStyle w:val="TAC"/>
              <w:rPr>
                <w:lang w:val="en-US" w:eastAsia="zh-CN"/>
              </w:rPr>
            </w:pPr>
          </w:p>
        </w:tc>
      </w:tr>
      <w:tr w:rsidR="00006BDD" w14:paraId="1D43BCE9"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AB839F8" w14:textId="77777777" w:rsidR="00006BDD" w:rsidRDefault="00006BDD" w:rsidP="009939A5">
            <w:pPr>
              <w:pStyle w:val="TAC"/>
              <w:rPr>
                <w:lang w:val="en-US"/>
              </w:rPr>
            </w:pPr>
          </w:p>
        </w:tc>
        <w:tc>
          <w:tcPr>
            <w:tcW w:w="1374" w:type="dxa"/>
            <w:tcBorders>
              <w:top w:val="nil"/>
              <w:left w:val="single" w:sz="4" w:space="0" w:color="auto"/>
              <w:bottom w:val="nil"/>
              <w:right w:val="single" w:sz="4" w:space="0" w:color="auto"/>
            </w:tcBorders>
            <w:shd w:val="clear" w:color="auto" w:fill="auto"/>
          </w:tcPr>
          <w:p w14:paraId="78949EA1" w14:textId="77777777" w:rsidR="00006BDD" w:rsidRDefault="00006BDD"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789687E3" w14:textId="77777777" w:rsidR="00006BDD" w:rsidRDefault="00006BDD" w:rsidP="009939A5">
            <w:pPr>
              <w:pStyle w:val="TAC"/>
              <w:rPr>
                <w:lang w:val="en-US" w:eastAsia="zh-CN"/>
              </w:rPr>
            </w:pPr>
            <w:r>
              <w:rPr>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41E803FB" w14:textId="77777777" w:rsidR="00006BDD" w:rsidRDefault="00006BDD" w:rsidP="009939A5">
            <w:pPr>
              <w:pStyle w:val="TAC"/>
            </w:pPr>
            <w:r>
              <w:t>5</w:t>
            </w:r>
          </w:p>
        </w:tc>
        <w:tc>
          <w:tcPr>
            <w:tcW w:w="673" w:type="dxa"/>
            <w:tcBorders>
              <w:top w:val="single" w:sz="4" w:space="0" w:color="auto"/>
              <w:left w:val="single" w:sz="4" w:space="0" w:color="auto"/>
              <w:bottom w:val="single" w:sz="4" w:space="0" w:color="auto"/>
              <w:right w:val="single" w:sz="4" w:space="0" w:color="auto"/>
            </w:tcBorders>
          </w:tcPr>
          <w:p w14:paraId="7CED790A" w14:textId="77777777" w:rsidR="00006BDD" w:rsidRDefault="00006BDD" w:rsidP="009939A5">
            <w:pPr>
              <w:pStyle w:val="TAC"/>
            </w:pPr>
            <w:r>
              <w:t>10</w:t>
            </w:r>
          </w:p>
        </w:tc>
        <w:tc>
          <w:tcPr>
            <w:tcW w:w="673" w:type="dxa"/>
            <w:gridSpan w:val="2"/>
            <w:tcBorders>
              <w:top w:val="single" w:sz="4" w:space="0" w:color="auto"/>
              <w:left w:val="single" w:sz="4" w:space="0" w:color="auto"/>
              <w:bottom w:val="single" w:sz="4" w:space="0" w:color="auto"/>
              <w:right w:val="single" w:sz="4" w:space="0" w:color="auto"/>
            </w:tcBorders>
          </w:tcPr>
          <w:p w14:paraId="3D497210" w14:textId="77777777" w:rsidR="00006BDD" w:rsidRDefault="00006BDD" w:rsidP="009939A5">
            <w:pPr>
              <w:pStyle w:val="TAC"/>
            </w:pPr>
            <w:r>
              <w:t>15</w:t>
            </w:r>
          </w:p>
        </w:tc>
        <w:tc>
          <w:tcPr>
            <w:tcW w:w="678" w:type="dxa"/>
            <w:gridSpan w:val="2"/>
            <w:tcBorders>
              <w:top w:val="single" w:sz="4" w:space="0" w:color="auto"/>
              <w:left w:val="single" w:sz="4" w:space="0" w:color="auto"/>
              <w:bottom w:val="single" w:sz="4" w:space="0" w:color="auto"/>
              <w:right w:val="single" w:sz="4" w:space="0" w:color="auto"/>
            </w:tcBorders>
          </w:tcPr>
          <w:p w14:paraId="45A9AC59" w14:textId="77777777" w:rsidR="00006BDD" w:rsidRDefault="00006BDD" w:rsidP="009939A5">
            <w:pPr>
              <w:pStyle w:val="TAC"/>
            </w:pPr>
            <w:r>
              <w:t>20</w:t>
            </w:r>
          </w:p>
        </w:tc>
        <w:tc>
          <w:tcPr>
            <w:tcW w:w="674" w:type="dxa"/>
            <w:tcBorders>
              <w:top w:val="single" w:sz="4" w:space="0" w:color="auto"/>
              <w:left w:val="single" w:sz="4" w:space="0" w:color="auto"/>
              <w:bottom w:val="single" w:sz="4" w:space="0" w:color="auto"/>
              <w:right w:val="single" w:sz="4" w:space="0" w:color="auto"/>
            </w:tcBorders>
          </w:tcPr>
          <w:p w14:paraId="1945B8B0" w14:textId="77777777" w:rsidR="00006BDD" w:rsidRDefault="00006BDD" w:rsidP="009939A5">
            <w:pPr>
              <w:pStyle w:val="TAC"/>
            </w:pPr>
            <w:r>
              <w:t>25</w:t>
            </w:r>
          </w:p>
        </w:tc>
        <w:tc>
          <w:tcPr>
            <w:tcW w:w="674" w:type="dxa"/>
            <w:gridSpan w:val="2"/>
            <w:tcBorders>
              <w:top w:val="single" w:sz="4" w:space="0" w:color="auto"/>
              <w:left w:val="single" w:sz="4" w:space="0" w:color="auto"/>
              <w:bottom w:val="single" w:sz="4" w:space="0" w:color="auto"/>
              <w:right w:val="single" w:sz="4" w:space="0" w:color="auto"/>
            </w:tcBorders>
          </w:tcPr>
          <w:p w14:paraId="22CAF010" w14:textId="77777777" w:rsidR="00006BDD" w:rsidRDefault="00006BDD" w:rsidP="009939A5">
            <w:pPr>
              <w:pStyle w:val="TAC"/>
            </w:pPr>
            <w:r>
              <w:t>30</w:t>
            </w:r>
          </w:p>
        </w:tc>
        <w:tc>
          <w:tcPr>
            <w:tcW w:w="674" w:type="dxa"/>
            <w:gridSpan w:val="2"/>
            <w:tcBorders>
              <w:top w:val="single" w:sz="4" w:space="0" w:color="auto"/>
              <w:left w:val="single" w:sz="4" w:space="0" w:color="auto"/>
              <w:bottom w:val="single" w:sz="4" w:space="0" w:color="auto"/>
              <w:right w:val="single" w:sz="4" w:space="0" w:color="auto"/>
            </w:tcBorders>
          </w:tcPr>
          <w:p w14:paraId="5E684B29" w14:textId="77777777" w:rsidR="00006BDD" w:rsidRDefault="00006BDD" w:rsidP="009939A5">
            <w:pPr>
              <w:pStyle w:val="TAC"/>
            </w:pPr>
            <w:r>
              <w:t>40</w:t>
            </w:r>
          </w:p>
        </w:tc>
        <w:tc>
          <w:tcPr>
            <w:tcW w:w="674" w:type="dxa"/>
            <w:gridSpan w:val="2"/>
            <w:tcBorders>
              <w:top w:val="single" w:sz="4" w:space="0" w:color="auto"/>
              <w:left w:val="single" w:sz="4" w:space="0" w:color="auto"/>
              <w:bottom w:val="single" w:sz="4" w:space="0" w:color="auto"/>
              <w:right w:val="single" w:sz="4" w:space="0" w:color="auto"/>
            </w:tcBorders>
          </w:tcPr>
          <w:p w14:paraId="62184A52" w14:textId="77777777" w:rsidR="00006BDD" w:rsidRDefault="00006BDD" w:rsidP="009939A5">
            <w:pPr>
              <w:pStyle w:val="TAC"/>
            </w:pPr>
            <w:r>
              <w:t>50</w:t>
            </w:r>
          </w:p>
        </w:tc>
        <w:tc>
          <w:tcPr>
            <w:tcW w:w="674" w:type="dxa"/>
            <w:gridSpan w:val="2"/>
            <w:tcBorders>
              <w:top w:val="single" w:sz="4" w:space="0" w:color="auto"/>
              <w:left w:val="single" w:sz="4" w:space="0" w:color="auto"/>
              <w:bottom w:val="single" w:sz="4" w:space="0" w:color="auto"/>
              <w:right w:val="single" w:sz="4" w:space="0" w:color="auto"/>
            </w:tcBorders>
          </w:tcPr>
          <w:p w14:paraId="58E8113E"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59EA4F1D"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0CE9F257" w14:textId="77777777" w:rsidR="00006BDD" w:rsidRDefault="00006BDD"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0602AF2D" w14:textId="77777777" w:rsidR="00006BDD" w:rsidRDefault="00006BDD" w:rsidP="009939A5">
            <w:pPr>
              <w:pStyle w:val="TAC"/>
            </w:pPr>
          </w:p>
        </w:tc>
        <w:tc>
          <w:tcPr>
            <w:tcW w:w="674" w:type="dxa"/>
            <w:tcBorders>
              <w:top w:val="single" w:sz="4" w:space="0" w:color="auto"/>
              <w:left w:val="single" w:sz="4" w:space="0" w:color="auto"/>
              <w:bottom w:val="single" w:sz="4" w:space="0" w:color="auto"/>
              <w:right w:val="single" w:sz="4" w:space="0" w:color="auto"/>
            </w:tcBorders>
          </w:tcPr>
          <w:p w14:paraId="30071456" w14:textId="77777777" w:rsidR="00006BDD" w:rsidRDefault="00006BDD" w:rsidP="009939A5">
            <w:pPr>
              <w:pStyle w:val="TAC"/>
            </w:pPr>
          </w:p>
        </w:tc>
        <w:tc>
          <w:tcPr>
            <w:tcW w:w="1477" w:type="dxa"/>
            <w:tcBorders>
              <w:top w:val="nil"/>
              <w:left w:val="single" w:sz="4" w:space="0" w:color="auto"/>
              <w:bottom w:val="nil"/>
              <w:right w:val="single" w:sz="4" w:space="0" w:color="auto"/>
            </w:tcBorders>
            <w:shd w:val="clear" w:color="auto" w:fill="auto"/>
          </w:tcPr>
          <w:p w14:paraId="1AA3E98E" w14:textId="77777777" w:rsidR="00006BDD" w:rsidRDefault="00006BDD" w:rsidP="009939A5">
            <w:pPr>
              <w:pStyle w:val="TAC"/>
              <w:rPr>
                <w:lang w:val="en-US" w:eastAsia="zh-CN"/>
              </w:rPr>
            </w:pPr>
            <w:r>
              <w:rPr>
                <w:lang w:val="en-US" w:eastAsia="zh-CN"/>
              </w:rPr>
              <w:t>1</w:t>
            </w:r>
          </w:p>
        </w:tc>
      </w:tr>
      <w:tr w:rsidR="00006BDD" w14:paraId="7BFFA54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AB305B2" w14:textId="77777777" w:rsidR="00006BDD" w:rsidRDefault="00006BDD" w:rsidP="009939A5">
            <w:pPr>
              <w:pStyle w:val="TAC"/>
              <w:rPr>
                <w:lang w:val="en-US"/>
              </w:rPr>
            </w:pPr>
          </w:p>
        </w:tc>
        <w:tc>
          <w:tcPr>
            <w:tcW w:w="1374" w:type="dxa"/>
            <w:tcBorders>
              <w:top w:val="nil"/>
              <w:left w:val="single" w:sz="4" w:space="0" w:color="auto"/>
              <w:bottom w:val="single" w:sz="4" w:space="0" w:color="auto"/>
              <w:right w:val="single" w:sz="4" w:space="0" w:color="auto"/>
            </w:tcBorders>
            <w:shd w:val="clear" w:color="auto" w:fill="auto"/>
          </w:tcPr>
          <w:p w14:paraId="50EE4957" w14:textId="77777777" w:rsidR="00006BDD" w:rsidRDefault="00006BDD"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608079FA" w14:textId="77777777" w:rsidR="00006BDD" w:rsidRDefault="00006BDD" w:rsidP="009939A5">
            <w:pPr>
              <w:pStyle w:val="TAC"/>
              <w:rPr>
                <w:lang w:val="en-US" w:eastAsia="zh-CN"/>
              </w:rPr>
            </w:pPr>
            <w:r>
              <w:t>n78</w:t>
            </w:r>
          </w:p>
        </w:tc>
        <w:tc>
          <w:tcPr>
            <w:tcW w:w="8767" w:type="dxa"/>
            <w:gridSpan w:val="23"/>
            <w:tcBorders>
              <w:top w:val="single" w:sz="4" w:space="0" w:color="auto"/>
              <w:left w:val="single" w:sz="4" w:space="0" w:color="auto"/>
              <w:bottom w:val="single" w:sz="4" w:space="0" w:color="auto"/>
              <w:right w:val="single" w:sz="4" w:space="0" w:color="auto"/>
            </w:tcBorders>
          </w:tcPr>
          <w:p w14:paraId="3BD450D3" w14:textId="77777777" w:rsidR="00006BDD" w:rsidRDefault="00006BDD" w:rsidP="009939A5">
            <w:pPr>
              <w:pStyle w:val="TAC"/>
            </w:pPr>
            <w:r>
              <w:t>See CA_n78(2A) Bandwidth Combination Set 2 in Table 5.5A.2-1</w:t>
            </w:r>
          </w:p>
        </w:tc>
        <w:tc>
          <w:tcPr>
            <w:tcW w:w="1477" w:type="dxa"/>
            <w:tcBorders>
              <w:top w:val="nil"/>
              <w:left w:val="single" w:sz="4" w:space="0" w:color="auto"/>
              <w:bottom w:val="single" w:sz="4" w:space="0" w:color="auto"/>
              <w:right w:val="single" w:sz="4" w:space="0" w:color="auto"/>
            </w:tcBorders>
            <w:shd w:val="clear" w:color="auto" w:fill="auto"/>
          </w:tcPr>
          <w:p w14:paraId="5B2D82CC" w14:textId="77777777" w:rsidR="00006BDD" w:rsidRDefault="00006BDD" w:rsidP="009939A5">
            <w:pPr>
              <w:pStyle w:val="TAC"/>
              <w:rPr>
                <w:lang w:val="en-US" w:eastAsia="zh-CN"/>
              </w:rPr>
            </w:pPr>
          </w:p>
        </w:tc>
      </w:tr>
      <w:tr w:rsidR="00006BDD" w14:paraId="0CC4C2F5" w14:textId="77777777" w:rsidTr="009939A5">
        <w:trPr>
          <w:trHeight w:val="187"/>
        </w:trPr>
        <w:tc>
          <w:tcPr>
            <w:tcW w:w="1633" w:type="dxa"/>
            <w:tcBorders>
              <w:left w:val="single" w:sz="4" w:space="0" w:color="auto"/>
              <w:bottom w:val="nil"/>
              <w:right w:val="single" w:sz="4" w:space="0" w:color="auto"/>
            </w:tcBorders>
            <w:shd w:val="clear" w:color="auto" w:fill="auto"/>
          </w:tcPr>
          <w:p w14:paraId="19744E1E" w14:textId="77777777" w:rsidR="00006BDD" w:rsidRDefault="00006BDD" w:rsidP="009939A5">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74" w:type="dxa"/>
            <w:tcBorders>
              <w:left w:val="single" w:sz="4" w:space="0" w:color="auto"/>
              <w:bottom w:val="nil"/>
              <w:right w:val="single" w:sz="4" w:space="0" w:color="auto"/>
            </w:tcBorders>
            <w:shd w:val="clear" w:color="auto" w:fill="auto"/>
          </w:tcPr>
          <w:p w14:paraId="1DE586BA" w14:textId="77777777" w:rsidR="00006BDD" w:rsidRDefault="00006BDD" w:rsidP="009939A5">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67" w:type="dxa"/>
            <w:tcBorders>
              <w:left w:val="single" w:sz="4" w:space="0" w:color="auto"/>
              <w:bottom w:val="single" w:sz="4" w:space="0" w:color="auto"/>
              <w:right w:val="single" w:sz="4" w:space="0" w:color="auto"/>
            </w:tcBorders>
          </w:tcPr>
          <w:p w14:paraId="096E5F65" w14:textId="77777777" w:rsidR="00006BDD" w:rsidRDefault="00006BDD" w:rsidP="009939A5">
            <w:pPr>
              <w:pStyle w:val="TAC"/>
              <w:rPr>
                <w:lang w:val="en-US" w:eastAsia="zh-CN"/>
              </w:rPr>
            </w:pPr>
            <w:r>
              <w:rPr>
                <w:rFonts w:hint="eastAsia"/>
                <w:lang w:val="en-US" w:eastAsia="zh-CN"/>
              </w:rPr>
              <w:t>n7</w:t>
            </w:r>
          </w:p>
        </w:tc>
        <w:tc>
          <w:tcPr>
            <w:tcW w:w="8767" w:type="dxa"/>
            <w:gridSpan w:val="23"/>
            <w:tcBorders>
              <w:top w:val="single" w:sz="4" w:space="0" w:color="auto"/>
              <w:left w:val="single" w:sz="4" w:space="0" w:color="auto"/>
              <w:bottom w:val="single" w:sz="4" w:space="0" w:color="auto"/>
              <w:right w:val="single" w:sz="4" w:space="0" w:color="auto"/>
            </w:tcBorders>
          </w:tcPr>
          <w:p w14:paraId="6A4E66A7" w14:textId="77777777" w:rsidR="00006BDD" w:rsidRDefault="00006BDD" w:rsidP="009939A5">
            <w:pPr>
              <w:pStyle w:val="TAC"/>
            </w:pPr>
            <w:r>
              <w:t>See CA_n7(2A) Bandwidth Combination Set 0 in Table 5.5A.2-1</w:t>
            </w:r>
          </w:p>
        </w:tc>
        <w:tc>
          <w:tcPr>
            <w:tcW w:w="1477" w:type="dxa"/>
            <w:tcBorders>
              <w:left w:val="single" w:sz="4" w:space="0" w:color="auto"/>
              <w:bottom w:val="nil"/>
              <w:right w:val="single" w:sz="4" w:space="0" w:color="auto"/>
            </w:tcBorders>
            <w:shd w:val="clear" w:color="auto" w:fill="auto"/>
          </w:tcPr>
          <w:p w14:paraId="5CC50103" w14:textId="77777777" w:rsidR="00006BDD" w:rsidRDefault="00006BDD" w:rsidP="009939A5">
            <w:pPr>
              <w:pStyle w:val="TAC"/>
              <w:rPr>
                <w:lang w:val="en-US" w:eastAsia="zh-CN"/>
              </w:rPr>
            </w:pPr>
            <w:r>
              <w:rPr>
                <w:rFonts w:hint="eastAsia"/>
                <w:lang w:val="en-US" w:eastAsia="zh-CN"/>
              </w:rPr>
              <w:t>0</w:t>
            </w:r>
          </w:p>
        </w:tc>
      </w:tr>
      <w:tr w:rsidR="00006BDD" w14:paraId="187CE1EA"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377F5EF" w14:textId="77777777" w:rsidR="00006BDD" w:rsidRDefault="00006BDD"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5C22D639" w14:textId="77777777" w:rsidR="00006BDD" w:rsidRDefault="00006BDD"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3F81210C" w14:textId="77777777" w:rsidR="00006BDD" w:rsidRDefault="00006BDD" w:rsidP="009939A5">
            <w:pPr>
              <w:pStyle w:val="TAC"/>
              <w:rPr>
                <w:lang w:val="en-US" w:eastAsia="zh-CN"/>
              </w:rPr>
            </w:pPr>
            <w:r>
              <w:rPr>
                <w:rFonts w:hint="eastAsia"/>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57DDA91E" w14:textId="77777777" w:rsidR="00006BDD" w:rsidRDefault="00006BDD" w:rsidP="009939A5">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6DADC2FB" w14:textId="77777777" w:rsidR="00006BDD" w:rsidRDefault="00006BDD"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E1E0448" w14:textId="77777777" w:rsidR="00006BDD" w:rsidRDefault="00006BDD"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097039E" w14:textId="77777777" w:rsidR="00006BDD" w:rsidRDefault="00006BDD"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C72867C" w14:textId="77777777" w:rsidR="00006BDD" w:rsidRDefault="00006BDD"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09E24D4" w14:textId="77777777" w:rsidR="00006BDD" w:rsidRDefault="00006BDD"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DF7B46E" w14:textId="77777777" w:rsidR="00006BDD" w:rsidRDefault="00006BDD"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2D1AA83" w14:textId="77777777" w:rsidR="00006BDD" w:rsidRDefault="00006BDD" w:rsidP="009939A5">
            <w:pPr>
              <w:pStyle w:val="TAC"/>
              <w:rPr>
                <w:lang w:eastAsia="zh-CN"/>
              </w:rPr>
            </w:pPr>
            <w:r>
              <w:rPr>
                <w:rFonts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20875987" w14:textId="77777777" w:rsidR="00006BDD" w:rsidRDefault="00006BDD" w:rsidP="009939A5">
            <w:pPr>
              <w:pStyle w:val="TAC"/>
              <w:rPr>
                <w:lang w:eastAsia="zh-CN"/>
              </w:rPr>
            </w:pPr>
            <w:r>
              <w:rPr>
                <w:rFonts w:hint="eastAsia"/>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03826624"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C951B3D" w14:textId="77777777" w:rsidR="00006BDD" w:rsidRDefault="00006BDD"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F42DAC9" w14:textId="77777777" w:rsidR="00006BDD" w:rsidRDefault="00006BDD"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02D032E1" w14:textId="77777777" w:rsidR="00006BDD" w:rsidRDefault="00006BDD" w:rsidP="009939A5">
            <w:pPr>
              <w:pStyle w:val="TAC"/>
              <w:rPr>
                <w:lang w:eastAsia="zh-CN"/>
              </w:rPr>
            </w:pPr>
            <w:r>
              <w:rPr>
                <w:rFonts w:hint="eastAsia"/>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083C9DC2" w14:textId="77777777" w:rsidR="00006BDD" w:rsidRDefault="00006BDD" w:rsidP="009939A5">
            <w:pPr>
              <w:pStyle w:val="TAC"/>
              <w:rPr>
                <w:lang w:val="en-US" w:eastAsia="zh-CN"/>
              </w:rPr>
            </w:pPr>
          </w:p>
        </w:tc>
      </w:tr>
      <w:tr w:rsidR="00006BDD" w14:paraId="51FC28EE"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09F38E97" w14:textId="77777777" w:rsidR="00006BDD" w:rsidRDefault="00006BDD"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5FB1F11C" w14:textId="77777777" w:rsidR="00006BDD" w:rsidRDefault="00006BDD"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487BB4D9" w14:textId="77777777" w:rsidR="00006BDD" w:rsidRDefault="00006BDD" w:rsidP="009939A5">
            <w:pPr>
              <w:pStyle w:val="TAC"/>
              <w:rPr>
                <w:lang w:val="en-US" w:eastAsia="zh-CN"/>
              </w:rPr>
            </w:pPr>
            <w:r>
              <w:rPr>
                <w:rFonts w:hint="eastAsia"/>
                <w:lang w:val="en-US" w:eastAsia="zh-CN"/>
              </w:rPr>
              <w:t>n7</w:t>
            </w:r>
          </w:p>
        </w:tc>
        <w:tc>
          <w:tcPr>
            <w:tcW w:w="8767" w:type="dxa"/>
            <w:gridSpan w:val="23"/>
            <w:tcBorders>
              <w:top w:val="single" w:sz="4" w:space="0" w:color="auto"/>
              <w:left w:val="single" w:sz="4" w:space="0" w:color="auto"/>
              <w:bottom w:val="single" w:sz="4" w:space="0" w:color="auto"/>
              <w:right w:val="single" w:sz="4" w:space="0" w:color="auto"/>
            </w:tcBorders>
          </w:tcPr>
          <w:p w14:paraId="4CD5B9C1" w14:textId="77777777" w:rsidR="00006BDD" w:rsidRDefault="00006BDD" w:rsidP="009939A5">
            <w:pPr>
              <w:pStyle w:val="TAC"/>
              <w:rPr>
                <w:lang w:eastAsia="zh-CN"/>
              </w:rPr>
            </w:pPr>
            <w:r>
              <w:t>See CA_n7(2A) Bandwidth Combination Set 0 in Table 5.5A.2-1</w:t>
            </w:r>
          </w:p>
        </w:tc>
        <w:tc>
          <w:tcPr>
            <w:tcW w:w="1477" w:type="dxa"/>
            <w:tcBorders>
              <w:top w:val="single" w:sz="4" w:space="0" w:color="auto"/>
              <w:left w:val="single" w:sz="4" w:space="0" w:color="auto"/>
              <w:bottom w:val="nil"/>
              <w:right w:val="single" w:sz="4" w:space="0" w:color="auto"/>
            </w:tcBorders>
            <w:shd w:val="clear" w:color="auto" w:fill="auto"/>
          </w:tcPr>
          <w:p w14:paraId="3E44018C" w14:textId="77777777" w:rsidR="00006BDD" w:rsidRDefault="00006BDD" w:rsidP="009939A5">
            <w:pPr>
              <w:pStyle w:val="TAC"/>
              <w:rPr>
                <w:lang w:val="en-US" w:eastAsia="zh-CN"/>
              </w:rPr>
            </w:pPr>
            <w:r>
              <w:rPr>
                <w:rFonts w:hint="eastAsia"/>
                <w:lang w:val="en-US" w:eastAsia="zh-CN"/>
              </w:rPr>
              <w:t>1</w:t>
            </w:r>
          </w:p>
        </w:tc>
      </w:tr>
      <w:tr w:rsidR="00006BDD" w14:paraId="7B6287AA" w14:textId="77777777" w:rsidTr="009939A5">
        <w:trPr>
          <w:trHeight w:val="90"/>
        </w:trPr>
        <w:tc>
          <w:tcPr>
            <w:tcW w:w="1633" w:type="dxa"/>
            <w:tcBorders>
              <w:top w:val="nil"/>
              <w:left w:val="single" w:sz="4" w:space="0" w:color="auto"/>
              <w:bottom w:val="single" w:sz="4" w:space="0" w:color="auto"/>
              <w:right w:val="single" w:sz="4" w:space="0" w:color="auto"/>
            </w:tcBorders>
            <w:shd w:val="clear" w:color="auto" w:fill="auto"/>
          </w:tcPr>
          <w:p w14:paraId="51BB20D4" w14:textId="77777777" w:rsidR="00006BDD" w:rsidRDefault="00006BDD"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12E75436" w14:textId="77777777" w:rsidR="00006BDD" w:rsidRDefault="00006BDD"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4F96645F" w14:textId="77777777" w:rsidR="00006BDD" w:rsidRDefault="00006BDD" w:rsidP="009939A5">
            <w:pPr>
              <w:pStyle w:val="TAC"/>
              <w:rPr>
                <w:lang w:val="en-US" w:eastAsia="zh-CN"/>
              </w:rPr>
            </w:pPr>
            <w:r>
              <w:rPr>
                <w:rFonts w:hint="eastAsia"/>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579578A9" w14:textId="77777777" w:rsidR="00006BDD" w:rsidRDefault="00006BDD" w:rsidP="009939A5">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1C42D7AB" w14:textId="77777777" w:rsidR="00006BDD" w:rsidRDefault="00006BDD" w:rsidP="009939A5">
            <w:pPr>
              <w:pStyle w:val="TAC"/>
              <w:rPr>
                <w:lang w:val="en-US" w:eastAsia="zh-CN"/>
              </w:rPr>
            </w:pPr>
            <w:r>
              <w:rPr>
                <w:rFonts w:hint="eastAsia"/>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B5880A7" w14:textId="77777777" w:rsidR="00006BDD" w:rsidRDefault="00006BDD" w:rsidP="009939A5">
            <w:pPr>
              <w:pStyle w:val="TAC"/>
              <w:rPr>
                <w:lang w:val="en-US" w:eastAsia="zh-CN"/>
              </w:rPr>
            </w:pPr>
            <w:r>
              <w:rPr>
                <w:rFonts w:hint="eastAsia"/>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D4C7617" w14:textId="77777777" w:rsidR="00006BDD" w:rsidRDefault="00006BDD" w:rsidP="009939A5">
            <w:pPr>
              <w:pStyle w:val="TAC"/>
              <w:rPr>
                <w:lang w:val="en-US" w:eastAsia="zh-CN"/>
              </w:rPr>
            </w:pPr>
            <w:r>
              <w:rPr>
                <w:rFonts w:hint="eastAsia"/>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195B07A8" w14:textId="77777777" w:rsidR="00006BDD" w:rsidRDefault="00006BDD" w:rsidP="009939A5">
            <w:pPr>
              <w:pStyle w:val="TAC"/>
              <w:rPr>
                <w:lang w:val="en-US" w:eastAsia="zh-CN"/>
              </w:rPr>
            </w:pPr>
            <w:r>
              <w:rPr>
                <w:rFonts w:hint="eastAsia"/>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4416D74" w14:textId="77777777" w:rsidR="00006BDD" w:rsidRDefault="00006BDD" w:rsidP="009939A5">
            <w:pPr>
              <w:pStyle w:val="TAC"/>
              <w:rPr>
                <w:lang w:val="en-US" w:eastAsia="zh-CN"/>
              </w:rPr>
            </w:pPr>
            <w:r>
              <w:rPr>
                <w:rFonts w:hint="eastAsia"/>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D10E889" w14:textId="77777777" w:rsidR="00006BDD" w:rsidRDefault="00006BDD" w:rsidP="009939A5">
            <w:pPr>
              <w:pStyle w:val="TAC"/>
              <w:rPr>
                <w:lang w:val="en-US" w:eastAsia="zh-CN"/>
              </w:rPr>
            </w:pPr>
            <w:r>
              <w:rPr>
                <w:rFonts w:hint="eastAsia"/>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CB5B11A" w14:textId="77777777" w:rsidR="00006BDD" w:rsidRDefault="00006BDD" w:rsidP="009939A5">
            <w:pPr>
              <w:pStyle w:val="TAC"/>
              <w:rPr>
                <w:lang w:val="en-US" w:eastAsia="zh-CN"/>
              </w:rPr>
            </w:pPr>
            <w:r>
              <w:rPr>
                <w:rFonts w:hint="eastAsia"/>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21580A7D" w14:textId="77777777" w:rsidR="00006BDD" w:rsidRDefault="00006BDD" w:rsidP="009939A5">
            <w:pPr>
              <w:pStyle w:val="TAC"/>
              <w:rPr>
                <w:lang w:val="en-US" w:eastAsia="zh-CN"/>
              </w:rPr>
            </w:pPr>
            <w:r>
              <w:rPr>
                <w:rFonts w:hint="eastAsia"/>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4997214C" w14:textId="77777777" w:rsidR="00006BDD" w:rsidRDefault="00006BDD" w:rsidP="009939A5">
            <w:pPr>
              <w:pStyle w:val="TAC"/>
              <w:rPr>
                <w:lang w:val="en-US" w:eastAsia="zh-CN"/>
              </w:rPr>
            </w:pPr>
            <w:r>
              <w:rPr>
                <w:rFonts w:hint="eastAsia"/>
                <w:lang w:val="en-US"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45E529D0" w14:textId="77777777" w:rsidR="00006BDD" w:rsidRDefault="00006BDD" w:rsidP="009939A5">
            <w:pPr>
              <w:pStyle w:val="TAC"/>
              <w:rPr>
                <w:lang w:val="en-US" w:eastAsia="zh-CN"/>
              </w:rPr>
            </w:pPr>
            <w:r>
              <w:rPr>
                <w:rFonts w:hint="eastAsia"/>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381FC2A" w14:textId="77777777" w:rsidR="00006BDD" w:rsidRDefault="00006BDD" w:rsidP="009939A5">
            <w:pPr>
              <w:pStyle w:val="TAC"/>
              <w:rPr>
                <w:lang w:val="en-US" w:eastAsia="zh-CN"/>
              </w:rPr>
            </w:pPr>
            <w:r>
              <w:rPr>
                <w:rFonts w:hint="eastAsia"/>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2CB38471" w14:textId="77777777" w:rsidR="00006BDD" w:rsidRDefault="00006BDD" w:rsidP="009939A5">
            <w:pPr>
              <w:pStyle w:val="TAC"/>
              <w:rPr>
                <w:lang w:val="en-US" w:eastAsia="zh-CN"/>
              </w:rPr>
            </w:pPr>
            <w:r>
              <w:rPr>
                <w:rFonts w:hint="eastAsia"/>
                <w:lang w:val="en-US"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7DECAAD4" w14:textId="77777777" w:rsidR="00006BDD" w:rsidRDefault="00006BDD" w:rsidP="009939A5">
            <w:pPr>
              <w:pStyle w:val="TAC"/>
              <w:rPr>
                <w:lang w:val="en-US" w:eastAsia="zh-CN"/>
              </w:rPr>
            </w:pPr>
          </w:p>
        </w:tc>
      </w:tr>
      <w:tr w:rsidR="00006BDD" w14:paraId="57EB57EA"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0DFB8051" w14:textId="77777777" w:rsidR="00006BDD" w:rsidRDefault="00006BDD" w:rsidP="009939A5">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74" w:type="dxa"/>
            <w:tcBorders>
              <w:top w:val="single" w:sz="4" w:space="0" w:color="auto"/>
              <w:left w:val="single" w:sz="4" w:space="0" w:color="auto"/>
              <w:bottom w:val="nil"/>
              <w:right w:val="single" w:sz="4" w:space="0" w:color="auto"/>
            </w:tcBorders>
            <w:shd w:val="clear" w:color="auto" w:fill="auto"/>
          </w:tcPr>
          <w:p w14:paraId="04766B23" w14:textId="77777777" w:rsidR="00006BDD" w:rsidRDefault="00006BDD" w:rsidP="009939A5">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67" w:type="dxa"/>
            <w:tcBorders>
              <w:top w:val="single" w:sz="4" w:space="0" w:color="auto"/>
              <w:left w:val="single" w:sz="4" w:space="0" w:color="auto"/>
              <w:bottom w:val="single" w:sz="4" w:space="0" w:color="auto"/>
              <w:right w:val="single" w:sz="4" w:space="0" w:color="auto"/>
            </w:tcBorders>
          </w:tcPr>
          <w:p w14:paraId="4DF8CAAC" w14:textId="77777777" w:rsidR="00006BDD" w:rsidRDefault="00006BDD" w:rsidP="009939A5">
            <w:pPr>
              <w:pStyle w:val="TAC"/>
              <w:rPr>
                <w:lang w:val="en-US" w:eastAsia="zh-CN"/>
              </w:rPr>
            </w:pPr>
            <w:r>
              <w:rPr>
                <w:rFonts w:hint="eastAsia"/>
                <w:lang w:val="en-US" w:eastAsia="zh-CN"/>
              </w:rPr>
              <w:t>n7</w:t>
            </w:r>
          </w:p>
        </w:tc>
        <w:tc>
          <w:tcPr>
            <w:tcW w:w="8767" w:type="dxa"/>
            <w:gridSpan w:val="23"/>
            <w:tcBorders>
              <w:top w:val="single" w:sz="4" w:space="0" w:color="auto"/>
              <w:left w:val="single" w:sz="4" w:space="0" w:color="auto"/>
              <w:bottom w:val="single" w:sz="4" w:space="0" w:color="auto"/>
              <w:right w:val="single" w:sz="4" w:space="0" w:color="auto"/>
            </w:tcBorders>
          </w:tcPr>
          <w:p w14:paraId="5C8401B9" w14:textId="77777777" w:rsidR="00006BDD" w:rsidRDefault="00006BDD" w:rsidP="009939A5">
            <w:pPr>
              <w:pStyle w:val="TAC"/>
              <w:rPr>
                <w:lang w:eastAsia="zh-CN"/>
              </w:rPr>
            </w:pPr>
            <w:r>
              <w:t>See CA_n7(2A) Bandwidth Combination Set 0 in Table 5.5A.2-1</w:t>
            </w:r>
          </w:p>
        </w:tc>
        <w:tc>
          <w:tcPr>
            <w:tcW w:w="1477" w:type="dxa"/>
            <w:tcBorders>
              <w:top w:val="single" w:sz="4" w:space="0" w:color="auto"/>
              <w:left w:val="single" w:sz="4" w:space="0" w:color="auto"/>
              <w:bottom w:val="nil"/>
              <w:right w:val="single" w:sz="4" w:space="0" w:color="auto"/>
            </w:tcBorders>
            <w:shd w:val="clear" w:color="auto" w:fill="auto"/>
          </w:tcPr>
          <w:p w14:paraId="4F42FCDC" w14:textId="77777777" w:rsidR="00006BDD" w:rsidRDefault="00006BDD" w:rsidP="009939A5">
            <w:pPr>
              <w:pStyle w:val="TAC"/>
              <w:rPr>
                <w:lang w:val="en-US" w:eastAsia="zh-CN"/>
              </w:rPr>
            </w:pPr>
            <w:r>
              <w:rPr>
                <w:rFonts w:hint="eastAsia"/>
                <w:lang w:val="en-US" w:eastAsia="zh-CN"/>
              </w:rPr>
              <w:t>0</w:t>
            </w:r>
          </w:p>
        </w:tc>
      </w:tr>
      <w:tr w:rsidR="00006BDD" w14:paraId="1B466485"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A989D99" w14:textId="77777777" w:rsidR="00006BDD" w:rsidRDefault="00006BDD"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4BE2DE82" w14:textId="77777777" w:rsidR="00006BDD" w:rsidRDefault="00006BDD" w:rsidP="009939A5">
            <w:pPr>
              <w:pStyle w:val="TAC"/>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597EF8AB" w14:textId="77777777" w:rsidR="00006BDD" w:rsidRDefault="00006BDD" w:rsidP="009939A5">
            <w:pPr>
              <w:pStyle w:val="TAC"/>
              <w:rPr>
                <w:lang w:val="en-US" w:eastAsia="zh-CN"/>
              </w:rPr>
            </w:pPr>
            <w:r>
              <w:rPr>
                <w:rFonts w:hint="eastAsia"/>
                <w:lang w:val="en-US" w:eastAsia="zh-CN"/>
              </w:rPr>
              <w:t>n78</w:t>
            </w:r>
          </w:p>
        </w:tc>
        <w:tc>
          <w:tcPr>
            <w:tcW w:w="8767" w:type="dxa"/>
            <w:gridSpan w:val="23"/>
            <w:tcBorders>
              <w:top w:val="single" w:sz="4" w:space="0" w:color="auto"/>
              <w:left w:val="single" w:sz="4" w:space="0" w:color="auto"/>
              <w:bottom w:val="single" w:sz="4" w:space="0" w:color="auto"/>
              <w:right w:val="single" w:sz="4" w:space="0" w:color="auto"/>
            </w:tcBorders>
          </w:tcPr>
          <w:p w14:paraId="771690FC" w14:textId="77777777" w:rsidR="00006BDD" w:rsidRDefault="00006BDD" w:rsidP="009939A5">
            <w:pPr>
              <w:pStyle w:val="TAC"/>
              <w:rPr>
                <w:lang w:eastAsia="zh-CN"/>
              </w:rPr>
            </w:pPr>
            <w:r>
              <w:t>See CA_n78(2A) Bandwidth Combination Set 0 in Table 5.5A.2-1</w:t>
            </w:r>
          </w:p>
        </w:tc>
        <w:tc>
          <w:tcPr>
            <w:tcW w:w="1477" w:type="dxa"/>
            <w:tcBorders>
              <w:top w:val="nil"/>
              <w:left w:val="single" w:sz="4" w:space="0" w:color="auto"/>
              <w:bottom w:val="single" w:sz="4" w:space="0" w:color="auto"/>
              <w:right w:val="single" w:sz="4" w:space="0" w:color="auto"/>
            </w:tcBorders>
            <w:shd w:val="clear" w:color="auto" w:fill="auto"/>
          </w:tcPr>
          <w:p w14:paraId="37C4FDB9" w14:textId="77777777" w:rsidR="00006BDD" w:rsidRDefault="00006BDD" w:rsidP="009939A5">
            <w:pPr>
              <w:pStyle w:val="TAC"/>
              <w:rPr>
                <w:lang w:val="en-US" w:eastAsia="zh-CN"/>
              </w:rPr>
            </w:pPr>
          </w:p>
        </w:tc>
      </w:tr>
      <w:tr w:rsidR="00006BDD" w14:paraId="2893851F"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68B12A3" w14:textId="77777777" w:rsidR="00006BDD" w:rsidRDefault="00006BDD"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5056ECA0" w14:textId="77777777" w:rsidR="00006BDD" w:rsidRDefault="00006BDD" w:rsidP="009939A5">
            <w:pPr>
              <w:pStyle w:val="TAC"/>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31C0A83E" w14:textId="77777777" w:rsidR="00006BDD" w:rsidRDefault="00006BDD" w:rsidP="009939A5">
            <w:pPr>
              <w:pStyle w:val="TAC"/>
              <w:rPr>
                <w:lang w:val="en-US" w:eastAsia="zh-CN"/>
              </w:rPr>
            </w:pPr>
            <w:r>
              <w:rPr>
                <w:rFonts w:hint="eastAsia"/>
                <w:lang w:val="en-US" w:eastAsia="zh-CN"/>
              </w:rPr>
              <w:t>n7</w:t>
            </w:r>
          </w:p>
        </w:tc>
        <w:tc>
          <w:tcPr>
            <w:tcW w:w="8767" w:type="dxa"/>
            <w:gridSpan w:val="23"/>
            <w:tcBorders>
              <w:top w:val="single" w:sz="4" w:space="0" w:color="auto"/>
              <w:left w:val="single" w:sz="4" w:space="0" w:color="auto"/>
              <w:bottom w:val="single" w:sz="4" w:space="0" w:color="auto"/>
              <w:right w:val="single" w:sz="4" w:space="0" w:color="auto"/>
            </w:tcBorders>
          </w:tcPr>
          <w:p w14:paraId="47031E80" w14:textId="77777777" w:rsidR="00006BDD" w:rsidRDefault="00006BDD" w:rsidP="009939A5">
            <w:pPr>
              <w:pStyle w:val="TAC"/>
            </w:pPr>
            <w:r>
              <w:t>See CA_n7(2A) Bandwidth Combination Set 0 in Table 5.5A.2-1</w:t>
            </w:r>
          </w:p>
        </w:tc>
        <w:tc>
          <w:tcPr>
            <w:tcW w:w="1477" w:type="dxa"/>
            <w:tcBorders>
              <w:top w:val="single" w:sz="4" w:space="0" w:color="auto"/>
              <w:left w:val="single" w:sz="4" w:space="0" w:color="auto"/>
              <w:bottom w:val="nil"/>
              <w:right w:val="single" w:sz="4" w:space="0" w:color="auto"/>
            </w:tcBorders>
            <w:shd w:val="clear" w:color="auto" w:fill="auto"/>
          </w:tcPr>
          <w:p w14:paraId="5DB5F561" w14:textId="77777777" w:rsidR="00006BDD" w:rsidRDefault="00006BDD" w:rsidP="009939A5">
            <w:pPr>
              <w:pStyle w:val="TAC"/>
              <w:rPr>
                <w:lang w:val="en-US" w:eastAsia="zh-CN"/>
              </w:rPr>
            </w:pPr>
            <w:r>
              <w:rPr>
                <w:rFonts w:hint="eastAsia"/>
                <w:lang w:val="en-US" w:eastAsia="zh-CN"/>
              </w:rPr>
              <w:t>1</w:t>
            </w:r>
          </w:p>
        </w:tc>
      </w:tr>
      <w:tr w:rsidR="00006BDD" w14:paraId="58AB125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E66CBE8" w14:textId="77777777" w:rsidR="00006BDD" w:rsidRDefault="00006BDD"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08A94E5D" w14:textId="77777777" w:rsidR="00006BDD" w:rsidRDefault="00006BDD" w:rsidP="009939A5">
            <w:pPr>
              <w:pStyle w:val="TAC"/>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622FF969" w14:textId="77777777" w:rsidR="00006BDD" w:rsidRDefault="00006BDD" w:rsidP="009939A5">
            <w:pPr>
              <w:pStyle w:val="TAC"/>
              <w:rPr>
                <w:lang w:val="en-US" w:eastAsia="zh-CN"/>
              </w:rPr>
            </w:pPr>
            <w:r>
              <w:rPr>
                <w:rFonts w:hint="eastAsia"/>
                <w:lang w:val="en-US" w:eastAsia="zh-CN"/>
              </w:rPr>
              <w:t>n78</w:t>
            </w:r>
          </w:p>
        </w:tc>
        <w:tc>
          <w:tcPr>
            <w:tcW w:w="8767" w:type="dxa"/>
            <w:gridSpan w:val="23"/>
            <w:tcBorders>
              <w:top w:val="single" w:sz="4" w:space="0" w:color="auto"/>
              <w:left w:val="single" w:sz="4" w:space="0" w:color="auto"/>
              <w:bottom w:val="single" w:sz="4" w:space="0" w:color="auto"/>
              <w:right w:val="single" w:sz="4" w:space="0" w:color="auto"/>
            </w:tcBorders>
          </w:tcPr>
          <w:p w14:paraId="658010C0" w14:textId="77777777" w:rsidR="00006BDD" w:rsidRDefault="00006BDD" w:rsidP="009939A5">
            <w:pPr>
              <w:pStyle w:val="TAC"/>
            </w:pPr>
            <w:r>
              <w:t>See CA_n78(2A) Bandwidth Combination Set 2 in Table 5.5A.2-1</w:t>
            </w:r>
          </w:p>
        </w:tc>
        <w:tc>
          <w:tcPr>
            <w:tcW w:w="1477" w:type="dxa"/>
            <w:tcBorders>
              <w:top w:val="nil"/>
              <w:left w:val="single" w:sz="4" w:space="0" w:color="auto"/>
              <w:bottom w:val="single" w:sz="4" w:space="0" w:color="auto"/>
              <w:right w:val="single" w:sz="4" w:space="0" w:color="auto"/>
            </w:tcBorders>
            <w:shd w:val="clear" w:color="auto" w:fill="auto"/>
          </w:tcPr>
          <w:p w14:paraId="7D0F8D42" w14:textId="77777777" w:rsidR="00006BDD" w:rsidRDefault="00006BDD" w:rsidP="009939A5">
            <w:pPr>
              <w:pStyle w:val="TAC"/>
              <w:rPr>
                <w:lang w:val="en-US" w:eastAsia="zh-CN"/>
              </w:rPr>
            </w:pPr>
          </w:p>
        </w:tc>
      </w:tr>
      <w:tr w:rsidR="00006BDD" w14:paraId="60EF7D5E"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5EA7249" w14:textId="77777777" w:rsidR="00006BDD" w:rsidRDefault="00006BDD" w:rsidP="009939A5">
            <w:pPr>
              <w:pStyle w:val="TAC"/>
              <w:rPr>
                <w:lang w:eastAsia="zh-CN"/>
              </w:rPr>
            </w:pPr>
            <w:r>
              <w:t>CA_n8A-n20A</w:t>
            </w:r>
          </w:p>
        </w:tc>
        <w:tc>
          <w:tcPr>
            <w:tcW w:w="1374" w:type="dxa"/>
            <w:tcBorders>
              <w:top w:val="single" w:sz="4" w:space="0" w:color="auto"/>
              <w:left w:val="single" w:sz="4" w:space="0" w:color="auto"/>
              <w:bottom w:val="nil"/>
              <w:right w:val="single" w:sz="4" w:space="0" w:color="auto"/>
            </w:tcBorders>
            <w:shd w:val="clear" w:color="auto" w:fill="auto"/>
          </w:tcPr>
          <w:p w14:paraId="7E2F3195" w14:textId="77777777" w:rsidR="00006BDD" w:rsidRDefault="00006BDD" w:rsidP="009939A5">
            <w:pPr>
              <w:pStyle w:val="TAC"/>
              <w:rPr>
                <w:lang w:eastAsia="zh-CN"/>
              </w:rPr>
            </w:pPr>
            <w:r>
              <w:t>-</w:t>
            </w:r>
          </w:p>
        </w:tc>
        <w:tc>
          <w:tcPr>
            <w:tcW w:w="667" w:type="dxa"/>
            <w:tcBorders>
              <w:top w:val="single" w:sz="4" w:space="0" w:color="auto"/>
              <w:left w:val="single" w:sz="4" w:space="0" w:color="auto"/>
              <w:bottom w:val="single" w:sz="4" w:space="0" w:color="auto"/>
              <w:right w:val="single" w:sz="4" w:space="0" w:color="auto"/>
            </w:tcBorders>
          </w:tcPr>
          <w:p w14:paraId="738E23E0" w14:textId="77777777" w:rsidR="00006BDD" w:rsidRDefault="00006BDD" w:rsidP="009939A5">
            <w:pPr>
              <w:pStyle w:val="TAC"/>
              <w:rPr>
                <w:lang w:val="en-US" w:eastAsia="zh-CN"/>
              </w:rPr>
            </w:pPr>
            <w:r>
              <w:t>n8</w:t>
            </w:r>
          </w:p>
        </w:tc>
        <w:tc>
          <w:tcPr>
            <w:tcW w:w="672" w:type="dxa"/>
            <w:tcBorders>
              <w:top w:val="single" w:sz="4" w:space="0" w:color="auto"/>
              <w:left w:val="single" w:sz="4" w:space="0" w:color="auto"/>
              <w:bottom w:val="single" w:sz="4" w:space="0" w:color="auto"/>
              <w:right w:val="single" w:sz="4" w:space="0" w:color="auto"/>
            </w:tcBorders>
          </w:tcPr>
          <w:p w14:paraId="2F03473B" w14:textId="77777777" w:rsidR="00006BDD" w:rsidRDefault="00006BDD" w:rsidP="009939A5">
            <w:pPr>
              <w:pStyle w:val="TAC"/>
              <w:rPr>
                <w:rFonts w:cs="Arial"/>
                <w:szCs w:val="18"/>
                <w:lang w:val="en-US"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2BD069D8" w14:textId="77777777" w:rsidR="00006BDD" w:rsidRDefault="00006BDD" w:rsidP="009939A5">
            <w:pPr>
              <w:pStyle w:val="TAC"/>
              <w:rPr>
                <w:rFonts w:cs="Arial"/>
                <w:szCs w:val="18"/>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75793AEA" w14:textId="77777777" w:rsidR="00006BDD" w:rsidRDefault="00006BDD"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46D60CBB" w14:textId="77777777" w:rsidR="00006BDD" w:rsidRDefault="00006BDD" w:rsidP="009939A5">
            <w:pPr>
              <w:pStyle w:val="TAC"/>
              <w:rPr>
                <w:rFonts w:cs="Arial"/>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1CB3472A"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24BDD8F2"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223888B8"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6DE1B549"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06F4A570"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727B6D29"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0417B5EF" w14:textId="77777777" w:rsidR="00006BDD" w:rsidRDefault="00006BDD"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1CAB4501" w14:textId="77777777" w:rsidR="00006BDD" w:rsidRDefault="00006BDD" w:rsidP="009939A5">
            <w:pPr>
              <w:pStyle w:val="TAC"/>
            </w:pPr>
          </w:p>
        </w:tc>
        <w:tc>
          <w:tcPr>
            <w:tcW w:w="674" w:type="dxa"/>
            <w:tcBorders>
              <w:top w:val="single" w:sz="4" w:space="0" w:color="auto"/>
              <w:left w:val="single" w:sz="4" w:space="0" w:color="auto"/>
              <w:bottom w:val="single" w:sz="4" w:space="0" w:color="auto"/>
              <w:right w:val="single" w:sz="4" w:space="0" w:color="auto"/>
            </w:tcBorders>
          </w:tcPr>
          <w:p w14:paraId="7182ED29" w14:textId="77777777" w:rsidR="00006BDD" w:rsidRDefault="00006BDD" w:rsidP="009939A5">
            <w:pPr>
              <w:pStyle w:val="TAC"/>
            </w:pPr>
          </w:p>
        </w:tc>
        <w:tc>
          <w:tcPr>
            <w:tcW w:w="1477" w:type="dxa"/>
            <w:tcBorders>
              <w:top w:val="single" w:sz="4" w:space="0" w:color="auto"/>
              <w:left w:val="single" w:sz="4" w:space="0" w:color="auto"/>
              <w:bottom w:val="nil"/>
              <w:right w:val="single" w:sz="4" w:space="0" w:color="auto"/>
            </w:tcBorders>
            <w:shd w:val="clear" w:color="auto" w:fill="auto"/>
          </w:tcPr>
          <w:p w14:paraId="46D127C5" w14:textId="77777777" w:rsidR="00006BDD" w:rsidRDefault="00006BDD" w:rsidP="009939A5">
            <w:pPr>
              <w:pStyle w:val="TAC"/>
              <w:rPr>
                <w:lang w:val="en-US" w:eastAsia="zh-CN"/>
              </w:rPr>
            </w:pPr>
            <w:r>
              <w:rPr>
                <w:lang w:val="en-US" w:eastAsia="zh-CN"/>
              </w:rPr>
              <w:t>0</w:t>
            </w:r>
          </w:p>
        </w:tc>
      </w:tr>
      <w:tr w:rsidR="00006BDD" w14:paraId="286908E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EA95FF4" w14:textId="77777777" w:rsidR="00006BDD" w:rsidRDefault="00006BDD"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22D3078F" w14:textId="77777777" w:rsidR="00006BDD" w:rsidRDefault="00006BDD" w:rsidP="009939A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4D5AC5A" w14:textId="77777777" w:rsidR="00006BDD" w:rsidRDefault="00006BDD" w:rsidP="009939A5">
            <w:pPr>
              <w:pStyle w:val="TAC"/>
              <w:rPr>
                <w:lang w:val="en-US" w:eastAsia="zh-CN"/>
              </w:rPr>
            </w:pPr>
            <w:r>
              <w:t>n20</w:t>
            </w:r>
          </w:p>
        </w:tc>
        <w:tc>
          <w:tcPr>
            <w:tcW w:w="672" w:type="dxa"/>
            <w:tcBorders>
              <w:top w:val="single" w:sz="4" w:space="0" w:color="auto"/>
              <w:left w:val="single" w:sz="4" w:space="0" w:color="auto"/>
              <w:bottom w:val="single" w:sz="4" w:space="0" w:color="auto"/>
              <w:right w:val="single" w:sz="4" w:space="0" w:color="auto"/>
            </w:tcBorders>
          </w:tcPr>
          <w:p w14:paraId="6441C366" w14:textId="77777777" w:rsidR="00006BDD" w:rsidRDefault="00006BDD" w:rsidP="009939A5">
            <w:pPr>
              <w:pStyle w:val="TAC"/>
              <w:rPr>
                <w:rFonts w:cs="Arial"/>
                <w:szCs w:val="18"/>
                <w:lang w:val="en-US"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49F1FD91" w14:textId="77777777" w:rsidR="00006BDD" w:rsidRDefault="00006BDD" w:rsidP="009939A5">
            <w:pPr>
              <w:pStyle w:val="TAC"/>
              <w:rPr>
                <w:rFonts w:cs="Arial"/>
                <w:szCs w:val="18"/>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63997186" w14:textId="77777777" w:rsidR="00006BDD" w:rsidRDefault="00006BDD"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0A51752" w14:textId="77777777" w:rsidR="00006BDD" w:rsidRDefault="00006BDD" w:rsidP="009939A5">
            <w:pPr>
              <w:pStyle w:val="TAC"/>
              <w:rPr>
                <w:rFonts w:cs="Arial"/>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287C5F03"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4655AEBC"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601D486C"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5E70472D"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1467716D"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5F772189"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784E74C9" w14:textId="77777777" w:rsidR="00006BDD" w:rsidRDefault="00006BDD"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74E3320F" w14:textId="77777777" w:rsidR="00006BDD" w:rsidRDefault="00006BDD" w:rsidP="009939A5">
            <w:pPr>
              <w:pStyle w:val="TAC"/>
            </w:pPr>
          </w:p>
        </w:tc>
        <w:tc>
          <w:tcPr>
            <w:tcW w:w="674" w:type="dxa"/>
            <w:tcBorders>
              <w:top w:val="single" w:sz="4" w:space="0" w:color="auto"/>
              <w:left w:val="single" w:sz="4" w:space="0" w:color="auto"/>
              <w:bottom w:val="single" w:sz="4" w:space="0" w:color="auto"/>
              <w:right w:val="single" w:sz="4" w:space="0" w:color="auto"/>
            </w:tcBorders>
          </w:tcPr>
          <w:p w14:paraId="4B047125" w14:textId="77777777" w:rsidR="00006BDD" w:rsidRDefault="00006BDD" w:rsidP="009939A5">
            <w:pPr>
              <w:pStyle w:val="TAC"/>
            </w:pPr>
          </w:p>
        </w:tc>
        <w:tc>
          <w:tcPr>
            <w:tcW w:w="1477" w:type="dxa"/>
            <w:tcBorders>
              <w:top w:val="nil"/>
              <w:left w:val="single" w:sz="4" w:space="0" w:color="auto"/>
              <w:bottom w:val="single" w:sz="4" w:space="0" w:color="auto"/>
              <w:right w:val="single" w:sz="4" w:space="0" w:color="auto"/>
            </w:tcBorders>
            <w:shd w:val="clear" w:color="auto" w:fill="auto"/>
          </w:tcPr>
          <w:p w14:paraId="0475707C" w14:textId="77777777" w:rsidR="00006BDD" w:rsidRDefault="00006BDD" w:rsidP="009939A5">
            <w:pPr>
              <w:pStyle w:val="TAC"/>
              <w:rPr>
                <w:lang w:val="en-US" w:eastAsia="zh-CN"/>
              </w:rPr>
            </w:pPr>
          </w:p>
        </w:tc>
      </w:tr>
      <w:tr w:rsidR="00006BDD" w14:paraId="2A717343"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0888207" w14:textId="77777777" w:rsidR="00006BDD" w:rsidRDefault="00006BDD" w:rsidP="009939A5">
            <w:pPr>
              <w:pStyle w:val="TAC"/>
              <w:rPr>
                <w:lang w:val="en-US" w:eastAsia="zh-CN"/>
              </w:rPr>
            </w:pPr>
            <w:r>
              <w:rPr>
                <w:lang w:eastAsia="zh-CN"/>
              </w:rPr>
              <w:t>CA_n8A-n28A</w:t>
            </w:r>
          </w:p>
        </w:tc>
        <w:tc>
          <w:tcPr>
            <w:tcW w:w="1374" w:type="dxa"/>
            <w:tcBorders>
              <w:top w:val="single" w:sz="4" w:space="0" w:color="auto"/>
              <w:left w:val="single" w:sz="4" w:space="0" w:color="auto"/>
              <w:bottom w:val="nil"/>
              <w:right w:val="single" w:sz="4" w:space="0" w:color="auto"/>
            </w:tcBorders>
            <w:shd w:val="clear" w:color="auto" w:fill="auto"/>
          </w:tcPr>
          <w:p w14:paraId="6FF13223" w14:textId="77777777" w:rsidR="00006BDD" w:rsidRDefault="00006BDD" w:rsidP="009939A5">
            <w:pPr>
              <w:pStyle w:val="TAC"/>
              <w:rPr>
                <w:lang w:val="en-US" w:eastAsia="zh-CN"/>
              </w:rPr>
            </w:pPr>
            <w:r>
              <w:rPr>
                <w:lang w:eastAsia="zh-CN"/>
              </w:rPr>
              <w:t>-</w:t>
            </w:r>
          </w:p>
        </w:tc>
        <w:tc>
          <w:tcPr>
            <w:tcW w:w="667" w:type="dxa"/>
            <w:tcBorders>
              <w:top w:val="single" w:sz="4" w:space="0" w:color="auto"/>
              <w:left w:val="single" w:sz="4" w:space="0" w:color="auto"/>
              <w:bottom w:val="single" w:sz="4" w:space="0" w:color="auto"/>
              <w:right w:val="single" w:sz="4" w:space="0" w:color="auto"/>
            </w:tcBorders>
          </w:tcPr>
          <w:p w14:paraId="131D62A0" w14:textId="77777777" w:rsidR="00006BDD" w:rsidRDefault="00006BDD" w:rsidP="009939A5">
            <w:pPr>
              <w:pStyle w:val="TAC"/>
              <w:rPr>
                <w:lang w:val="en-US" w:eastAsia="zh-CN"/>
              </w:rPr>
            </w:pPr>
            <w:r>
              <w:rPr>
                <w:lang w:val="en-US" w:eastAsia="zh-CN"/>
              </w:rPr>
              <w:t>n8</w:t>
            </w:r>
          </w:p>
        </w:tc>
        <w:tc>
          <w:tcPr>
            <w:tcW w:w="672" w:type="dxa"/>
            <w:tcBorders>
              <w:top w:val="single" w:sz="4" w:space="0" w:color="auto"/>
              <w:left w:val="single" w:sz="4" w:space="0" w:color="auto"/>
              <w:bottom w:val="single" w:sz="4" w:space="0" w:color="auto"/>
              <w:right w:val="single" w:sz="4" w:space="0" w:color="auto"/>
            </w:tcBorders>
          </w:tcPr>
          <w:p w14:paraId="695D5BFB" w14:textId="77777777" w:rsidR="00006BDD" w:rsidRDefault="00006BDD" w:rsidP="009939A5">
            <w:pPr>
              <w:pStyle w:val="TAC"/>
            </w:pPr>
            <w:r>
              <w:rPr>
                <w:rFonts w:cs="Arial"/>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D9E8D71" w14:textId="77777777" w:rsidR="00006BDD" w:rsidRDefault="00006BDD" w:rsidP="009939A5">
            <w:pPr>
              <w:pStyle w:val="TAC"/>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6A4F90D" w14:textId="77777777" w:rsidR="00006BDD" w:rsidRDefault="00006BDD" w:rsidP="009939A5">
            <w:pPr>
              <w:pStyle w:val="TAC"/>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1F328C4" w14:textId="77777777" w:rsidR="00006BDD" w:rsidRDefault="00006BDD" w:rsidP="009939A5">
            <w:pPr>
              <w:pStyle w:val="TAC"/>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86F8DCA"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1A9F6D22"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712A674C"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02C9C66C"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11CDE1CC"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225C0A4F"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40042FD9" w14:textId="77777777" w:rsidR="00006BDD" w:rsidRDefault="00006BDD"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7BAC65AE" w14:textId="77777777" w:rsidR="00006BDD" w:rsidRDefault="00006BDD" w:rsidP="009939A5">
            <w:pPr>
              <w:pStyle w:val="TAC"/>
            </w:pPr>
          </w:p>
        </w:tc>
        <w:tc>
          <w:tcPr>
            <w:tcW w:w="674" w:type="dxa"/>
            <w:tcBorders>
              <w:top w:val="single" w:sz="4" w:space="0" w:color="auto"/>
              <w:left w:val="single" w:sz="4" w:space="0" w:color="auto"/>
              <w:bottom w:val="single" w:sz="4" w:space="0" w:color="auto"/>
              <w:right w:val="single" w:sz="4" w:space="0" w:color="auto"/>
            </w:tcBorders>
          </w:tcPr>
          <w:p w14:paraId="1FC5B9DA" w14:textId="77777777" w:rsidR="00006BDD" w:rsidRDefault="00006BDD" w:rsidP="009939A5">
            <w:pPr>
              <w:pStyle w:val="TAC"/>
            </w:pPr>
          </w:p>
        </w:tc>
        <w:tc>
          <w:tcPr>
            <w:tcW w:w="1477" w:type="dxa"/>
            <w:tcBorders>
              <w:top w:val="single" w:sz="4" w:space="0" w:color="auto"/>
              <w:left w:val="single" w:sz="4" w:space="0" w:color="auto"/>
              <w:bottom w:val="nil"/>
              <w:right w:val="single" w:sz="4" w:space="0" w:color="auto"/>
            </w:tcBorders>
            <w:shd w:val="clear" w:color="auto" w:fill="auto"/>
          </w:tcPr>
          <w:p w14:paraId="7F779A90" w14:textId="77777777" w:rsidR="00006BDD" w:rsidRDefault="00006BDD" w:rsidP="009939A5">
            <w:pPr>
              <w:pStyle w:val="TAC"/>
              <w:rPr>
                <w:lang w:val="en-US" w:eastAsia="zh-CN"/>
              </w:rPr>
            </w:pPr>
            <w:r>
              <w:rPr>
                <w:rFonts w:hint="eastAsia"/>
                <w:lang w:val="en-US" w:eastAsia="zh-CN"/>
              </w:rPr>
              <w:t>0</w:t>
            </w:r>
          </w:p>
        </w:tc>
      </w:tr>
      <w:tr w:rsidR="00006BDD" w14:paraId="038F9EB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D5F8903" w14:textId="77777777" w:rsidR="00006BDD" w:rsidRDefault="00006BDD"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3518105B" w14:textId="77777777" w:rsidR="00006BDD" w:rsidRDefault="00006BDD" w:rsidP="009939A5">
            <w:pPr>
              <w:pStyle w:val="TAC"/>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77384BD8" w14:textId="77777777" w:rsidR="00006BDD" w:rsidRDefault="00006BDD" w:rsidP="009939A5">
            <w:pPr>
              <w:pStyle w:val="TAC"/>
              <w:rPr>
                <w:lang w:val="en-US" w:eastAsia="zh-CN"/>
              </w:rPr>
            </w:pPr>
            <w:r>
              <w:rPr>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45C2A709" w14:textId="77777777" w:rsidR="00006BDD" w:rsidRDefault="00006BDD" w:rsidP="009939A5">
            <w:pPr>
              <w:pStyle w:val="TAC"/>
            </w:pPr>
            <w:r>
              <w:rPr>
                <w:rFonts w:cs="Arial"/>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578EF0FD" w14:textId="77777777" w:rsidR="00006BDD" w:rsidRDefault="00006BDD" w:rsidP="009939A5">
            <w:pPr>
              <w:pStyle w:val="TAC"/>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1C00941" w14:textId="77777777" w:rsidR="00006BDD" w:rsidRDefault="00006BDD" w:rsidP="009939A5">
            <w:pPr>
              <w:pStyle w:val="TAC"/>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F2FD94E" w14:textId="77777777" w:rsidR="00006BDD" w:rsidRDefault="00006BDD" w:rsidP="009939A5">
            <w:pPr>
              <w:pStyle w:val="TAC"/>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9B0653E"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0F28E88C" w14:textId="77777777" w:rsidR="00006BDD" w:rsidRDefault="00006BDD" w:rsidP="009939A5">
            <w:pPr>
              <w:pStyle w:val="TAC"/>
            </w:pPr>
            <w:r>
              <w:t>30</w:t>
            </w:r>
          </w:p>
        </w:tc>
        <w:tc>
          <w:tcPr>
            <w:tcW w:w="674" w:type="dxa"/>
            <w:gridSpan w:val="2"/>
            <w:tcBorders>
              <w:top w:val="single" w:sz="4" w:space="0" w:color="auto"/>
              <w:left w:val="single" w:sz="4" w:space="0" w:color="auto"/>
              <w:bottom w:val="single" w:sz="4" w:space="0" w:color="auto"/>
              <w:right w:val="single" w:sz="4" w:space="0" w:color="auto"/>
            </w:tcBorders>
          </w:tcPr>
          <w:p w14:paraId="2F6E015A"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2A369FE8"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0CA14254"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217A4917"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6B52B026" w14:textId="77777777" w:rsidR="00006BDD" w:rsidRDefault="00006BDD"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5E3C95DE" w14:textId="77777777" w:rsidR="00006BDD" w:rsidRDefault="00006BDD" w:rsidP="009939A5">
            <w:pPr>
              <w:pStyle w:val="TAC"/>
            </w:pPr>
          </w:p>
        </w:tc>
        <w:tc>
          <w:tcPr>
            <w:tcW w:w="674" w:type="dxa"/>
            <w:tcBorders>
              <w:top w:val="single" w:sz="4" w:space="0" w:color="auto"/>
              <w:left w:val="single" w:sz="4" w:space="0" w:color="auto"/>
              <w:bottom w:val="single" w:sz="4" w:space="0" w:color="auto"/>
              <w:right w:val="single" w:sz="4" w:space="0" w:color="auto"/>
            </w:tcBorders>
          </w:tcPr>
          <w:p w14:paraId="554E4D6C" w14:textId="77777777" w:rsidR="00006BDD" w:rsidRDefault="00006BDD" w:rsidP="009939A5">
            <w:pPr>
              <w:pStyle w:val="TAC"/>
            </w:pPr>
          </w:p>
        </w:tc>
        <w:tc>
          <w:tcPr>
            <w:tcW w:w="1477" w:type="dxa"/>
            <w:tcBorders>
              <w:top w:val="nil"/>
              <w:left w:val="single" w:sz="4" w:space="0" w:color="auto"/>
              <w:bottom w:val="single" w:sz="4" w:space="0" w:color="auto"/>
              <w:right w:val="single" w:sz="4" w:space="0" w:color="auto"/>
            </w:tcBorders>
            <w:shd w:val="clear" w:color="auto" w:fill="auto"/>
          </w:tcPr>
          <w:p w14:paraId="37FD1807" w14:textId="77777777" w:rsidR="00006BDD" w:rsidRDefault="00006BDD" w:rsidP="009939A5">
            <w:pPr>
              <w:pStyle w:val="TAC"/>
              <w:rPr>
                <w:lang w:val="en-US" w:eastAsia="zh-CN"/>
              </w:rPr>
            </w:pPr>
          </w:p>
        </w:tc>
      </w:tr>
      <w:tr w:rsidR="00006BDD" w14:paraId="49DBE3BD"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7C766C2" w14:textId="77777777" w:rsidR="00006BDD" w:rsidRDefault="00006BDD" w:rsidP="009939A5">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74" w:type="dxa"/>
            <w:tcBorders>
              <w:top w:val="single" w:sz="4" w:space="0" w:color="auto"/>
              <w:left w:val="single" w:sz="4" w:space="0" w:color="auto"/>
              <w:bottom w:val="nil"/>
              <w:right w:val="single" w:sz="4" w:space="0" w:color="auto"/>
            </w:tcBorders>
            <w:shd w:val="clear" w:color="auto" w:fill="auto"/>
          </w:tcPr>
          <w:p w14:paraId="77BDE961" w14:textId="77777777" w:rsidR="00006BDD" w:rsidRDefault="00006BDD" w:rsidP="009939A5">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67" w:type="dxa"/>
            <w:tcBorders>
              <w:top w:val="single" w:sz="4" w:space="0" w:color="auto"/>
              <w:left w:val="single" w:sz="4" w:space="0" w:color="auto"/>
              <w:bottom w:val="single" w:sz="4" w:space="0" w:color="auto"/>
              <w:right w:val="single" w:sz="4" w:space="0" w:color="auto"/>
            </w:tcBorders>
          </w:tcPr>
          <w:p w14:paraId="4BAF2453" w14:textId="77777777" w:rsidR="00006BDD" w:rsidRDefault="00006BDD" w:rsidP="009939A5">
            <w:pPr>
              <w:pStyle w:val="TAC"/>
              <w:rPr>
                <w:lang w:val="en-US" w:eastAsia="zh-CN"/>
              </w:rPr>
            </w:pPr>
            <w:r>
              <w:rPr>
                <w:rFonts w:cs="Arial"/>
                <w:szCs w:val="18"/>
                <w:lang w:val="en-US" w:eastAsia="zh-CN"/>
              </w:rPr>
              <w:t>n</w:t>
            </w:r>
            <w:r>
              <w:rPr>
                <w:rFonts w:cs="Arial" w:hint="eastAsia"/>
                <w:szCs w:val="18"/>
                <w:lang w:val="en-US" w:eastAsia="zh-CN"/>
              </w:rPr>
              <w:t>8</w:t>
            </w:r>
          </w:p>
        </w:tc>
        <w:tc>
          <w:tcPr>
            <w:tcW w:w="672" w:type="dxa"/>
            <w:tcBorders>
              <w:top w:val="single" w:sz="4" w:space="0" w:color="auto"/>
              <w:left w:val="single" w:sz="4" w:space="0" w:color="auto"/>
              <w:bottom w:val="single" w:sz="4" w:space="0" w:color="auto"/>
              <w:right w:val="single" w:sz="4" w:space="0" w:color="auto"/>
            </w:tcBorders>
          </w:tcPr>
          <w:p w14:paraId="1911682F" w14:textId="77777777" w:rsidR="00006BDD" w:rsidRDefault="00006BDD" w:rsidP="009939A5">
            <w:pPr>
              <w:pStyle w:val="TAC"/>
              <w:rPr>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4BD6995B" w14:textId="77777777" w:rsidR="00006BDD" w:rsidRDefault="00006BDD" w:rsidP="009939A5">
            <w:pPr>
              <w:pStyle w:val="TAC"/>
              <w:rPr>
                <w:lang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2C62070" w14:textId="77777777" w:rsidR="00006BDD" w:rsidRDefault="00006BDD"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5D71D24" w14:textId="77777777" w:rsidR="00006BDD" w:rsidRDefault="00006BDD" w:rsidP="009939A5">
            <w:pPr>
              <w:pStyle w:val="TAC"/>
              <w:rPr>
                <w:lang w:eastAsia="zh-CN"/>
              </w:rPr>
            </w:pPr>
            <w:r>
              <w:rPr>
                <w:rFonts w:cs="Arial"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2885A741"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A6E236D"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E51C761"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25AADF8"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BD0B717"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10CEFCF"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858ABBF" w14:textId="77777777" w:rsidR="00006BDD" w:rsidRDefault="00006BDD"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CC1862A"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5744F9E9" w14:textId="77777777" w:rsidR="00006BDD" w:rsidRDefault="00006BDD" w:rsidP="009939A5">
            <w:pPr>
              <w:pStyle w:val="TAC"/>
              <w:rPr>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0C3434D7" w14:textId="77777777" w:rsidR="00006BDD" w:rsidRDefault="00006BDD" w:rsidP="009939A5">
            <w:pPr>
              <w:pStyle w:val="TAC"/>
              <w:rPr>
                <w:lang w:val="en-US" w:eastAsia="zh-CN"/>
              </w:rPr>
            </w:pPr>
            <w:r>
              <w:rPr>
                <w:rFonts w:cs="Arial"/>
                <w:szCs w:val="18"/>
                <w:lang w:val="en-US" w:eastAsia="zh-CN"/>
              </w:rPr>
              <w:t>0</w:t>
            </w:r>
          </w:p>
        </w:tc>
      </w:tr>
      <w:tr w:rsidR="00006BDD" w14:paraId="37596399"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3BC9604" w14:textId="77777777" w:rsidR="00006BDD" w:rsidRDefault="00006BDD"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44D3CE73" w14:textId="77777777" w:rsidR="00006BDD" w:rsidRDefault="00006BDD" w:rsidP="009939A5">
            <w:pPr>
              <w:pStyle w:val="TAC"/>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0CA3F80F" w14:textId="77777777" w:rsidR="00006BDD" w:rsidRDefault="00006BDD" w:rsidP="009939A5">
            <w:pPr>
              <w:pStyle w:val="TAC"/>
              <w:rPr>
                <w:lang w:val="en-US" w:eastAsia="zh-CN"/>
              </w:rPr>
            </w:pPr>
            <w:r>
              <w:rPr>
                <w:rFonts w:cs="Arial"/>
                <w:szCs w:val="18"/>
                <w:lang w:val="en-US" w:eastAsia="zh-CN"/>
              </w:rPr>
              <w:t>n</w:t>
            </w:r>
            <w:r>
              <w:rPr>
                <w:rFonts w:cs="Arial" w:hint="eastAsia"/>
                <w:szCs w:val="18"/>
                <w:lang w:val="en-US" w:eastAsia="zh-CN"/>
              </w:rPr>
              <w:t>34</w:t>
            </w:r>
          </w:p>
        </w:tc>
        <w:tc>
          <w:tcPr>
            <w:tcW w:w="672" w:type="dxa"/>
            <w:tcBorders>
              <w:top w:val="single" w:sz="4" w:space="0" w:color="auto"/>
              <w:left w:val="single" w:sz="4" w:space="0" w:color="auto"/>
              <w:bottom w:val="single" w:sz="4" w:space="0" w:color="auto"/>
              <w:right w:val="single" w:sz="4" w:space="0" w:color="auto"/>
            </w:tcBorders>
          </w:tcPr>
          <w:p w14:paraId="0970089B" w14:textId="77777777" w:rsidR="00006BDD" w:rsidRDefault="00006BDD" w:rsidP="009939A5">
            <w:pPr>
              <w:pStyle w:val="TAC"/>
              <w:rPr>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A06DBC8" w14:textId="77777777" w:rsidR="00006BDD" w:rsidRDefault="00006BDD" w:rsidP="009939A5">
            <w:pPr>
              <w:pStyle w:val="TAC"/>
              <w:rPr>
                <w:lang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42A4758" w14:textId="77777777" w:rsidR="00006BDD" w:rsidRDefault="00006BDD"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4FFE3F1" w14:textId="77777777" w:rsidR="00006BDD" w:rsidRDefault="00006BDD"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27D880C0"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7D00451"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242649A"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81A453C"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2DEC7BD"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7A19FA9"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E76F5EE" w14:textId="77777777" w:rsidR="00006BDD" w:rsidRDefault="00006BDD"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4C575A3"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563EE7AC" w14:textId="77777777" w:rsidR="00006BDD" w:rsidRDefault="00006BDD" w:rsidP="009939A5">
            <w:pPr>
              <w:pStyle w:val="TAC"/>
              <w:rPr>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464A9C42" w14:textId="77777777" w:rsidR="00006BDD" w:rsidRDefault="00006BDD" w:rsidP="009939A5">
            <w:pPr>
              <w:pStyle w:val="TAC"/>
              <w:rPr>
                <w:lang w:val="en-US" w:eastAsia="zh-CN"/>
              </w:rPr>
            </w:pPr>
          </w:p>
        </w:tc>
      </w:tr>
      <w:tr w:rsidR="00006BDD" w14:paraId="14C86CB2"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7B4EB354" w14:textId="77777777" w:rsidR="00006BDD" w:rsidRDefault="00006BDD" w:rsidP="009939A5">
            <w:pPr>
              <w:pStyle w:val="TAC"/>
              <w:rPr>
                <w:lang w:val="en-US"/>
              </w:rPr>
            </w:pPr>
            <w:r>
              <w:rPr>
                <w:rFonts w:hint="eastAsia"/>
                <w:lang w:val="en-US" w:eastAsia="zh-CN"/>
              </w:rPr>
              <w:t>CA_n8A-n39A</w:t>
            </w:r>
          </w:p>
        </w:tc>
        <w:tc>
          <w:tcPr>
            <w:tcW w:w="1374" w:type="dxa"/>
            <w:tcBorders>
              <w:top w:val="single" w:sz="4" w:space="0" w:color="auto"/>
              <w:left w:val="single" w:sz="4" w:space="0" w:color="auto"/>
              <w:bottom w:val="nil"/>
              <w:right w:val="single" w:sz="4" w:space="0" w:color="auto"/>
            </w:tcBorders>
            <w:shd w:val="clear" w:color="auto" w:fill="auto"/>
          </w:tcPr>
          <w:p w14:paraId="15429A0D" w14:textId="77777777" w:rsidR="00006BDD" w:rsidRDefault="00006BDD" w:rsidP="009939A5">
            <w:pPr>
              <w:pStyle w:val="TAC"/>
              <w:rPr>
                <w:lang w:val="en-US"/>
              </w:rPr>
            </w:pPr>
            <w:r>
              <w:rPr>
                <w:rFonts w:hint="eastAsia"/>
                <w:lang w:val="en-US" w:eastAsia="zh-CN"/>
              </w:rPr>
              <w:t>CA_n8A-n39A</w:t>
            </w:r>
          </w:p>
        </w:tc>
        <w:tc>
          <w:tcPr>
            <w:tcW w:w="667" w:type="dxa"/>
            <w:tcBorders>
              <w:top w:val="single" w:sz="4" w:space="0" w:color="auto"/>
              <w:left w:val="single" w:sz="4" w:space="0" w:color="auto"/>
              <w:bottom w:val="single" w:sz="4" w:space="0" w:color="auto"/>
              <w:right w:val="single" w:sz="4" w:space="0" w:color="auto"/>
            </w:tcBorders>
          </w:tcPr>
          <w:p w14:paraId="371C9401" w14:textId="77777777" w:rsidR="00006BDD" w:rsidRDefault="00006BDD" w:rsidP="009939A5">
            <w:pPr>
              <w:pStyle w:val="TAC"/>
              <w:rPr>
                <w:lang w:val="en-US"/>
              </w:rPr>
            </w:pPr>
            <w:r>
              <w:rPr>
                <w:rFonts w:hint="eastAsia"/>
                <w:lang w:val="en-US" w:eastAsia="zh-CN"/>
              </w:rPr>
              <w:t>n8</w:t>
            </w:r>
          </w:p>
        </w:tc>
        <w:tc>
          <w:tcPr>
            <w:tcW w:w="672" w:type="dxa"/>
            <w:tcBorders>
              <w:top w:val="single" w:sz="4" w:space="0" w:color="auto"/>
              <w:left w:val="single" w:sz="4" w:space="0" w:color="auto"/>
              <w:bottom w:val="single" w:sz="4" w:space="0" w:color="auto"/>
              <w:right w:val="single" w:sz="4" w:space="0" w:color="auto"/>
            </w:tcBorders>
          </w:tcPr>
          <w:p w14:paraId="5E66B571" w14:textId="77777777" w:rsidR="00006BDD" w:rsidRDefault="00006BDD"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54B8A0B" w14:textId="77777777" w:rsidR="00006BDD" w:rsidRDefault="00006BDD"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DFB813D" w14:textId="77777777" w:rsidR="00006BDD" w:rsidRDefault="00006BDD"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499F8AC" w14:textId="77777777" w:rsidR="00006BDD" w:rsidRDefault="00006BDD"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1E5AD75"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33C4C94"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B5292F9"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9DD1FB0"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3159CD9"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F2EF8B0"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8075932" w14:textId="77777777" w:rsidR="00006BDD" w:rsidRDefault="00006BDD"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CF5A429"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36A7A04C" w14:textId="77777777" w:rsidR="00006BDD" w:rsidRDefault="00006BDD" w:rsidP="009939A5">
            <w:pPr>
              <w:pStyle w:val="TAC"/>
              <w:rPr>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57BD508F" w14:textId="77777777" w:rsidR="00006BDD" w:rsidRDefault="00006BDD" w:rsidP="009939A5">
            <w:pPr>
              <w:pStyle w:val="TAC"/>
              <w:rPr>
                <w:lang w:val="en-US" w:eastAsia="zh-CN"/>
              </w:rPr>
            </w:pPr>
            <w:r>
              <w:rPr>
                <w:rFonts w:hint="eastAsia"/>
                <w:lang w:val="en-US" w:eastAsia="zh-CN"/>
              </w:rPr>
              <w:t>0</w:t>
            </w:r>
          </w:p>
        </w:tc>
      </w:tr>
      <w:tr w:rsidR="00006BDD" w14:paraId="0FD1B938"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7FEADF8" w14:textId="77777777" w:rsidR="00006BDD" w:rsidRDefault="00006BDD" w:rsidP="009939A5">
            <w:pPr>
              <w:pStyle w:val="TAC"/>
              <w:rPr>
                <w:lang w:val="en-US"/>
              </w:rPr>
            </w:pPr>
          </w:p>
        </w:tc>
        <w:tc>
          <w:tcPr>
            <w:tcW w:w="1374" w:type="dxa"/>
            <w:tcBorders>
              <w:top w:val="nil"/>
              <w:left w:val="single" w:sz="4" w:space="0" w:color="auto"/>
              <w:bottom w:val="single" w:sz="4" w:space="0" w:color="auto"/>
              <w:right w:val="single" w:sz="4" w:space="0" w:color="auto"/>
            </w:tcBorders>
            <w:shd w:val="clear" w:color="auto" w:fill="auto"/>
          </w:tcPr>
          <w:p w14:paraId="306503F9" w14:textId="77777777" w:rsidR="00006BDD" w:rsidRDefault="00006BDD"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2E562B1E" w14:textId="77777777" w:rsidR="00006BDD" w:rsidRDefault="00006BDD" w:rsidP="009939A5">
            <w:pPr>
              <w:pStyle w:val="TAC"/>
              <w:rPr>
                <w:lang w:val="en-US"/>
              </w:rPr>
            </w:pPr>
            <w:r>
              <w:rPr>
                <w:rFonts w:hint="eastAsia"/>
                <w:lang w:val="en-US" w:eastAsia="zh-CN"/>
              </w:rPr>
              <w:t>n39</w:t>
            </w:r>
          </w:p>
        </w:tc>
        <w:tc>
          <w:tcPr>
            <w:tcW w:w="672" w:type="dxa"/>
            <w:tcBorders>
              <w:top w:val="single" w:sz="4" w:space="0" w:color="auto"/>
              <w:left w:val="single" w:sz="4" w:space="0" w:color="auto"/>
              <w:bottom w:val="single" w:sz="4" w:space="0" w:color="auto"/>
              <w:right w:val="single" w:sz="4" w:space="0" w:color="auto"/>
            </w:tcBorders>
          </w:tcPr>
          <w:p w14:paraId="3AC0F890" w14:textId="77777777" w:rsidR="00006BDD" w:rsidRDefault="00006BDD"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80C7DEA" w14:textId="77777777" w:rsidR="00006BDD" w:rsidRDefault="00006BDD"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2472611" w14:textId="77777777" w:rsidR="00006BDD" w:rsidRDefault="00006BDD"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E8C2C85" w14:textId="77777777" w:rsidR="00006BDD" w:rsidRDefault="00006BDD"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294DC10" w14:textId="77777777" w:rsidR="00006BDD" w:rsidRDefault="00006BDD" w:rsidP="009939A5">
            <w:pPr>
              <w:pStyle w:val="TAC"/>
              <w:rPr>
                <w:lang w:eastAsia="zh-CN"/>
              </w:rPr>
            </w:pPr>
            <w:r>
              <w:rPr>
                <w:rFonts w:hint="eastAsia"/>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3CAFB18" w14:textId="77777777" w:rsidR="00006BDD" w:rsidRDefault="00006BDD" w:rsidP="009939A5">
            <w:pPr>
              <w:pStyle w:val="TAC"/>
              <w:rPr>
                <w:lang w:eastAsia="zh-CN"/>
              </w:rPr>
            </w:pPr>
            <w:r>
              <w:rPr>
                <w:rFonts w:hint="eastAsia"/>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D0FCB24" w14:textId="77777777" w:rsidR="00006BDD" w:rsidRDefault="00006BDD"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1F114FE"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8BF4A36"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D8ECFDB"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AC90763" w14:textId="77777777" w:rsidR="00006BDD" w:rsidRDefault="00006BDD"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D2D1A23"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36507AE5" w14:textId="77777777" w:rsidR="00006BDD" w:rsidRDefault="00006BDD" w:rsidP="009939A5">
            <w:pPr>
              <w:pStyle w:val="TAC"/>
              <w:rPr>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48877649" w14:textId="77777777" w:rsidR="00006BDD" w:rsidRDefault="00006BDD" w:rsidP="009939A5">
            <w:pPr>
              <w:pStyle w:val="TAC"/>
              <w:rPr>
                <w:lang w:val="en-US" w:eastAsia="zh-CN"/>
              </w:rPr>
            </w:pPr>
          </w:p>
        </w:tc>
      </w:tr>
      <w:tr w:rsidR="00006BDD" w14:paraId="26AF79C9" w14:textId="77777777" w:rsidTr="009939A5">
        <w:trPr>
          <w:trHeight w:val="187"/>
        </w:trPr>
        <w:tc>
          <w:tcPr>
            <w:tcW w:w="1633" w:type="dxa"/>
            <w:tcBorders>
              <w:left w:val="single" w:sz="4" w:space="0" w:color="auto"/>
              <w:bottom w:val="nil"/>
              <w:right w:val="single" w:sz="4" w:space="0" w:color="auto"/>
            </w:tcBorders>
            <w:shd w:val="clear" w:color="auto" w:fill="auto"/>
          </w:tcPr>
          <w:p w14:paraId="7BBB65FE" w14:textId="77777777" w:rsidR="00006BDD" w:rsidRDefault="00006BDD" w:rsidP="009939A5">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74" w:type="dxa"/>
            <w:tcBorders>
              <w:left w:val="single" w:sz="4" w:space="0" w:color="auto"/>
              <w:bottom w:val="nil"/>
              <w:right w:val="single" w:sz="4" w:space="0" w:color="auto"/>
            </w:tcBorders>
            <w:shd w:val="clear" w:color="auto" w:fill="auto"/>
          </w:tcPr>
          <w:p w14:paraId="5F44BA81" w14:textId="77777777" w:rsidR="00006BDD" w:rsidRDefault="00006BDD" w:rsidP="009939A5">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67" w:type="dxa"/>
            <w:tcBorders>
              <w:left w:val="single" w:sz="4" w:space="0" w:color="auto"/>
              <w:bottom w:val="single" w:sz="4" w:space="0" w:color="auto"/>
              <w:right w:val="single" w:sz="4" w:space="0" w:color="auto"/>
            </w:tcBorders>
          </w:tcPr>
          <w:p w14:paraId="6AB3E32B" w14:textId="77777777" w:rsidR="00006BDD" w:rsidRDefault="00006BDD" w:rsidP="009939A5">
            <w:pPr>
              <w:pStyle w:val="TAC"/>
              <w:rPr>
                <w:lang w:val="en-US" w:eastAsia="zh-CN"/>
              </w:rPr>
            </w:pPr>
            <w:r>
              <w:rPr>
                <w:rFonts w:hint="eastAsia"/>
                <w:lang w:val="en-US" w:eastAsia="zh-CN"/>
              </w:rPr>
              <w:t>n8</w:t>
            </w:r>
          </w:p>
        </w:tc>
        <w:tc>
          <w:tcPr>
            <w:tcW w:w="672" w:type="dxa"/>
            <w:tcBorders>
              <w:top w:val="single" w:sz="4" w:space="0" w:color="auto"/>
              <w:left w:val="single" w:sz="4" w:space="0" w:color="auto"/>
              <w:bottom w:val="single" w:sz="4" w:space="0" w:color="auto"/>
              <w:right w:val="single" w:sz="4" w:space="0" w:color="auto"/>
            </w:tcBorders>
          </w:tcPr>
          <w:p w14:paraId="121ECF93" w14:textId="77777777" w:rsidR="00006BDD" w:rsidRDefault="00006BDD"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30E03E8" w14:textId="77777777" w:rsidR="00006BDD" w:rsidRDefault="00006BDD"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BB8BC64" w14:textId="77777777" w:rsidR="00006BDD" w:rsidRDefault="00006BDD"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9200B64" w14:textId="77777777" w:rsidR="00006BDD" w:rsidRDefault="00006BDD"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D61C49B"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5AC060DF"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215140E0"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4532A080"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42442125"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4AB86FB1"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20A1BEAE" w14:textId="77777777" w:rsidR="00006BDD" w:rsidRDefault="00006BDD"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781CE9D5" w14:textId="77777777" w:rsidR="00006BDD" w:rsidRDefault="00006BDD"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08437B4E" w14:textId="77777777" w:rsidR="00006BDD" w:rsidRDefault="00006BDD" w:rsidP="009939A5">
            <w:pPr>
              <w:pStyle w:val="TAC"/>
              <w:rPr>
                <w:lang w:eastAsia="zh-CN"/>
              </w:rPr>
            </w:pPr>
          </w:p>
        </w:tc>
        <w:tc>
          <w:tcPr>
            <w:tcW w:w="1477" w:type="dxa"/>
            <w:tcBorders>
              <w:left w:val="single" w:sz="4" w:space="0" w:color="auto"/>
              <w:bottom w:val="nil"/>
              <w:right w:val="single" w:sz="4" w:space="0" w:color="auto"/>
            </w:tcBorders>
            <w:shd w:val="clear" w:color="auto" w:fill="auto"/>
          </w:tcPr>
          <w:p w14:paraId="1FDE1A9B" w14:textId="77777777" w:rsidR="00006BDD" w:rsidRDefault="00006BDD" w:rsidP="009939A5">
            <w:pPr>
              <w:pStyle w:val="TAC"/>
              <w:rPr>
                <w:lang w:val="en-US" w:eastAsia="zh-CN"/>
              </w:rPr>
            </w:pPr>
            <w:r>
              <w:rPr>
                <w:lang w:val="en-US" w:eastAsia="zh-CN"/>
              </w:rPr>
              <w:t>0</w:t>
            </w:r>
          </w:p>
        </w:tc>
      </w:tr>
      <w:tr w:rsidR="00006BDD" w14:paraId="29B73BEC"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4DFE6D1" w14:textId="77777777" w:rsidR="00006BDD" w:rsidRDefault="00006BDD"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0CA6AEC1" w14:textId="77777777" w:rsidR="00006BDD" w:rsidRDefault="00006BDD"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718AD8E2" w14:textId="77777777" w:rsidR="00006BDD" w:rsidRDefault="00006BDD" w:rsidP="009939A5">
            <w:pPr>
              <w:pStyle w:val="TAC"/>
              <w:rPr>
                <w:lang w:val="en-US" w:eastAsia="zh-CN"/>
              </w:rPr>
            </w:pPr>
            <w:r>
              <w:rPr>
                <w:rFonts w:hint="eastAsia"/>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76AF4DD5" w14:textId="77777777" w:rsidR="00006BDD" w:rsidRDefault="00006BDD"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E49EEC6" w14:textId="77777777" w:rsidR="00006BDD" w:rsidRDefault="00006BDD"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559E84A" w14:textId="77777777" w:rsidR="00006BDD" w:rsidRDefault="00006BDD"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53127DD" w14:textId="77777777" w:rsidR="00006BDD" w:rsidRDefault="00006BDD"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9D31FFA" w14:textId="77777777" w:rsidR="00006BDD" w:rsidRDefault="00006BDD" w:rsidP="009939A5">
            <w:pPr>
              <w:pStyle w:val="TAC"/>
              <w:rPr>
                <w:lang w:eastAsia="zh-CN"/>
              </w:rPr>
            </w:pPr>
            <w:r>
              <w:rPr>
                <w:rFonts w:hint="eastAsia"/>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37E99BB" w14:textId="77777777" w:rsidR="00006BDD" w:rsidRDefault="00006BDD" w:rsidP="009939A5">
            <w:pPr>
              <w:pStyle w:val="TAC"/>
              <w:rPr>
                <w:lang w:eastAsia="zh-CN"/>
              </w:rPr>
            </w:pPr>
            <w:r>
              <w:rPr>
                <w:rFonts w:hint="eastAsia"/>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ADC6196" w14:textId="77777777" w:rsidR="00006BDD" w:rsidRDefault="00006BDD"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398C2B5" w14:textId="77777777" w:rsidR="00006BDD" w:rsidRDefault="00006BDD" w:rsidP="009939A5">
            <w:pPr>
              <w:pStyle w:val="TAC"/>
              <w:rPr>
                <w:lang w:eastAsia="zh-CN"/>
              </w:rPr>
            </w:pPr>
            <w:r>
              <w:rPr>
                <w:rFonts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4672867A" w14:textId="77777777" w:rsidR="00006BDD" w:rsidRDefault="00006BDD" w:rsidP="009939A5">
            <w:pPr>
              <w:pStyle w:val="TAC"/>
              <w:rPr>
                <w:lang w:eastAsia="zh-CN"/>
              </w:rPr>
            </w:pPr>
            <w:r>
              <w:rPr>
                <w:rFonts w:hint="eastAsia"/>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29DBF60"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68C3A388" w14:textId="77777777" w:rsidR="00006BDD" w:rsidRDefault="00006BDD"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4659A8F" w14:textId="77777777" w:rsidR="00006BDD" w:rsidRDefault="00006BDD"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38E726FB" w14:textId="77777777" w:rsidR="00006BDD" w:rsidRDefault="00006BDD" w:rsidP="009939A5">
            <w:pPr>
              <w:pStyle w:val="TAC"/>
              <w:rPr>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16CF4C85" w14:textId="77777777" w:rsidR="00006BDD" w:rsidRDefault="00006BDD" w:rsidP="009939A5">
            <w:pPr>
              <w:pStyle w:val="TAC"/>
              <w:rPr>
                <w:lang w:val="en-US" w:eastAsia="zh-CN"/>
              </w:rPr>
            </w:pPr>
          </w:p>
        </w:tc>
      </w:tr>
      <w:tr w:rsidR="00006BDD" w14:paraId="674EE6A3" w14:textId="77777777" w:rsidTr="009939A5">
        <w:trPr>
          <w:trHeight w:val="187"/>
        </w:trPr>
        <w:tc>
          <w:tcPr>
            <w:tcW w:w="1633" w:type="dxa"/>
            <w:tcBorders>
              <w:left w:val="single" w:sz="4" w:space="0" w:color="auto"/>
              <w:bottom w:val="nil"/>
              <w:right w:val="single" w:sz="4" w:space="0" w:color="auto"/>
            </w:tcBorders>
            <w:shd w:val="clear" w:color="auto" w:fill="auto"/>
          </w:tcPr>
          <w:p w14:paraId="758289A6" w14:textId="77777777" w:rsidR="00006BDD" w:rsidRDefault="00006BDD" w:rsidP="009939A5">
            <w:pPr>
              <w:pStyle w:val="TAC"/>
              <w:rPr>
                <w:lang w:val="en-US"/>
              </w:rPr>
            </w:pPr>
            <w:r>
              <w:rPr>
                <w:rFonts w:hint="eastAsia"/>
                <w:lang w:val="en-US" w:eastAsia="zh-CN"/>
              </w:rPr>
              <w:t>CA_n8A-n41A</w:t>
            </w:r>
          </w:p>
        </w:tc>
        <w:tc>
          <w:tcPr>
            <w:tcW w:w="1374" w:type="dxa"/>
            <w:tcBorders>
              <w:left w:val="single" w:sz="4" w:space="0" w:color="auto"/>
              <w:bottom w:val="nil"/>
              <w:right w:val="single" w:sz="4" w:space="0" w:color="auto"/>
            </w:tcBorders>
            <w:shd w:val="clear" w:color="auto" w:fill="auto"/>
          </w:tcPr>
          <w:p w14:paraId="2BE798FF" w14:textId="77777777" w:rsidR="00006BDD" w:rsidRDefault="00006BDD" w:rsidP="009939A5">
            <w:pPr>
              <w:pStyle w:val="TAC"/>
              <w:rPr>
                <w:lang w:val="en-US"/>
              </w:rPr>
            </w:pPr>
            <w:r>
              <w:rPr>
                <w:rFonts w:hint="eastAsia"/>
                <w:lang w:val="en-US" w:eastAsia="zh-CN"/>
              </w:rPr>
              <w:t>CA_n8A-n41A</w:t>
            </w:r>
          </w:p>
        </w:tc>
        <w:tc>
          <w:tcPr>
            <w:tcW w:w="667" w:type="dxa"/>
            <w:tcBorders>
              <w:top w:val="single" w:sz="4" w:space="0" w:color="auto"/>
              <w:left w:val="single" w:sz="4" w:space="0" w:color="auto"/>
              <w:bottom w:val="single" w:sz="4" w:space="0" w:color="auto"/>
              <w:right w:val="single" w:sz="4" w:space="0" w:color="auto"/>
            </w:tcBorders>
          </w:tcPr>
          <w:p w14:paraId="6EE5337E" w14:textId="77777777" w:rsidR="00006BDD" w:rsidRDefault="00006BDD" w:rsidP="009939A5">
            <w:pPr>
              <w:pStyle w:val="TAC"/>
              <w:rPr>
                <w:lang w:val="en-US"/>
              </w:rPr>
            </w:pPr>
            <w:r>
              <w:rPr>
                <w:rFonts w:hint="eastAsia"/>
                <w:lang w:val="en-US" w:eastAsia="zh-CN"/>
              </w:rPr>
              <w:t>n8</w:t>
            </w:r>
          </w:p>
        </w:tc>
        <w:tc>
          <w:tcPr>
            <w:tcW w:w="672" w:type="dxa"/>
            <w:tcBorders>
              <w:top w:val="single" w:sz="4" w:space="0" w:color="auto"/>
              <w:left w:val="single" w:sz="4" w:space="0" w:color="auto"/>
              <w:bottom w:val="single" w:sz="4" w:space="0" w:color="auto"/>
              <w:right w:val="single" w:sz="4" w:space="0" w:color="auto"/>
            </w:tcBorders>
          </w:tcPr>
          <w:p w14:paraId="69F56634" w14:textId="77777777" w:rsidR="00006BDD" w:rsidRDefault="00006BDD"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5EB56E" w14:textId="77777777" w:rsidR="00006BDD" w:rsidRDefault="00006BDD"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A62FCF2" w14:textId="77777777" w:rsidR="00006BDD" w:rsidRDefault="00006BDD"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28ED4C3" w14:textId="77777777" w:rsidR="00006BDD" w:rsidRDefault="00006BDD"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C8518A0"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90E9F86"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10A92A6"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DA8C245"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E31B458"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3E087BB"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7C40332" w14:textId="77777777" w:rsidR="00006BDD" w:rsidRDefault="00006BDD"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5BB9570"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6860E8B0" w14:textId="77777777" w:rsidR="00006BDD" w:rsidRDefault="00006BDD" w:rsidP="009939A5">
            <w:pPr>
              <w:pStyle w:val="TAC"/>
              <w:rPr>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68CBA391" w14:textId="77777777" w:rsidR="00006BDD" w:rsidRDefault="00006BDD" w:rsidP="009939A5">
            <w:pPr>
              <w:pStyle w:val="TAC"/>
              <w:rPr>
                <w:lang w:val="en-US" w:eastAsia="zh-CN"/>
              </w:rPr>
            </w:pPr>
            <w:r>
              <w:rPr>
                <w:rFonts w:hint="eastAsia"/>
                <w:lang w:val="en-US" w:eastAsia="zh-CN"/>
              </w:rPr>
              <w:t>0</w:t>
            </w:r>
          </w:p>
        </w:tc>
      </w:tr>
      <w:tr w:rsidR="00006BDD" w14:paraId="4526CE84"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8F2E9CF" w14:textId="77777777" w:rsidR="00006BDD" w:rsidRDefault="00006BDD" w:rsidP="009939A5">
            <w:pPr>
              <w:pStyle w:val="TAC"/>
              <w:rPr>
                <w:lang w:val="en-US"/>
              </w:rPr>
            </w:pPr>
          </w:p>
        </w:tc>
        <w:tc>
          <w:tcPr>
            <w:tcW w:w="1374" w:type="dxa"/>
            <w:tcBorders>
              <w:top w:val="nil"/>
              <w:left w:val="single" w:sz="4" w:space="0" w:color="auto"/>
              <w:bottom w:val="nil"/>
              <w:right w:val="single" w:sz="4" w:space="0" w:color="auto"/>
            </w:tcBorders>
            <w:shd w:val="clear" w:color="auto" w:fill="auto"/>
          </w:tcPr>
          <w:p w14:paraId="7A0087EE" w14:textId="77777777" w:rsidR="00006BDD" w:rsidRDefault="00006BDD"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016BBE95" w14:textId="77777777" w:rsidR="00006BDD" w:rsidRDefault="00006BDD" w:rsidP="009939A5">
            <w:pPr>
              <w:pStyle w:val="TAC"/>
              <w:rPr>
                <w:lang w:val="en-US"/>
              </w:rPr>
            </w:pPr>
            <w:r>
              <w:rPr>
                <w:rFonts w:hint="eastAsia"/>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1D7B1D31" w14:textId="77777777" w:rsidR="00006BDD" w:rsidRDefault="00006BDD"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171BAA16" w14:textId="77777777" w:rsidR="00006BDD" w:rsidRDefault="00006BDD"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B58BF56" w14:textId="77777777" w:rsidR="00006BDD" w:rsidRDefault="00006BDD"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6B0FDF4" w14:textId="77777777" w:rsidR="00006BDD" w:rsidRDefault="00006BDD"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F0B4236"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DF7D534"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7BAFF97" w14:textId="77777777" w:rsidR="00006BDD" w:rsidRDefault="00006BDD"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BEBF335" w14:textId="77777777" w:rsidR="00006BDD" w:rsidRDefault="00006BDD" w:rsidP="009939A5">
            <w:pPr>
              <w:pStyle w:val="TAC"/>
              <w:rPr>
                <w:lang w:eastAsia="zh-CN"/>
              </w:rPr>
            </w:pPr>
            <w:r>
              <w:rPr>
                <w:rFonts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25DE30AA" w14:textId="77777777" w:rsidR="00006BDD" w:rsidRDefault="00006BDD" w:rsidP="009939A5">
            <w:pPr>
              <w:pStyle w:val="TAC"/>
              <w:rPr>
                <w:lang w:eastAsia="zh-CN"/>
              </w:rPr>
            </w:pPr>
            <w:r>
              <w:rPr>
                <w:rFonts w:hint="eastAsia"/>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7FDBFB3"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CB01CFB" w14:textId="77777777" w:rsidR="00006BDD" w:rsidRDefault="00006BDD"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B5492B0" w14:textId="77777777" w:rsidR="00006BDD" w:rsidRDefault="00006BDD"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068C4B0C" w14:textId="77777777" w:rsidR="00006BDD" w:rsidRDefault="00006BDD" w:rsidP="009939A5">
            <w:pPr>
              <w:pStyle w:val="TAC"/>
              <w:rPr>
                <w:lang w:eastAsia="zh-CN"/>
              </w:rPr>
            </w:pPr>
            <w:r>
              <w:rPr>
                <w:rFonts w:hint="eastAsia"/>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4F27CE6B" w14:textId="77777777" w:rsidR="00006BDD" w:rsidRDefault="00006BDD" w:rsidP="009939A5">
            <w:pPr>
              <w:pStyle w:val="TAC"/>
              <w:rPr>
                <w:lang w:val="en-US" w:eastAsia="zh-CN"/>
              </w:rPr>
            </w:pPr>
          </w:p>
        </w:tc>
      </w:tr>
      <w:tr w:rsidR="00006BDD" w14:paraId="7B8CF9F8"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CCD6A27" w14:textId="77777777" w:rsidR="00006BDD" w:rsidRDefault="00006BDD" w:rsidP="009939A5">
            <w:pPr>
              <w:pStyle w:val="TAC"/>
              <w:rPr>
                <w:lang w:val="en-US"/>
              </w:rPr>
            </w:pPr>
          </w:p>
        </w:tc>
        <w:tc>
          <w:tcPr>
            <w:tcW w:w="1374" w:type="dxa"/>
            <w:tcBorders>
              <w:top w:val="nil"/>
              <w:left w:val="single" w:sz="4" w:space="0" w:color="auto"/>
              <w:bottom w:val="nil"/>
              <w:right w:val="single" w:sz="4" w:space="0" w:color="auto"/>
            </w:tcBorders>
            <w:shd w:val="clear" w:color="auto" w:fill="auto"/>
          </w:tcPr>
          <w:p w14:paraId="6F6E4FF4" w14:textId="77777777" w:rsidR="00006BDD" w:rsidRDefault="00006BDD"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75FE3228" w14:textId="77777777" w:rsidR="00006BDD" w:rsidRDefault="00006BDD" w:rsidP="009939A5">
            <w:pPr>
              <w:pStyle w:val="TAC"/>
              <w:rPr>
                <w:lang w:val="en-US"/>
              </w:rPr>
            </w:pPr>
            <w:r>
              <w:rPr>
                <w:rFonts w:hint="eastAsia"/>
                <w:lang w:val="en-US" w:eastAsia="zh-CN"/>
              </w:rPr>
              <w:t>n8</w:t>
            </w:r>
          </w:p>
        </w:tc>
        <w:tc>
          <w:tcPr>
            <w:tcW w:w="672" w:type="dxa"/>
            <w:tcBorders>
              <w:top w:val="single" w:sz="4" w:space="0" w:color="auto"/>
              <w:left w:val="single" w:sz="4" w:space="0" w:color="auto"/>
              <w:bottom w:val="single" w:sz="4" w:space="0" w:color="auto"/>
              <w:right w:val="single" w:sz="4" w:space="0" w:color="auto"/>
            </w:tcBorders>
          </w:tcPr>
          <w:p w14:paraId="33D725BD" w14:textId="77777777" w:rsidR="00006BDD" w:rsidRDefault="00006BDD"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FCF8B37" w14:textId="77777777" w:rsidR="00006BDD" w:rsidRDefault="00006BDD"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81CA8BA" w14:textId="77777777" w:rsidR="00006BDD" w:rsidRDefault="00006BDD"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E81C90D" w14:textId="77777777" w:rsidR="00006BDD" w:rsidRDefault="00006BDD"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40ADDA1"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FE51E29"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3C2FF56"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ACA4435"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CA78768"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2029F09"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99BF8A7" w14:textId="77777777" w:rsidR="00006BDD" w:rsidRDefault="00006BDD"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F9F1D72"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46398524" w14:textId="77777777" w:rsidR="00006BDD" w:rsidRDefault="00006BDD" w:rsidP="009939A5">
            <w:pPr>
              <w:pStyle w:val="TAC"/>
              <w:rPr>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27B5911E" w14:textId="77777777" w:rsidR="00006BDD" w:rsidRDefault="00006BDD" w:rsidP="009939A5">
            <w:pPr>
              <w:pStyle w:val="TAC"/>
              <w:rPr>
                <w:lang w:val="en-US" w:eastAsia="zh-CN"/>
              </w:rPr>
            </w:pPr>
            <w:r>
              <w:rPr>
                <w:rFonts w:hint="eastAsia"/>
                <w:lang w:val="en-US" w:eastAsia="zh-CN"/>
              </w:rPr>
              <w:t>1</w:t>
            </w:r>
          </w:p>
        </w:tc>
      </w:tr>
      <w:tr w:rsidR="00006BDD" w14:paraId="1BB0018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A5EA9A2" w14:textId="77777777" w:rsidR="00006BDD" w:rsidRDefault="00006BDD" w:rsidP="009939A5">
            <w:pPr>
              <w:pStyle w:val="TAC"/>
              <w:rPr>
                <w:lang w:val="en-US"/>
              </w:rPr>
            </w:pPr>
          </w:p>
        </w:tc>
        <w:tc>
          <w:tcPr>
            <w:tcW w:w="1374" w:type="dxa"/>
            <w:tcBorders>
              <w:top w:val="nil"/>
              <w:left w:val="single" w:sz="4" w:space="0" w:color="auto"/>
              <w:bottom w:val="single" w:sz="4" w:space="0" w:color="auto"/>
              <w:right w:val="single" w:sz="4" w:space="0" w:color="auto"/>
            </w:tcBorders>
            <w:shd w:val="clear" w:color="auto" w:fill="auto"/>
          </w:tcPr>
          <w:p w14:paraId="4C9EA682" w14:textId="77777777" w:rsidR="00006BDD" w:rsidRDefault="00006BDD"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7D66B053" w14:textId="77777777" w:rsidR="00006BDD" w:rsidRDefault="00006BDD" w:rsidP="009939A5">
            <w:pPr>
              <w:pStyle w:val="TAC"/>
              <w:rPr>
                <w:lang w:val="en-US"/>
              </w:rPr>
            </w:pPr>
            <w:r>
              <w:rPr>
                <w:rFonts w:hint="eastAsia"/>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67875DF4" w14:textId="77777777" w:rsidR="00006BDD" w:rsidRDefault="00006BDD"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4F2C58F1" w14:textId="77777777" w:rsidR="00006BDD" w:rsidRDefault="00006BDD"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35D06B1" w14:textId="77777777" w:rsidR="00006BDD" w:rsidRDefault="00006BDD"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2D698C7" w14:textId="77777777" w:rsidR="00006BDD" w:rsidRDefault="00006BDD"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DAFFA77"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328577C"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DB108FD" w14:textId="77777777" w:rsidR="00006BDD" w:rsidRDefault="00006BDD"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BB29CAF" w14:textId="77777777" w:rsidR="00006BDD" w:rsidRDefault="00006BDD" w:rsidP="009939A5">
            <w:pPr>
              <w:pStyle w:val="TAC"/>
              <w:rPr>
                <w:lang w:eastAsia="zh-CN"/>
              </w:rPr>
            </w:pPr>
            <w:r>
              <w:rPr>
                <w:rFonts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E31F06B" w14:textId="77777777" w:rsidR="00006BDD" w:rsidRDefault="00006BDD" w:rsidP="009939A5">
            <w:pPr>
              <w:pStyle w:val="TAC"/>
              <w:rPr>
                <w:lang w:eastAsia="zh-CN"/>
              </w:rPr>
            </w:pPr>
            <w:r>
              <w:rPr>
                <w:rFonts w:hint="eastAsia"/>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2CE102AD"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F307D77" w14:textId="77777777" w:rsidR="00006BDD" w:rsidRDefault="00006BDD"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24A172C"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3F67BDC3" w14:textId="77777777" w:rsidR="00006BDD" w:rsidRDefault="00006BDD" w:rsidP="009939A5">
            <w:pPr>
              <w:pStyle w:val="TAC"/>
              <w:rPr>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09E7C653" w14:textId="77777777" w:rsidR="00006BDD" w:rsidRDefault="00006BDD" w:rsidP="009939A5">
            <w:pPr>
              <w:pStyle w:val="TAC"/>
              <w:rPr>
                <w:lang w:val="en-US" w:eastAsia="zh-CN"/>
              </w:rPr>
            </w:pPr>
          </w:p>
        </w:tc>
      </w:tr>
      <w:tr w:rsidR="00006BDD" w14:paraId="0FC8D83E" w14:textId="77777777" w:rsidTr="009939A5">
        <w:trPr>
          <w:trHeight w:val="187"/>
        </w:trPr>
        <w:tc>
          <w:tcPr>
            <w:tcW w:w="1633" w:type="dxa"/>
            <w:tcBorders>
              <w:left w:val="single" w:sz="4" w:space="0" w:color="auto"/>
              <w:bottom w:val="nil"/>
              <w:right w:val="single" w:sz="4" w:space="0" w:color="auto"/>
            </w:tcBorders>
            <w:shd w:val="clear" w:color="auto" w:fill="auto"/>
          </w:tcPr>
          <w:p w14:paraId="4A371AF7" w14:textId="77777777" w:rsidR="00006BDD" w:rsidRDefault="00006BDD" w:rsidP="009939A5">
            <w:pPr>
              <w:pStyle w:val="TAC"/>
              <w:rPr>
                <w:lang w:val="en-US"/>
              </w:rPr>
            </w:pPr>
            <w:r>
              <w:rPr>
                <w:lang w:val="en-US"/>
              </w:rPr>
              <w:t>CA_n8A-n75A</w:t>
            </w:r>
          </w:p>
        </w:tc>
        <w:tc>
          <w:tcPr>
            <w:tcW w:w="1374" w:type="dxa"/>
            <w:tcBorders>
              <w:left w:val="single" w:sz="4" w:space="0" w:color="auto"/>
              <w:bottom w:val="nil"/>
              <w:right w:val="single" w:sz="4" w:space="0" w:color="auto"/>
            </w:tcBorders>
            <w:shd w:val="clear" w:color="auto" w:fill="auto"/>
          </w:tcPr>
          <w:p w14:paraId="3F1252CB" w14:textId="77777777" w:rsidR="00006BDD" w:rsidRDefault="00006BDD" w:rsidP="009939A5">
            <w:pPr>
              <w:pStyle w:val="TAC"/>
              <w:rPr>
                <w:lang w:val="en-US"/>
              </w:rPr>
            </w:pPr>
            <w:r>
              <w:rPr>
                <w:lang w:val="en-US"/>
              </w:rPr>
              <w:t>-</w:t>
            </w:r>
          </w:p>
        </w:tc>
        <w:tc>
          <w:tcPr>
            <w:tcW w:w="667" w:type="dxa"/>
            <w:tcBorders>
              <w:left w:val="single" w:sz="4" w:space="0" w:color="auto"/>
              <w:right w:val="single" w:sz="4" w:space="0" w:color="auto"/>
            </w:tcBorders>
          </w:tcPr>
          <w:p w14:paraId="3CFF0027" w14:textId="77777777" w:rsidR="00006BDD" w:rsidRDefault="00006BDD" w:rsidP="009939A5">
            <w:pPr>
              <w:pStyle w:val="TAC"/>
              <w:rPr>
                <w:lang w:val="en-US"/>
              </w:rPr>
            </w:pPr>
            <w:r>
              <w:rPr>
                <w:lang w:val="en-US"/>
              </w:rPr>
              <w:t>n8</w:t>
            </w:r>
          </w:p>
        </w:tc>
        <w:tc>
          <w:tcPr>
            <w:tcW w:w="672" w:type="dxa"/>
            <w:tcBorders>
              <w:top w:val="single" w:sz="4" w:space="0" w:color="auto"/>
              <w:left w:val="single" w:sz="4" w:space="0" w:color="auto"/>
              <w:bottom w:val="single" w:sz="4" w:space="0" w:color="auto"/>
              <w:right w:val="single" w:sz="4" w:space="0" w:color="auto"/>
            </w:tcBorders>
          </w:tcPr>
          <w:p w14:paraId="1DB599CF" w14:textId="77777777" w:rsidR="00006BDD" w:rsidRDefault="00006BDD"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ADA522B" w14:textId="77777777" w:rsidR="00006BDD" w:rsidRDefault="00006BDD"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48F2FC4" w14:textId="77777777" w:rsidR="00006BDD" w:rsidRDefault="00006BDD"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4281426" w14:textId="77777777" w:rsidR="00006BDD" w:rsidRDefault="00006BDD"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099B426"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3A0CE13"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B0E988C"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9FF378E"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F0336CD"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95A25D2"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269D0D8" w14:textId="77777777" w:rsidR="00006BDD" w:rsidRDefault="00006BDD"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507DA2FE"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7EE2D0C6" w14:textId="77777777" w:rsidR="00006BDD" w:rsidRDefault="00006BDD" w:rsidP="009939A5">
            <w:pPr>
              <w:pStyle w:val="TAC"/>
              <w:rPr>
                <w:rFonts w:eastAsia="Yu Mincho"/>
              </w:rPr>
            </w:pPr>
          </w:p>
        </w:tc>
        <w:tc>
          <w:tcPr>
            <w:tcW w:w="1477" w:type="dxa"/>
            <w:tcBorders>
              <w:left w:val="single" w:sz="4" w:space="0" w:color="auto"/>
              <w:bottom w:val="nil"/>
              <w:right w:val="single" w:sz="4" w:space="0" w:color="auto"/>
            </w:tcBorders>
            <w:shd w:val="clear" w:color="auto" w:fill="auto"/>
          </w:tcPr>
          <w:p w14:paraId="5E702859" w14:textId="77777777" w:rsidR="00006BDD" w:rsidRDefault="00006BDD" w:rsidP="009939A5">
            <w:pPr>
              <w:pStyle w:val="TAC"/>
              <w:rPr>
                <w:lang w:val="en-US" w:eastAsia="zh-CN"/>
              </w:rPr>
            </w:pPr>
            <w:r>
              <w:rPr>
                <w:rFonts w:hint="eastAsia"/>
                <w:lang w:val="en-US" w:eastAsia="zh-CN"/>
              </w:rPr>
              <w:t>0</w:t>
            </w:r>
          </w:p>
        </w:tc>
      </w:tr>
      <w:tr w:rsidR="00006BDD" w14:paraId="566A651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71C8A4E" w14:textId="77777777" w:rsidR="00006BDD" w:rsidRDefault="00006BDD" w:rsidP="009939A5">
            <w:pPr>
              <w:pStyle w:val="TAC"/>
              <w:rPr>
                <w:lang w:val="en-US"/>
              </w:rPr>
            </w:pPr>
          </w:p>
        </w:tc>
        <w:tc>
          <w:tcPr>
            <w:tcW w:w="1374" w:type="dxa"/>
            <w:tcBorders>
              <w:top w:val="nil"/>
              <w:left w:val="single" w:sz="4" w:space="0" w:color="auto"/>
              <w:bottom w:val="single" w:sz="4" w:space="0" w:color="auto"/>
              <w:right w:val="single" w:sz="4" w:space="0" w:color="auto"/>
            </w:tcBorders>
            <w:shd w:val="clear" w:color="auto" w:fill="auto"/>
          </w:tcPr>
          <w:p w14:paraId="0CF2ACA1" w14:textId="77777777" w:rsidR="00006BDD" w:rsidRDefault="00006BDD" w:rsidP="009939A5">
            <w:pPr>
              <w:pStyle w:val="TAC"/>
              <w:rPr>
                <w:lang w:val="en-US"/>
              </w:rPr>
            </w:pPr>
          </w:p>
        </w:tc>
        <w:tc>
          <w:tcPr>
            <w:tcW w:w="667" w:type="dxa"/>
            <w:tcBorders>
              <w:left w:val="single" w:sz="4" w:space="0" w:color="auto"/>
              <w:right w:val="single" w:sz="4" w:space="0" w:color="auto"/>
            </w:tcBorders>
          </w:tcPr>
          <w:p w14:paraId="54D54B3E" w14:textId="77777777" w:rsidR="00006BDD" w:rsidRDefault="00006BDD" w:rsidP="009939A5">
            <w:pPr>
              <w:pStyle w:val="TAC"/>
              <w:rPr>
                <w:lang w:val="en-US"/>
              </w:rPr>
            </w:pPr>
            <w:r>
              <w:rPr>
                <w:lang w:val="en-US"/>
              </w:rPr>
              <w:t>n75</w:t>
            </w:r>
          </w:p>
        </w:tc>
        <w:tc>
          <w:tcPr>
            <w:tcW w:w="672" w:type="dxa"/>
            <w:tcBorders>
              <w:top w:val="single" w:sz="4" w:space="0" w:color="auto"/>
              <w:left w:val="single" w:sz="4" w:space="0" w:color="auto"/>
              <w:bottom w:val="single" w:sz="4" w:space="0" w:color="auto"/>
              <w:right w:val="single" w:sz="4" w:space="0" w:color="auto"/>
            </w:tcBorders>
          </w:tcPr>
          <w:p w14:paraId="15B4708E" w14:textId="77777777" w:rsidR="00006BDD" w:rsidRDefault="00006BDD"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64EA1B2" w14:textId="77777777" w:rsidR="00006BDD" w:rsidRDefault="00006BDD"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19E06A6" w14:textId="77777777" w:rsidR="00006BDD" w:rsidRDefault="00006BDD"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671F81B" w14:textId="77777777" w:rsidR="00006BDD" w:rsidRDefault="00006BDD"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D47E991"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AD83DA2"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4C16783"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AACE97F"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686B654"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90DA4D6"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B7963EE" w14:textId="77777777" w:rsidR="00006BDD" w:rsidRDefault="00006BDD"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2AFB9886"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11171849" w14:textId="77777777" w:rsidR="00006BDD" w:rsidRDefault="00006BDD" w:rsidP="009939A5">
            <w:pPr>
              <w:pStyle w:val="TAC"/>
              <w:rPr>
                <w:rFonts w:eastAsia="Yu Mincho"/>
              </w:rPr>
            </w:pPr>
          </w:p>
        </w:tc>
        <w:tc>
          <w:tcPr>
            <w:tcW w:w="1477" w:type="dxa"/>
            <w:tcBorders>
              <w:top w:val="nil"/>
              <w:left w:val="single" w:sz="4" w:space="0" w:color="auto"/>
              <w:bottom w:val="single" w:sz="4" w:space="0" w:color="auto"/>
              <w:right w:val="single" w:sz="4" w:space="0" w:color="auto"/>
            </w:tcBorders>
            <w:shd w:val="clear" w:color="auto" w:fill="auto"/>
          </w:tcPr>
          <w:p w14:paraId="3E0B6690" w14:textId="77777777" w:rsidR="00006BDD" w:rsidRDefault="00006BDD" w:rsidP="009939A5">
            <w:pPr>
              <w:pStyle w:val="TAC"/>
              <w:rPr>
                <w:lang w:val="en-US" w:eastAsia="zh-CN"/>
              </w:rPr>
            </w:pPr>
          </w:p>
        </w:tc>
      </w:tr>
      <w:tr w:rsidR="00006BDD" w14:paraId="5A0772D6" w14:textId="77777777" w:rsidTr="009939A5">
        <w:trPr>
          <w:trHeight w:val="187"/>
        </w:trPr>
        <w:tc>
          <w:tcPr>
            <w:tcW w:w="1633" w:type="dxa"/>
            <w:tcBorders>
              <w:left w:val="single" w:sz="4" w:space="0" w:color="auto"/>
              <w:bottom w:val="nil"/>
              <w:right w:val="single" w:sz="4" w:space="0" w:color="auto"/>
            </w:tcBorders>
            <w:shd w:val="clear" w:color="auto" w:fill="auto"/>
          </w:tcPr>
          <w:p w14:paraId="4AB45DAC" w14:textId="77777777" w:rsidR="00006BDD" w:rsidRDefault="00006BDD" w:rsidP="009939A5">
            <w:pPr>
              <w:pStyle w:val="TAC"/>
              <w:rPr>
                <w:lang w:val="en-US"/>
              </w:rPr>
            </w:pPr>
            <w:r>
              <w:rPr>
                <w:lang w:val="en-US"/>
              </w:rPr>
              <w:t>CA_n8A-n78A</w:t>
            </w:r>
          </w:p>
        </w:tc>
        <w:tc>
          <w:tcPr>
            <w:tcW w:w="1374" w:type="dxa"/>
            <w:tcBorders>
              <w:left w:val="single" w:sz="4" w:space="0" w:color="auto"/>
              <w:bottom w:val="nil"/>
              <w:right w:val="single" w:sz="4" w:space="0" w:color="auto"/>
            </w:tcBorders>
            <w:shd w:val="clear" w:color="auto" w:fill="auto"/>
          </w:tcPr>
          <w:p w14:paraId="047A6C2D" w14:textId="77777777" w:rsidR="00006BDD" w:rsidRDefault="00006BDD" w:rsidP="009939A5">
            <w:pPr>
              <w:pStyle w:val="TAC"/>
              <w:rPr>
                <w:lang w:val="en-US"/>
              </w:rPr>
            </w:pPr>
            <w:r>
              <w:rPr>
                <w:lang w:val="en-US"/>
              </w:rPr>
              <w:t>CA_n8A-n78A</w:t>
            </w:r>
          </w:p>
        </w:tc>
        <w:tc>
          <w:tcPr>
            <w:tcW w:w="667" w:type="dxa"/>
            <w:tcBorders>
              <w:left w:val="single" w:sz="4" w:space="0" w:color="auto"/>
              <w:bottom w:val="single" w:sz="4" w:space="0" w:color="auto"/>
              <w:right w:val="single" w:sz="4" w:space="0" w:color="auto"/>
            </w:tcBorders>
          </w:tcPr>
          <w:p w14:paraId="6794A1E8" w14:textId="77777777" w:rsidR="00006BDD" w:rsidRDefault="00006BDD" w:rsidP="009939A5">
            <w:pPr>
              <w:pStyle w:val="TAC"/>
              <w:rPr>
                <w:lang w:val="en-US"/>
              </w:rPr>
            </w:pPr>
            <w:r>
              <w:rPr>
                <w:lang w:val="en-US"/>
              </w:rPr>
              <w:t>n8</w:t>
            </w:r>
          </w:p>
        </w:tc>
        <w:tc>
          <w:tcPr>
            <w:tcW w:w="672" w:type="dxa"/>
            <w:tcBorders>
              <w:top w:val="single" w:sz="4" w:space="0" w:color="auto"/>
              <w:left w:val="single" w:sz="4" w:space="0" w:color="auto"/>
              <w:bottom w:val="single" w:sz="4" w:space="0" w:color="auto"/>
              <w:right w:val="single" w:sz="4" w:space="0" w:color="auto"/>
            </w:tcBorders>
          </w:tcPr>
          <w:p w14:paraId="4C143DE3" w14:textId="77777777" w:rsidR="00006BDD" w:rsidRDefault="00006BDD"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F9709ED" w14:textId="77777777" w:rsidR="00006BDD" w:rsidRDefault="00006BDD"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064A87C" w14:textId="77777777" w:rsidR="00006BDD" w:rsidRDefault="00006BDD"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0A0594A" w14:textId="77777777" w:rsidR="00006BDD" w:rsidRDefault="00006BDD"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28E4739"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74F194C"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08A25F1"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EDE6444"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4B97D1E"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B019768"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71A2A66" w14:textId="77777777" w:rsidR="00006BDD" w:rsidRDefault="00006BDD"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1D97F0B"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4FEBA9BA" w14:textId="77777777" w:rsidR="00006BDD" w:rsidRDefault="00006BDD" w:rsidP="009939A5">
            <w:pPr>
              <w:pStyle w:val="TAC"/>
              <w:rPr>
                <w:rFonts w:eastAsia="Yu Mincho"/>
              </w:rPr>
            </w:pPr>
          </w:p>
        </w:tc>
        <w:tc>
          <w:tcPr>
            <w:tcW w:w="1477" w:type="dxa"/>
            <w:tcBorders>
              <w:left w:val="single" w:sz="4" w:space="0" w:color="auto"/>
              <w:bottom w:val="nil"/>
              <w:right w:val="single" w:sz="4" w:space="0" w:color="auto"/>
            </w:tcBorders>
            <w:shd w:val="clear" w:color="auto" w:fill="auto"/>
          </w:tcPr>
          <w:p w14:paraId="1EDB3185" w14:textId="77777777" w:rsidR="00006BDD" w:rsidRDefault="00006BDD" w:rsidP="009939A5">
            <w:pPr>
              <w:pStyle w:val="TAC"/>
              <w:rPr>
                <w:lang w:val="en-US" w:eastAsia="zh-CN"/>
              </w:rPr>
            </w:pPr>
            <w:r>
              <w:rPr>
                <w:rFonts w:hint="eastAsia"/>
                <w:lang w:val="en-US" w:eastAsia="zh-CN"/>
              </w:rPr>
              <w:t>0</w:t>
            </w:r>
          </w:p>
        </w:tc>
      </w:tr>
      <w:tr w:rsidR="00006BDD" w14:paraId="4429E374"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ACD6C6F" w14:textId="77777777" w:rsidR="00006BDD" w:rsidRDefault="00006BDD" w:rsidP="009939A5">
            <w:pPr>
              <w:pStyle w:val="TAC"/>
              <w:rPr>
                <w:lang w:val="en-US"/>
              </w:rPr>
            </w:pPr>
          </w:p>
        </w:tc>
        <w:tc>
          <w:tcPr>
            <w:tcW w:w="1374" w:type="dxa"/>
            <w:tcBorders>
              <w:top w:val="nil"/>
              <w:left w:val="single" w:sz="4" w:space="0" w:color="auto"/>
              <w:bottom w:val="nil"/>
              <w:right w:val="single" w:sz="4" w:space="0" w:color="auto"/>
            </w:tcBorders>
            <w:shd w:val="clear" w:color="auto" w:fill="auto"/>
          </w:tcPr>
          <w:p w14:paraId="65C5BF5B" w14:textId="77777777" w:rsidR="00006BDD" w:rsidRDefault="00006BDD" w:rsidP="009939A5">
            <w:pPr>
              <w:pStyle w:val="TAC"/>
              <w:rPr>
                <w:lang w:val="en-US"/>
              </w:rPr>
            </w:pPr>
          </w:p>
        </w:tc>
        <w:tc>
          <w:tcPr>
            <w:tcW w:w="667" w:type="dxa"/>
            <w:tcBorders>
              <w:left w:val="single" w:sz="4" w:space="0" w:color="auto"/>
              <w:bottom w:val="single" w:sz="4" w:space="0" w:color="auto"/>
              <w:right w:val="single" w:sz="4" w:space="0" w:color="auto"/>
            </w:tcBorders>
          </w:tcPr>
          <w:p w14:paraId="6E4AE896" w14:textId="77777777" w:rsidR="00006BDD" w:rsidRDefault="00006BDD" w:rsidP="009939A5">
            <w:pPr>
              <w:pStyle w:val="TAC"/>
              <w:rPr>
                <w:lang w:val="en-US"/>
              </w:rPr>
            </w:pPr>
            <w:r>
              <w:rPr>
                <w:lang w:val="en-US"/>
              </w:rPr>
              <w:t>n78</w:t>
            </w:r>
          </w:p>
        </w:tc>
        <w:tc>
          <w:tcPr>
            <w:tcW w:w="672" w:type="dxa"/>
            <w:tcBorders>
              <w:top w:val="single" w:sz="4" w:space="0" w:color="auto"/>
              <w:left w:val="single" w:sz="4" w:space="0" w:color="auto"/>
              <w:bottom w:val="single" w:sz="4" w:space="0" w:color="auto"/>
              <w:right w:val="single" w:sz="4" w:space="0" w:color="auto"/>
            </w:tcBorders>
          </w:tcPr>
          <w:p w14:paraId="4AC9BD39" w14:textId="77777777" w:rsidR="00006BDD" w:rsidRDefault="00006BDD"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386D21ED" w14:textId="77777777" w:rsidR="00006BDD" w:rsidRDefault="00006BDD"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DBB625B" w14:textId="77777777" w:rsidR="00006BDD" w:rsidRDefault="00006BDD"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8B90E0F" w14:textId="77777777" w:rsidR="00006BDD" w:rsidRDefault="00006BDD"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E5D167C"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434865D"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E13662A" w14:textId="77777777" w:rsidR="00006BDD" w:rsidRDefault="00006BDD"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94344EE" w14:textId="77777777" w:rsidR="00006BDD" w:rsidRDefault="00006BDD" w:rsidP="009939A5">
            <w:pPr>
              <w:pStyle w:val="TAC"/>
              <w:rPr>
                <w:lang w:eastAsia="zh-CN"/>
              </w:rPr>
            </w:pPr>
            <w:r>
              <w:rPr>
                <w:rFonts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4B838FA" w14:textId="77777777" w:rsidR="00006BDD" w:rsidRDefault="00006BDD" w:rsidP="009939A5">
            <w:pPr>
              <w:pStyle w:val="TAC"/>
              <w:rPr>
                <w:lang w:eastAsia="zh-CN"/>
              </w:rPr>
            </w:pPr>
            <w:r>
              <w:rPr>
                <w:rFonts w:hint="eastAsia"/>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7A6E927A"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EF65358" w14:textId="77777777" w:rsidR="00006BDD" w:rsidRDefault="00006BDD"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AE84F14" w14:textId="77777777" w:rsidR="00006BDD" w:rsidRDefault="00006BDD"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4D2E92B3" w14:textId="77777777" w:rsidR="00006BDD" w:rsidRDefault="00006BDD" w:rsidP="009939A5">
            <w:pPr>
              <w:pStyle w:val="TAC"/>
              <w:rPr>
                <w:lang w:eastAsia="zh-CN"/>
              </w:rPr>
            </w:pPr>
            <w:r>
              <w:rPr>
                <w:rFonts w:hint="eastAsia"/>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0EBEAE1A" w14:textId="77777777" w:rsidR="00006BDD" w:rsidRDefault="00006BDD" w:rsidP="009939A5">
            <w:pPr>
              <w:pStyle w:val="TAC"/>
              <w:rPr>
                <w:lang w:val="en-US" w:eastAsia="zh-CN"/>
              </w:rPr>
            </w:pPr>
          </w:p>
        </w:tc>
      </w:tr>
      <w:tr w:rsidR="00006BDD" w14:paraId="5677D4E4"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607A1F9" w14:textId="77777777" w:rsidR="00006BDD" w:rsidRDefault="00006BDD" w:rsidP="009939A5">
            <w:pPr>
              <w:pStyle w:val="TAC"/>
              <w:rPr>
                <w:lang w:val="en-US"/>
              </w:rPr>
            </w:pPr>
          </w:p>
        </w:tc>
        <w:tc>
          <w:tcPr>
            <w:tcW w:w="1374" w:type="dxa"/>
            <w:tcBorders>
              <w:top w:val="nil"/>
              <w:left w:val="single" w:sz="4" w:space="0" w:color="auto"/>
              <w:bottom w:val="nil"/>
              <w:right w:val="single" w:sz="4" w:space="0" w:color="auto"/>
            </w:tcBorders>
            <w:shd w:val="clear" w:color="auto" w:fill="auto"/>
          </w:tcPr>
          <w:p w14:paraId="3DDD9636" w14:textId="77777777" w:rsidR="00006BDD" w:rsidRDefault="00006BDD" w:rsidP="009939A5">
            <w:pPr>
              <w:pStyle w:val="TAC"/>
              <w:rPr>
                <w:lang w:val="en-US"/>
              </w:rPr>
            </w:pPr>
          </w:p>
        </w:tc>
        <w:tc>
          <w:tcPr>
            <w:tcW w:w="667" w:type="dxa"/>
            <w:tcBorders>
              <w:left w:val="single" w:sz="4" w:space="0" w:color="auto"/>
              <w:bottom w:val="single" w:sz="4" w:space="0" w:color="auto"/>
              <w:right w:val="single" w:sz="4" w:space="0" w:color="auto"/>
            </w:tcBorders>
          </w:tcPr>
          <w:p w14:paraId="78D87DC4" w14:textId="77777777" w:rsidR="00006BDD" w:rsidRDefault="00006BDD" w:rsidP="009939A5">
            <w:pPr>
              <w:pStyle w:val="TAC"/>
              <w:rPr>
                <w:lang w:val="en-US"/>
              </w:rPr>
            </w:pPr>
            <w:r>
              <w:rPr>
                <w:lang w:val="en-US"/>
              </w:rPr>
              <w:t>n8</w:t>
            </w:r>
          </w:p>
        </w:tc>
        <w:tc>
          <w:tcPr>
            <w:tcW w:w="672" w:type="dxa"/>
            <w:tcBorders>
              <w:top w:val="single" w:sz="4" w:space="0" w:color="auto"/>
              <w:left w:val="single" w:sz="4" w:space="0" w:color="auto"/>
              <w:bottom w:val="single" w:sz="4" w:space="0" w:color="auto"/>
              <w:right w:val="single" w:sz="4" w:space="0" w:color="auto"/>
            </w:tcBorders>
          </w:tcPr>
          <w:p w14:paraId="245DB47A" w14:textId="77777777" w:rsidR="00006BDD" w:rsidRDefault="00006BDD" w:rsidP="009939A5">
            <w:pPr>
              <w:pStyle w:val="TAC"/>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9E171EE" w14:textId="77777777" w:rsidR="00006BDD" w:rsidRDefault="00006BDD"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8DC877D" w14:textId="77777777" w:rsidR="00006BDD" w:rsidRDefault="00006BDD"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F467996" w14:textId="77777777" w:rsidR="00006BDD" w:rsidRDefault="00006BDD"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DB34BA8"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26A2F8A"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EAEB439"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F44C88C"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CCE7488"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7595ECD"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A968657" w14:textId="77777777" w:rsidR="00006BDD" w:rsidRDefault="00006BDD"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BAC5CFF" w14:textId="77777777" w:rsidR="00006BDD" w:rsidRDefault="00006BDD"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2E786E9E" w14:textId="77777777" w:rsidR="00006BDD" w:rsidRDefault="00006BDD" w:rsidP="009939A5">
            <w:pPr>
              <w:pStyle w:val="TAC"/>
              <w:rPr>
                <w:lang w:eastAsia="zh-CN"/>
              </w:rPr>
            </w:pPr>
          </w:p>
        </w:tc>
        <w:tc>
          <w:tcPr>
            <w:tcW w:w="1477" w:type="dxa"/>
            <w:tcBorders>
              <w:top w:val="nil"/>
              <w:left w:val="single" w:sz="4" w:space="0" w:color="auto"/>
              <w:bottom w:val="nil"/>
              <w:right w:val="single" w:sz="4" w:space="0" w:color="auto"/>
            </w:tcBorders>
            <w:shd w:val="clear" w:color="auto" w:fill="auto"/>
          </w:tcPr>
          <w:p w14:paraId="5D385DEA" w14:textId="77777777" w:rsidR="00006BDD" w:rsidRDefault="00006BDD" w:rsidP="009939A5">
            <w:pPr>
              <w:pStyle w:val="TAC"/>
              <w:rPr>
                <w:lang w:val="en-US" w:eastAsia="zh-CN"/>
              </w:rPr>
            </w:pPr>
            <w:r>
              <w:rPr>
                <w:rFonts w:hint="eastAsia"/>
                <w:lang w:val="en-US" w:eastAsia="zh-CN"/>
              </w:rPr>
              <w:t>1</w:t>
            </w:r>
          </w:p>
        </w:tc>
      </w:tr>
      <w:tr w:rsidR="00006BDD" w14:paraId="60B790DC"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E2F0478" w14:textId="77777777" w:rsidR="00006BDD" w:rsidRDefault="00006BDD" w:rsidP="009939A5">
            <w:pPr>
              <w:pStyle w:val="TAC"/>
              <w:rPr>
                <w:lang w:val="en-US"/>
              </w:rPr>
            </w:pPr>
          </w:p>
        </w:tc>
        <w:tc>
          <w:tcPr>
            <w:tcW w:w="1374" w:type="dxa"/>
            <w:tcBorders>
              <w:top w:val="nil"/>
              <w:left w:val="single" w:sz="4" w:space="0" w:color="auto"/>
              <w:bottom w:val="single" w:sz="4" w:space="0" w:color="auto"/>
              <w:right w:val="single" w:sz="4" w:space="0" w:color="auto"/>
            </w:tcBorders>
            <w:shd w:val="clear" w:color="auto" w:fill="auto"/>
          </w:tcPr>
          <w:p w14:paraId="7CCB6108" w14:textId="77777777" w:rsidR="00006BDD" w:rsidRDefault="00006BDD" w:rsidP="009939A5">
            <w:pPr>
              <w:pStyle w:val="TAC"/>
              <w:rPr>
                <w:lang w:val="en-US"/>
              </w:rPr>
            </w:pPr>
          </w:p>
        </w:tc>
        <w:tc>
          <w:tcPr>
            <w:tcW w:w="667" w:type="dxa"/>
            <w:tcBorders>
              <w:left w:val="single" w:sz="4" w:space="0" w:color="auto"/>
              <w:bottom w:val="single" w:sz="4" w:space="0" w:color="auto"/>
              <w:right w:val="single" w:sz="4" w:space="0" w:color="auto"/>
            </w:tcBorders>
          </w:tcPr>
          <w:p w14:paraId="21567043" w14:textId="77777777" w:rsidR="00006BDD" w:rsidRDefault="00006BDD" w:rsidP="009939A5">
            <w:pPr>
              <w:pStyle w:val="TAC"/>
              <w:rPr>
                <w:lang w:val="en-US"/>
              </w:rPr>
            </w:pPr>
            <w:r>
              <w:rPr>
                <w:lang w:val="en-US"/>
              </w:rPr>
              <w:t>n78</w:t>
            </w:r>
          </w:p>
        </w:tc>
        <w:tc>
          <w:tcPr>
            <w:tcW w:w="672" w:type="dxa"/>
            <w:tcBorders>
              <w:top w:val="single" w:sz="4" w:space="0" w:color="auto"/>
              <w:left w:val="single" w:sz="4" w:space="0" w:color="auto"/>
              <w:bottom w:val="single" w:sz="4" w:space="0" w:color="auto"/>
              <w:right w:val="single" w:sz="4" w:space="0" w:color="auto"/>
            </w:tcBorders>
          </w:tcPr>
          <w:p w14:paraId="0C1D73AA" w14:textId="77777777" w:rsidR="00006BDD" w:rsidRDefault="00006BDD"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60EAF282" w14:textId="77777777" w:rsidR="00006BDD" w:rsidRDefault="00006BDD"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0665672" w14:textId="77777777" w:rsidR="00006BDD" w:rsidRDefault="00006BDD"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10F187F" w14:textId="77777777" w:rsidR="00006BDD" w:rsidRDefault="00006BDD"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B2BAC1C" w14:textId="77777777" w:rsidR="00006BDD" w:rsidRDefault="00006BDD"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5767E31" w14:textId="77777777" w:rsidR="00006BDD" w:rsidRDefault="00006BDD"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DD41DB4" w14:textId="77777777" w:rsidR="00006BDD" w:rsidRDefault="00006BDD"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D845EA1" w14:textId="77777777" w:rsidR="00006BDD" w:rsidRDefault="00006BDD" w:rsidP="009939A5">
            <w:pPr>
              <w:pStyle w:val="TAC"/>
              <w:rPr>
                <w:lang w:eastAsia="zh-CN"/>
              </w:rPr>
            </w:pPr>
            <w:r>
              <w:rPr>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4A2F10F7" w14:textId="77777777" w:rsidR="00006BDD" w:rsidRDefault="00006BDD" w:rsidP="009939A5">
            <w:pPr>
              <w:pStyle w:val="TAC"/>
              <w:rPr>
                <w:lang w:eastAsia="zh-CN"/>
              </w:rPr>
            </w:pPr>
            <w:r>
              <w:rPr>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0AAAC2B4"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3FC273D" w14:textId="77777777" w:rsidR="00006BDD" w:rsidRDefault="00006BDD"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B7A43AD" w14:textId="77777777" w:rsidR="00006BDD" w:rsidRDefault="00006BDD" w:rsidP="009939A5">
            <w:pPr>
              <w:pStyle w:val="TAC"/>
              <w:rPr>
                <w:lang w:eastAsia="zh-CN"/>
              </w:rPr>
            </w:pPr>
            <w:r>
              <w:rPr>
                <w:lang w:eastAsia="zh-CN"/>
              </w:rPr>
              <w:t>90</w:t>
            </w:r>
          </w:p>
        </w:tc>
        <w:tc>
          <w:tcPr>
            <w:tcW w:w="674" w:type="dxa"/>
            <w:tcBorders>
              <w:top w:val="single" w:sz="4" w:space="0" w:color="auto"/>
              <w:left w:val="single" w:sz="4" w:space="0" w:color="auto"/>
              <w:bottom w:val="single" w:sz="4" w:space="0" w:color="auto"/>
              <w:right w:val="single" w:sz="4" w:space="0" w:color="auto"/>
            </w:tcBorders>
          </w:tcPr>
          <w:p w14:paraId="6C8308A1" w14:textId="77777777" w:rsidR="00006BDD" w:rsidRDefault="00006BDD" w:rsidP="009939A5">
            <w:pPr>
              <w:pStyle w:val="TAC"/>
              <w:rPr>
                <w:lang w:eastAsia="zh-CN"/>
              </w:rPr>
            </w:pPr>
            <w:r>
              <w:rPr>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79EEFEF2" w14:textId="77777777" w:rsidR="00006BDD" w:rsidRDefault="00006BDD" w:rsidP="009939A5">
            <w:pPr>
              <w:pStyle w:val="TAC"/>
              <w:rPr>
                <w:lang w:val="en-US" w:eastAsia="zh-CN"/>
              </w:rPr>
            </w:pPr>
          </w:p>
        </w:tc>
      </w:tr>
      <w:tr w:rsidR="00006BDD" w14:paraId="28AD9AE9"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D3D2701" w14:textId="77777777" w:rsidR="00006BDD" w:rsidRDefault="00006BDD" w:rsidP="009939A5">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74" w:type="dxa"/>
            <w:tcBorders>
              <w:top w:val="nil"/>
              <w:left w:val="single" w:sz="4" w:space="0" w:color="auto"/>
              <w:bottom w:val="nil"/>
              <w:right w:val="single" w:sz="4" w:space="0" w:color="auto"/>
            </w:tcBorders>
            <w:shd w:val="clear" w:color="auto" w:fill="auto"/>
          </w:tcPr>
          <w:p w14:paraId="2E0E3E76" w14:textId="77777777" w:rsidR="00006BDD" w:rsidRDefault="00006BDD" w:rsidP="009939A5">
            <w:pPr>
              <w:pStyle w:val="TAC"/>
              <w:rPr>
                <w:lang w:val="en-US"/>
              </w:rPr>
            </w:pPr>
            <w:r>
              <w:rPr>
                <w:lang w:val="en-US"/>
              </w:rPr>
              <w:t>CA_n8A-n78A</w:t>
            </w:r>
          </w:p>
        </w:tc>
        <w:tc>
          <w:tcPr>
            <w:tcW w:w="667" w:type="dxa"/>
            <w:tcBorders>
              <w:left w:val="single" w:sz="4" w:space="0" w:color="auto"/>
              <w:bottom w:val="single" w:sz="4" w:space="0" w:color="auto"/>
              <w:right w:val="single" w:sz="4" w:space="0" w:color="auto"/>
            </w:tcBorders>
          </w:tcPr>
          <w:p w14:paraId="737EFA53" w14:textId="77777777" w:rsidR="00006BDD" w:rsidRDefault="00006BDD" w:rsidP="009939A5">
            <w:pPr>
              <w:pStyle w:val="TAC"/>
              <w:rPr>
                <w:lang w:val="en-US"/>
              </w:rPr>
            </w:pPr>
            <w:r>
              <w:rPr>
                <w:lang w:val="en-US"/>
              </w:rPr>
              <w:t>n8</w:t>
            </w:r>
          </w:p>
        </w:tc>
        <w:tc>
          <w:tcPr>
            <w:tcW w:w="672" w:type="dxa"/>
            <w:tcBorders>
              <w:top w:val="single" w:sz="4" w:space="0" w:color="auto"/>
              <w:left w:val="single" w:sz="4" w:space="0" w:color="auto"/>
              <w:bottom w:val="single" w:sz="4" w:space="0" w:color="auto"/>
              <w:right w:val="single" w:sz="4" w:space="0" w:color="auto"/>
            </w:tcBorders>
          </w:tcPr>
          <w:p w14:paraId="69562A9A" w14:textId="77777777" w:rsidR="00006BDD" w:rsidRDefault="00006BDD" w:rsidP="009939A5">
            <w:pPr>
              <w:pStyle w:val="TAC"/>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9AD37E1" w14:textId="77777777" w:rsidR="00006BDD" w:rsidRDefault="00006BDD"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54575B9" w14:textId="77777777" w:rsidR="00006BDD" w:rsidRDefault="00006BDD"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4C222E3" w14:textId="77777777" w:rsidR="00006BDD" w:rsidRDefault="00006BDD"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6C10880"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66FEC84"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ED171E0"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40A63C2"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DA1EAF4"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7BF9EE8"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D400552" w14:textId="77777777" w:rsidR="00006BDD" w:rsidRDefault="00006BDD"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C18E8DD" w14:textId="77777777" w:rsidR="00006BDD" w:rsidRDefault="00006BDD"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22AA4A77" w14:textId="77777777" w:rsidR="00006BDD" w:rsidRDefault="00006BDD" w:rsidP="009939A5">
            <w:pPr>
              <w:pStyle w:val="TAC"/>
              <w:rPr>
                <w:lang w:eastAsia="zh-CN"/>
              </w:rPr>
            </w:pPr>
          </w:p>
        </w:tc>
        <w:tc>
          <w:tcPr>
            <w:tcW w:w="1477" w:type="dxa"/>
            <w:tcBorders>
              <w:top w:val="nil"/>
              <w:left w:val="single" w:sz="4" w:space="0" w:color="auto"/>
              <w:bottom w:val="nil"/>
              <w:right w:val="single" w:sz="4" w:space="0" w:color="auto"/>
            </w:tcBorders>
            <w:shd w:val="clear" w:color="auto" w:fill="auto"/>
          </w:tcPr>
          <w:p w14:paraId="79F78B72" w14:textId="77777777" w:rsidR="00006BDD" w:rsidRDefault="00006BDD" w:rsidP="009939A5">
            <w:pPr>
              <w:pStyle w:val="TAC"/>
              <w:rPr>
                <w:lang w:val="en-US" w:eastAsia="zh-CN"/>
              </w:rPr>
            </w:pPr>
            <w:r>
              <w:rPr>
                <w:rFonts w:hint="eastAsia"/>
                <w:lang w:val="en-US" w:eastAsia="zh-CN"/>
              </w:rPr>
              <w:t>0</w:t>
            </w:r>
          </w:p>
        </w:tc>
      </w:tr>
      <w:tr w:rsidR="00006BDD" w14:paraId="76D23B8E"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71CB849" w14:textId="77777777" w:rsidR="00006BDD" w:rsidRDefault="00006BDD" w:rsidP="009939A5">
            <w:pPr>
              <w:pStyle w:val="TAC"/>
              <w:rPr>
                <w:lang w:val="en-US"/>
              </w:rPr>
            </w:pPr>
          </w:p>
        </w:tc>
        <w:tc>
          <w:tcPr>
            <w:tcW w:w="1374" w:type="dxa"/>
            <w:tcBorders>
              <w:top w:val="nil"/>
              <w:left w:val="single" w:sz="4" w:space="0" w:color="auto"/>
              <w:bottom w:val="single" w:sz="4" w:space="0" w:color="auto"/>
              <w:right w:val="single" w:sz="4" w:space="0" w:color="auto"/>
            </w:tcBorders>
            <w:shd w:val="clear" w:color="auto" w:fill="auto"/>
          </w:tcPr>
          <w:p w14:paraId="13D6819E" w14:textId="77777777" w:rsidR="00006BDD" w:rsidRDefault="00006BDD" w:rsidP="009939A5">
            <w:pPr>
              <w:pStyle w:val="TAC"/>
              <w:rPr>
                <w:lang w:val="en-US"/>
              </w:rPr>
            </w:pPr>
          </w:p>
        </w:tc>
        <w:tc>
          <w:tcPr>
            <w:tcW w:w="667" w:type="dxa"/>
            <w:tcBorders>
              <w:left w:val="single" w:sz="4" w:space="0" w:color="auto"/>
              <w:bottom w:val="single" w:sz="4" w:space="0" w:color="auto"/>
              <w:right w:val="single" w:sz="4" w:space="0" w:color="auto"/>
            </w:tcBorders>
          </w:tcPr>
          <w:p w14:paraId="27374D9C" w14:textId="77777777" w:rsidR="00006BDD" w:rsidRDefault="00006BDD" w:rsidP="009939A5">
            <w:pPr>
              <w:pStyle w:val="TAC"/>
              <w:rPr>
                <w:lang w:val="en-US"/>
              </w:rPr>
            </w:pPr>
            <w:r>
              <w:rPr>
                <w:lang w:val="en-US"/>
              </w:rPr>
              <w:t>n78</w:t>
            </w:r>
          </w:p>
        </w:tc>
        <w:tc>
          <w:tcPr>
            <w:tcW w:w="8767" w:type="dxa"/>
            <w:gridSpan w:val="23"/>
            <w:tcBorders>
              <w:top w:val="single" w:sz="4" w:space="0" w:color="auto"/>
              <w:left w:val="single" w:sz="4" w:space="0" w:color="auto"/>
              <w:bottom w:val="single" w:sz="4" w:space="0" w:color="auto"/>
              <w:right w:val="single" w:sz="4" w:space="0" w:color="auto"/>
            </w:tcBorders>
          </w:tcPr>
          <w:p w14:paraId="0FA930E4" w14:textId="77777777" w:rsidR="00006BDD" w:rsidRDefault="00006BDD" w:rsidP="009939A5">
            <w:pPr>
              <w:pStyle w:val="TAC"/>
              <w:rPr>
                <w:lang w:eastAsia="zh-CN"/>
              </w:rPr>
            </w:pPr>
            <w:r>
              <w:rPr>
                <w:rFonts w:eastAsia="Yu Mincho"/>
              </w:rPr>
              <w:t>See CA_n78(2A) Bandwidth Combination Set 1 in Table 5.5A.2-1</w:t>
            </w:r>
          </w:p>
        </w:tc>
        <w:tc>
          <w:tcPr>
            <w:tcW w:w="1477" w:type="dxa"/>
            <w:tcBorders>
              <w:top w:val="nil"/>
              <w:left w:val="single" w:sz="4" w:space="0" w:color="auto"/>
              <w:bottom w:val="single" w:sz="4" w:space="0" w:color="auto"/>
              <w:right w:val="single" w:sz="4" w:space="0" w:color="auto"/>
            </w:tcBorders>
            <w:shd w:val="clear" w:color="auto" w:fill="auto"/>
          </w:tcPr>
          <w:p w14:paraId="68C55EC9" w14:textId="77777777" w:rsidR="00006BDD" w:rsidRDefault="00006BDD" w:rsidP="009939A5">
            <w:pPr>
              <w:pStyle w:val="TAC"/>
              <w:rPr>
                <w:lang w:val="en-US" w:eastAsia="zh-CN"/>
              </w:rPr>
            </w:pPr>
          </w:p>
        </w:tc>
      </w:tr>
      <w:tr w:rsidR="00006BDD" w14:paraId="74EBC2A9" w14:textId="77777777" w:rsidTr="009939A5">
        <w:trPr>
          <w:trHeight w:val="187"/>
        </w:trPr>
        <w:tc>
          <w:tcPr>
            <w:tcW w:w="1633" w:type="dxa"/>
            <w:tcBorders>
              <w:left w:val="single" w:sz="4" w:space="0" w:color="auto"/>
              <w:bottom w:val="nil"/>
              <w:right w:val="single" w:sz="4" w:space="0" w:color="auto"/>
            </w:tcBorders>
            <w:shd w:val="clear" w:color="auto" w:fill="auto"/>
          </w:tcPr>
          <w:p w14:paraId="7A439E0F" w14:textId="77777777" w:rsidR="00006BDD" w:rsidRDefault="00006BDD" w:rsidP="009939A5">
            <w:pPr>
              <w:pStyle w:val="TAC"/>
              <w:rPr>
                <w:lang w:val="en-US"/>
              </w:rPr>
            </w:pPr>
            <w:r>
              <w:rPr>
                <w:lang w:val="en-US"/>
              </w:rPr>
              <w:t>CA_n8A-n79A</w:t>
            </w:r>
          </w:p>
        </w:tc>
        <w:tc>
          <w:tcPr>
            <w:tcW w:w="1374" w:type="dxa"/>
            <w:tcBorders>
              <w:left w:val="single" w:sz="4" w:space="0" w:color="auto"/>
              <w:bottom w:val="nil"/>
              <w:right w:val="single" w:sz="4" w:space="0" w:color="auto"/>
            </w:tcBorders>
            <w:shd w:val="clear" w:color="auto" w:fill="auto"/>
          </w:tcPr>
          <w:p w14:paraId="0F139FCF" w14:textId="77777777" w:rsidR="00006BDD" w:rsidRDefault="00006BDD" w:rsidP="009939A5">
            <w:pPr>
              <w:pStyle w:val="TAC"/>
              <w:rPr>
                <w:lang w:val="en-US"/>
              </w:rPr>
            </w:pPr>
            <w:r>
              <w:rPr>
                <w:lang w:val="en-US"/>
              </w:rPr>
              <w:t>CA_n8A-n79A</w:t>
            </w:r>
          </w:p>
        </w:tc>
        <w:tc>
          <w:tcPr>
            <w:tcW w:w="667" w:type="dxa"/>
            <w:tcBorders>
              <w:left w:val="single" w:sz="4" w:space="0" w:color="auto"/>
              <w:bottom w:val="single" w:sz="4" w:space="0" w:color="auto"/>
              <w:right w:val="single" w:sz="4" w:space="0" w:color="auto"/>
            </w:tcBorders>
          </w:tcPr>
          <w:p w14:paraId="7EE69380" w14:textId="77777777" w:rsidR="00006BDD" w:rsidRDefault="00006BDD" w:rsidP="009939A5">
            <w:pPr>
              <w:pStyle w:val="TAC"/>
              <w:rPr>
                <w:lang w:val="en-US"/>
              </w:rPr>
            </w:pPr>
            <w:r>
              <w:rPr>
                <w:lang w:val="en-US"/>
              </w:rPr>
              <w:t>n8</w:t>
            </w:r>
          </w:p>
        </w:tc>
        <w:tc>
          <w:tcPr>
            <w:tcW w:w="672" w:type="dxa"/>
            <w:tcBorders>
              <w:top w:val="single" w:sz="4" w:space="0" w:color="auto"/>
              <w:left w:val="single" w:sz="4" w:space="0" w:color="auto"/>
              <w:bottom w:val="single" w:sz="4" w:space="0" w:color="auto"/>
              <w:right w:val="single" w:sz="4" w:space="0" w:color="auto"/>
            </w:tcBorders>
          </w:tcPr>
          <w:p w14:paraId="6EB58464" w14:textId="77777777" w:rsidR="00006BDD" w:rsidRDefault="00006BDD"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4A4E9F0" w14:textId="77777777" w:rsidR="00006BDD" w:rsidRDefault="00006BDD"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5AF6E8A" w14:textId="77777777" w:rsidR="00006BDD" w:rsidRDefault="00006BDD"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6304926" w14:textId="77777777" w:rsidR="00006BDD" w:rsidRDefault="00006BDD"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573064D"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8C5AD76"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29C5A84"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3493AD8"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B632F7C"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72178AB"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A1F230B" w14:textId="77777777" w:rsidR="00006BDD" w:rsidRDefault="00006BDD"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7903E8D"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03BC9419" w14:textId="77777777" w:rsidR="00006BDD" w:rsidRDefault="00006BDD" w:rsidP="009939A5">
            <w:pPr>
              <w:pStyle w:val="TAC"/>
              <w:rPr>
                <w:rFonts w:eastAsia="Yu Mincho"/>
              </w:rPr>
            </w:pPr>
          </w:p>
        </w:tc>
        <w:tc>
          <w:tcPr>
            <w:tcW w:w="1477" w:type="dxa"/>
            <w:tcBorders>
              <w:left w:val="single" w:sz="4" w:space="0" w:color="auto"/>
              <w:bottom w:val="nil"/>
              <w:right w:val="single" w:sz="4" w:space="0" w:color="auto"/>
            </w:tcBorders>
            <w:shd w:val="clear" w:color="auto" w:fill="auto"/>
          </w:tcPr>
          <w:p w14:paraId="748A33A2" w14:textId="77777777" w:rsidR="00006BDD" w:rsidRDefault="00006BDD" w:rsidP="009939A5">
            <w:pPr>
              <w:pStyle w:val="TAC"/>
              <w:rPr>
                <w:lang w:val="en-US" w:eastAsia="zh-CN"/>
              </w:rPr>
            </w:pPr>
            <w:r>
              <w:rPr>
                <w:rFonts w:hint="eastAsia"/>
                <w:lang w:val="en-US" w:eastAsia="zh-CN"/>
              </w:rPr>
              <w:t>0</w:t>
            </w:r>
          </w:p>
        </w:tc>
      </w:tr>
      <w:tr w:rsidR="00006BDD" w14:paraId="10CCFDC6"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397D47E" w14:textId="77777777" w:rsidR="00006BDD" w:rsidRDefault="00006BDD" w:rsidP="009939A5">
            <w:pPr>
              <w:pStyle w:val="TAC"/>
              <w:rPr>
                <w:lang w:val="en-US"/>
              </w:rPr>
            </w:pPr>
          </w:p>
        </w:tc>
        <w:tc>
          <w:tcPr>
            <w:tcW w:w="1374" w:type="dxa"/>
            <w:tcBorders>
              <w:top w:val="nil"/>
              <w:left w:val="single" w:sz="4" w:space="0" w:color="auto"/>
              <w:bottom w:val="single" w:sz="4" w:space="0" w:color="auto"/>
              <w:right w:val="single" w:sz="4" w:space="0" w:color="auto"/>
            </w:tcBorders>
            <w:shd w:val="clear" w:color="auto" w:fill="auto"/>
          </w:tcPr>
          <w:p w14:paraId="42BFAC6E" w14:textId="77777777" w:rsidR="00006BDD" w:rsidRDefault="00006BDD" w:rsidP="009939A5">
            <w:pPr>
              <w:pStyle w:val="TAC"/>
              <w:rPr>
                <w:lang w:val="en-US"/>
              </w:rPr>
            </w:pPr>
          </w:p>
        </w:tc>
        <w:tc>
          <w:tcPr>
            <w:tcW w:w="667" w:type="dxa"/>
            <w:tcBorders>
              <w:left w:val="single" w:sz="4" w:space="0" w:color="auto"/>
              <w:bottom w:val="single" w:sz="4" w:space="0" w:color="auto"/>
              <w:right w:val="single" w:sz="4" w:space="0" w:color="auto"/>
            </w:tcBorders>
          </w:tcPr>
          <w:p w14:paraId="4E46DCD0" w14:textId="77777777" w:rsidR="00006BDD" w:rsidRDefault="00006BDD" w:rsidP="009939A5">
            <w:pPr>
              <w:pStyle w:val="TAC"/>
              <w:rPr>
                <w:lang w:val="en-US"/>
              </w:rPr>
            </w:pPr>
            <w:r>
              <w:rPr>
                <w:lang w:val="en-US"/>
              </w:rPr>
              <w:t>n</w:t>
            </w:r>
            <w:r>
              <w:t>7</w:t>
            </w:r>
            <w:r>
              <w:rPr>
                <w:lang w:val="en-US"/>
              </w:rPr>
              <w:t>9</w:t>
            </w:r>
          </w:p>
        </w:tc>
        <w:tc>
          <w:tcPr>
            <w:tcW w:w="672" w:type="dxa"/>
            <w:tcBorders>
              <w:top w:val="single" w:sz="4" w:space="0" w:color="auto"/>
              <w:left w:val="single" w:sz="4" w:space="0" w:color="auto"/>
              <w:bottom w:val="single" w:sz="4" w:space="0" w:color="auto"/>
              <w:right w:val="single" w:sz="4" w:space="0" w:color="auto"/>
            </w:tcBorders>
          </w:tcPr>
          <w:p w14:paraId="0F920423" w14:textId="77777777" w:rsidR="00006BDD" w:rsidRDefault="00006BDD"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6FB56DC1" w14:textId="77777777" w:rsidR="00006BDD" w:rsidRDefault="00006BDD"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E408A6A" w14:textId="77777777" w:rsidR="00006BDD" w:rsidRDefault="00006BDD"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D0ABD61" w14:textId="77777777" w:rsidR="00006BDD" w:rsidRDefault="00006BDD"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01006E9"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1E5D5DC"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94A421E" w14:textId="77777777" w:rsidR="00006BDD" w:rsidRDefault="00006BDD"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0D77A00" w14:textId="77777777" w:rsidR="00006BDD" w:rsidRDefault="00006BDD" w:rsidP="009939A5">
            <w:pPr>
              <w:pStyle w:val="TAC"/>
              <w:rPr>
                <w:lang w:eastAsia="zh-CN"/>
              </w:rPr>
            </w:pPr>
            <w:r>
              <w:rPr>
                <w:rFonts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55702AA4" w14:textId="77777777" w:rsidR="00006BDD" w:rsidRDefault="00006BDD" w:rsidP="009939A5">
            <w:pPr>
              <w:pStyle w:val="TAC"/>
              <w:rPr>
                <w:lang w:eastAsia="zh-CN"/>
              </w:rPr>
            </w:pPr>
            <w:r>
              <w:rPr>
                <w:rFonts w:hint="eastAsia"/>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4B20AAD9"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F47156F" w14:textId="77777777" w:rsidR="00006BDD" w:rsidRDefault="00006BDD"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50E0B8F"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26DE2453" w14:textId="77777777" w:rsidR="00006BDD" w:rsidRDefault="00006BDD" w:rsidP="009939A5">
            <w:pPr>
              <w:pStyle w:val="TAC"/>
              <w:rPr>
                <w:lang w:eastAsia="zh-CN"/>
              </w:rPr>
            </w:pPr>
            <w:r>
              <w:rPr>
                <w:rFonts w:hint="eastAsia"/>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3324408C" w14:textId="77777777" w:rsidR="00006BDD" w:rsidRDefault="00006BDD" w:rsidP="009939A5">
            <w:pPr>
              <w:pStyle w:val="TAC"/>
              <w:rPr>
                <w:lang w:val="en-US" w:eastAsia="zh-CN"/>
              </w:rPr>
            </w:pPr>
          </w:p>
        </w:tc>
      </w:tr>
      <w:tr w:rsidR="00006BDD" w14:paraId="2AEB0FD5" w14:textId="77777777" w:rsidTr="009939A5">
        <w:trPr>
          <w:trHeight w:val="187"/>
        </w:trPr>
        <w:tc>
          <w:tcPr>
            <w:tcW w:w="1633" w:type="dxa"/>
            <w:tcBorders>
              <w:left w:val="single" w:sz="4" w:space="0" w:color="auto"/>
              <w:bottom w:val="nil"/>
              <w:right w:val="single" w:sz="4" w:space="0" w:color="auto"/>
            </w:tcBorders>
            <w:shd w:val="clear" w:color="auto" w:fill="auto"/>
            <w:vAlign w:val="center"/>
          </w:tcPr>
          <w:p w14:paraId="23305046" w14:textId="77777777" w:rsidR="00006BDD" w:rsidRDefault="00006BDD" w:rsidP="009939A5">
            <w:pPr>
              <w:pStyle w:val="TAC"/>
              <w:rPr>
                <w:rFonts w:cs="Arial"/>
                <w:szCs w:val="18"/>
              </w:rPr>
            </w:pPr>
            <w:r>
              <w:t>CA_n12A-n30A</w:t>
            </w:r>
          </w:p>
        </w:tc>
        <w:tc>
          <w:tcPr>
            <w:tcW w:w="1374" w:type="dxa"/>
            <w:tcBorders>
              <w:left w:val="single" w:sz="4" w:space="0" w:color="auto"/>
              <w:bottom w:val="nil"/>
              <w:right w:val="single" w:sz="4" w:space="0" w:color="auto"/>
            </w:tcBorders>
            <w:shd w:val="clear" w:color="auto" w:fill="auto"/>
            <w:vAlign w:val="center"/>
          </w:tcPr>
          <w:p w14:paraId="0F8461E1" w14:textId="77777777" w:rsidR="00006BDD" w:rsidRDefault="00006BDD" w:rsidP="009939A5">
            <w:pPr>
              <w:pStyle w:val="TAC"/>
              <w:rPr>
                <w:rFonts w:cs="Arial"/>
                <w:szCs w:val="18"/>
              </w:rPr>
            </w:pPr>
            <w:r>
              <w:t>CA_n12A-n30A</w:t>
            </w:r>
          </w:p>
        </w:tc>
        <w:tc>
          <w:tcPr>
            <w:tcW w:w="667" w:type="dxa"/>
            <w:tcBorders>
              <w:left w:val="single" w:sz="4" w:space="0" w:color="auto"/>
              <w:bottom w:val="single" w:sz="4" w:space="0" w:color="auto"/>
              <w:right w:val="single" w:sz="4" w:space="0" w:color="auto"/>
            </w:tcBorders>
            <w:vAlign w:val="center"/>
          </w:tcPr>
          <w:p w14:paraId="64AB9D0C" w14:textId="77777777" w:rsidR="00006BDD" w:rsidRDefault="00006BDD" w:rsidP="009939A5">
            <w:pPr>
              <w:pStyle w:val="TAC"/>
              <w:rPr>
                <w:rFonts w:cs="Arial"/>
                <w:szCs w:val="18"/>
              </w:rPr>
            </w:pPr>
            <w:r>
              <w:t>n12</w:t>
            </w:r>
          </w:p>
        </w:tc>
        <w:tc>
          <w:tcPr>
            <w:tcW w:w="672" w:type="dxa"/>
            <w:tcBorders>
              <w:top w:val="single" w:sz="4" w:space="0" w:color="auto"/>
              <w:left w:val="single" w:sz="4" w:space="0" w:color="auto"/>
              <w:bottom w:val="single" w:sz="4" w:space="0" w:color="auto"/>
              <w:right w:val="single" w:sz="4" w:space="0" w:color="auto"/>
            </w:tcBorders>
            <w:vAlign w:val="center"/>
          </w:tcPr>
          <w:p w14:paraId="26B4CAEC" w14:textId="77777777" w:rsidR="00006BDD" w:rsidRDefault="00006BDD" w:rsidP="009939A5">
            <w:pPr>
              <w:pStyle w:val="TAC"/>
              <w:rPr>
                <w:rFonts w:cs="Arial"/>
                <w:szCs w:val="18"/>
              </w:rPr>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00D9995A" w14:textId="77777777" w:rsidR="00006BDD" w:rsidRDefault="00006BDD" w:rsidP="009939A5">
            <w:pPr>
              <w:pStyle w:val="TAC"/>
              <w:rPr>
                <w:rFonts w:cs="Arial"/>
                <w:szCs w:val="18"/>
              </w:rPr>
            </w:pPr>
            <w: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6DCCE77" w14:textId="77777777" w:rsidR="00006BDD" w:rsidRDefault="00006BDD" w:rsidP="009939A5">
            <w:pPr>
              <w:pStyle w:val="TAC"/>
              <w:rPr>
                <w:rFonts w:cs="Arial"/>
                <w:szCs w:val="18"/>
              </w:rPr>
            </w:pPr>
            <w: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FE96A9F"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48AC2E54"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07A1AD2"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76396A6"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297262A"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B9FD426"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D9AAD2B"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1F222A9"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12897A4"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3D4E5E4C" w14:textId="77777777" w:rsidR="00006BDD" w:rsidRDefault="00006BDD" w:rsidP="009939A5">
            <w:pPr>
              <w:pStyle w:val="TAC"/>
              <w:rPr>
                <w:rFonts w:eastAsia="Yu Mincho"/>
                <w:szCs w:val="18"/>
              </w:rPr>
            </w:pPr>
          </w:p>
        </w:tc>
        <w:tc>
          <w:tcPr>
            <w:tcW w:w="1477" w:type="dxa"/>
            <w:tcBorders>
              <w:left w:val="single" w:sz="4" w:space="0" w:color="auto"/>
              <w:bottom w:val="nil"/>
              <w:right w:val="single" w:sz="4" w:space="0" w:color="auto"/>
            </w:tcBorders>
            <w:shd w:val="clear" w:color="auto" w:fill="auto"/>
          </w:tcPr>
          <w:p w14:paraId="02845CDC" w14:textId="77777777" w:rsidR="00006BDD" w:rsidRDefault="00006BDD" w:rsidP="009939A5">
            <w:pPr>
              <w:pStyle w:val="TAC"/>
              <w:rPr>
                <w:szCs w:val="18"/>
                <w:lang w:val="en-US" w:eastAsia="zh-CN"/>
              </w:rPr>
            </w:pPr>
            <w:r>
              <w:rPr>
                <w:rFonts w:hint="eastAsia"/>
                <w:szCs w:val="18"/>
                <w:lang w:val="en-US" w:eastAsia="zh-CN"/>
              </w:rPr>
              <w:t>0</w:t>
            </w:r>
          </w:p>
        </w:tc>
      </w:tr>
      <w:tr w:rsidR="00006BDD" w14:paraId="38C1F2ED"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16CB22CB" w14:textId="77777777" w:rsidR="00006BDD" w:rsidRDefault="00006BDD" w:rsidP="009939A5">
            <w:pPr>
              <w:keepNext/>
              <w:keepLines/>
              <w:spacing w:after="0"/>
              <w:rPr>
                <w:rFonts w:ascii="Arial" w:hAnsi="Arial" w:cs="Arial"/>
                <w:sz w:val="18"/>
                <w:szCs w:val="18"/>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0A028A02" w14:textId="77777777" w:rsidR="00006BDD" w:rsidRDefault="00006BDD" w:rsidP="009939A5">
            <w:pPr>
              <w:keepNext/>
              <w:keepLines/>
              <w:widowControl w:val="0"/>
              <w:spacing w:after="0"/>
              <w:jc w:val="center"/>
              <w:rPr>
                <w:rFonts w:ascii="Arial" w:hAnsi="Arial" w:cs="Arial"/>
                <w:sz w:val="18"/>
                <w:szCs w:val="18"/>
              </w:rPr>
            </w:pPr>
          </w:p>
        </w:tc>
        <w:tc>
          <w:tcPr>
            <w:tcW w:w="667" w:type="dxa"/>
            <w:tcBorders>
              <w:left w:val="single" w:sz="4" w:space="0" w:color="auto"/>
              <w:bottom w:val="single" w:sz="4" w:space="0" w:color="auto"/>
              <w:right w:val="single" w:sz="4" w:space="0" w:color="auto"/>
            </w:tcBorders>
            <w:vAlign w:val="center"/>
          </w:tcPr>
          <w:p w14:paraId="1E75346A" w14:textId="77777777" w:rsidR="00006BDD" w:rsidRDefault="00006BDD" w:rsidP="009939A5">
            <w:pPr>
              <w:pStyle w:val="TAC"/>
              <w:rPr>
                <w:rFonts w:cs="Arial"/>
                <w:szCs w:val="18"/>
              </w:rPr>
            </w:pPr>
            <w:r>
              <w:t>n30</w:t>
            </w:r>
          </w:p>
        </w:tc>
        <w:tc>
          <w:tcPr>
            <w:tcW w:w="672" w:type="dxa"/>
            <w:tcBorders>
              <w:top w:val="single" w:sz="4" w:space="0" w:color="auto"/>
              <w:left w:val="single" w:sz="4" w:space="0" w:color="auto"/>
              <w:bottom w:val="single" w:sz="4" w:space="0" w:color="auto"/>
              <w:right w:val="single" w:sz="4" w:space="0" w:color="auto"/>
            </w:tcBorders>
            <w:vAlign w:val="center"/>
          </w:tcPr>
          <w:p w14:paraId="11687724" w14:textId="77777777" w:rsidR="00006BDD" w:rsidRDefault="00006BDD" w:rsidP="009939A5">
            <w:pPr>
              <w:pStyle w:val="TAC"/>
              <w:rPr>
                <w:rFonts w:cs="Arial"/>
                <w:szCs w:val="18"/>
              </w:rPr>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6FAF4F21" w14:textId="77777777" w:rsidR="00006BDD" w:rsidRDefault="00006BDD" w:rsidP="009939A5">
            <w:pPr>
              <w:pStyle w:val="TAC"/>
              <w:rPr>
                <w:rFonts w:cs="Arial"/>
                <w:szCs w:val="18"/>
              </w:rPr>
            </w:pPr>
            <w: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37BA7E4" w14:textId="77777777" w:rsidR="00006BDD" w:rsidRDefault="00006BDD" w:rsidP="009939A5">
            <w:pPr>
              <w:pStyle w:val="TAC"/>
              <w:rPr>
                <w:rFonts w:cs="Arial"/>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9E495E5"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41573148"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90A6EBF"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0477C31"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1741F5E"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EE44280"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5D7EAD0"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757FDE3"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5B3BC84"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B53DFA2" w14:textId="77777777" w:rsidR="00006BDD" w:rsidRDefault="00006BDD"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7BB70EDB" w14:textId="77777777" w:rsidR="00006BDD" w:rsidRDefault="00006BDD" w:rsidP="009939A5">
            <w:pPr>
              <w:pStyle w:val="TAC"/>
              <w:rPr>
                <w:szCs w:val="18"/>
                <w:lang w:val="en-US" w:eastAsia="zh-CN"/>
              </w:rPr>
            </w:pPr>
          </w:p>
        </w:tc>
      </w:tr>
      <w:tr w:rsidR="00006BDD" w14:paraId="41221A04"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0391423F" w14:textId="77777777" w:rsidR="00006BDD" w:rsidRDefault="00006BDD" w:rsidP="009939A5">
            <w:pPr>
              <w:pStyle w:val="TAC"/>
              <w:rPr>
                <w:rFonts w:cs="Arial"/>
                <w:szCs w:val="18"/>
              </w:rPr>
            </w:pPr>
            <w:r>
              <w:t>CA_n12A-n66A</w:t>
            </w:r>
          </w:p>
        </w:tc>
        <w:tc>
          <w:tcPr>
            <w:tcW w:w="1374" w:type="dxa"/>
            <w:tcBorders>
              <w:top w:val="single" w:sz="4" w:space="0" w:color="auto"/>
              <w:left w:val="single" w:sz="4" w:space="0" w:color="auto"/>
              <w:bottom w:val="nil"/>
              <w:right w:val="single" w:sz="4" w:space="0" w:color="auto"/>
            </w:tcBorders>
            <w:shd w:val="clear" w:color="auto" w:fill="auto"/>
            <w:vAlign w:val="center"/>
          </w:tcPr>
          <w:p w14:paraId="76A71DAF" w14:textId="77777777" w:rsidR="00006BDD" w:rsidRDefault="00006BDD" w:rsidP="009939A5">
            <w:pPr>
              <w:pStyle w:val="TAC"/>
              <w:rPr>
                <w:rFonts w:cs="Arial"/>
                <w:szCs w:val="18"/>
              </w:rPr>
            </w:pPr>
            <w:r>
              <w:t>CA_n12A-n66A</w:t>
            </w:r>
          </w:p>
        </w:tc>
        <w:tc>
          <w:tcPr>
            <w:tcW w:w="667" w:type="dxa"/>
            <w:tcBorders>
              <w:left w:val="single" w:sz="4" w:space="0" w:color="auto"/>
              <w:bottom w:val="single" w:sz="4" w:space="0" w:color="auto"/>
              <w:right w:val="single" w:sz="4" w:space="0" w:color="auto"/>
            </w:tcBorders>
            <w:vAlign w:val="center"/>
          </w:tcPr>
          <w:p w14:paraId="042AC8A0" w14:textId="77777777" w:rsidR="00006BDD" w:rsidRDefault="00006BDD" w:rsidP="009939A5">
            <w:pPr>
              <w:pStyle w:val="TAC"/>
              <w:rPr>
                <w:rFonts w:cs="Arial"/>
                <w:szCs w:val="18"/>
              </w:rPr>
            </w:pPr>
            <w:r>
              <w:t>n12</w:t>
            </w:r>
          </w:p>
        </w:tc>
        <w:tc>
          <w:tcPr>
            <w:tcW w:w="672" w:type="dxa"/>
            <w:tcBorders>
              <w:top w:val="single" w:sz="4" w:space="0" w:color="auto"/>
              <w:left w:val="single" w:sz="4" w:space="0" w:color="auto"/>
              <w:bottom w:val="single" w:sz="4" w:space="0" w:color="auto"/>
              <w:right w:val="single" w:sz="4" w:space="0" w:color="auto"/>
            </w:tcBorders>
            <w:vAlign w:val="center"/>
          </w:tcPr>
          <w:p w14:paraId="785F53F3" w14:textId="77777777" w:rsidR="00006BDD" w:rsidRDefault="00006BDD" w:rsidP="009939A5">
            <w:pPr>
              <w:pStyle w:val="TAC"/>
              <w:rPr>
                <w:rFonts w:cs="Arial"/>
                <w:szCs w:val="18"/>
              </w:rPr>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7C248975" w14:textId="77777777" w:rsidR="00006BDD" w:rsidRDefault="00006BDD" w:rsidP="009939A5">
            <w:pPr>
              <w:pStyle w:val="TAC"/>
              <w:rPr>
                <w:rFonts w:cs="Arial"/>
                <w:szCs w:val="18"/>
              </w:rPr>
            </w:pPr>
            <w: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BA5B32" w14:textId="77777777" w:rsidR="00006BDD" w:rsidRDefault="00006BDD" w:rsidP="009939A5">
            <w:pPr>
              <w:pStyle w:val="TAC"/>
              <w:rPr>
                <w:rFonts w:cs="Arial"/>
                <w:szCs w:val="18"/>
              </w:rPr>
            </w:pPr>
            <w: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8495339"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200A852E"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EA3F686"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3355118"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F74B41A"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B2E0DA2"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0CDD592"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3871417"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01A65DC"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4FC288E8" w14:textId="77777777" w:rsidR="00006BDD" w:rsidRDefault="00006BDD"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750AF9E7" w14:textId="77777777" w:rsidR="00006BDD" w:rsidRDefault="00006BDD" w:rsidP="009939A5">
            <w:pPr>
              <w:pStyle w:val="TAC"/>
              <w:rPr>
                <w:szCs w:val="18"/>
                <w:lang w:val="en-US" w:eastAsia="zh-CN"/>
              </w:rPr>
            </w:pPr>
            <w:r>
              <w:rPr>
                <w:rFonts w:hint="eastAsia"/>
                <w:szCs w:val="18"/>
                <w:lang w:val="en-US" w:eastAsia="zh-CN"/>
              </w:rPr>
              <w:t>0</w:t>
            </w:r>
          </w:p>
        </w:tc>
      </w:tr>
      <w:tr w:rsidR="00006BDD" w14:paraId="4854CA2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544CD21C" w14:textId="77777777" w:rsidR="00006BDD" w:rsidRDefault="00006BDD" w:rsidP="009939A5">
            <w:pPr>
              <w:keepNext/>
              <w:keepLines/>
              <w:spacing w:after="0"/>
              <w:rPr>
                <w:rFonts w:ascii="Arial" w:hAnsi="Arial" w:cs="Arial"/>
                <w:sz w:val="18"/>
                <w:szCs w:val="18"/>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22256107" w14:textId="77777777" w:rsidR="00006BDD" w:rsidRDefault="00006BDD" w:rsidP="009939A5">
            <w:pPr>
              <w:keepNext/>
              <w:keepLines/>
              <w:widowControl w:val="0"/>
              <w:spacing w:after="0"/>
              <w:jc w:val="center"/>
              <w:rPr>
                <w:rFonts w:ascii="Arial" w:hAnsi="Arial" w:cs="Arial"/>
                <w:sz w:val="18"/>
                <w:szCs w:val="18"/>
              </w:rPr>
            </w:pPr>
          </w:p>
        </w:tc>
        <w:tc>
          <w:tcPr>
            <w:tcW w:w="667" w:type="dxa"/>
            <w:tcBorders>
              <w:left w:val="single" w:sz="4" w:space="0" w:color="auto"/>
              <w:bottom w:val="single" w:sz="4" w:space="0" w:color="auto"/>
              <w:right w:val="single" w:sz="4" w:space="0" w:color="auto"/>
            </w:tcBorders>
            <w:vAlign w:val="center"/>
          </w:tcPr>
          <w:p w14:paraId="0F080FC1" w14:textId="77777777" w:rsidR="00006BDD" w:rsidRDefault="00006BDD" w:rsidP="009939A5">
            <w:pPr>
              <w:pStyle w:val="TAC"/>
              <w:rPr>
                <w:rFonts w:cs="Arial"/>
                <w:szCs w:val="18"/>
              </w:rPr>
            </w:pPr>
            <w:r>
              <w:t>n66</w:t>
            </w:r>
          </w:p>
        </w:tc>
        <w:tc>
          <w:tcPr>
            <w:tcW w:w="672" w:type="dxa"/>
            <w:tcBorders>
              <w:top w:val="single" w:sz="4" w:space="0" w:color="auto"/>
              <w:left w:val="single" w:sz="4" w:space="0" w:color="auto"/>
              <w:bottom w:val="single" w:sz="4" w:space="0" w:color="auto"/>
              <w:right w:val="single" w:sz="4" w:space="0" w:color="auto"/>
            </w:tcBorders>
            <w:vAlign w:val="center"/>
          </w:tcPr>
          <w:p w14:paraId="43511A28" w14:textId="77777777" w:rsidR="00006BDD" w:rsidRDefault="00006BDD" w:rsidP="009939A5">
            <w:pPr>
              <w:pStyle w:val="TAC"/>
              <w:rPr>
                <w:rFonts w:cs="Arial"/>
                <w:szCs w:val="18"/>
              </w:rPr>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19654F78" w14:textId="77777777" w:rsidR="00006BDD" w:rsidRDefault="00006BDD" w:rsidP="009939A5">
            <w:pPr>
              <w:pStyle w:val="TAC"/>
              <w:rPr>
                <w:rFonts w:cs="Arial"/>
                <w:szCs w:val="18"/>
              </w:rPr>
            </w:pPr>
            <w: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EA66763" w14:textId="77777777" w:rsidR="00006BDD" w:rsidRDefault="00006BDD" w:rsidP="009939A5">
            <w:pPr>
              <w:pStyle w:val="TAC"/>
              <w:rPr>
                <w:rFonts w:cs="Arial"/>
                <w:szCs w:val="18"/>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30D93508" w14:textId="77777777" w:rsidR="00006BDD" w:rsidRDefault="00006BDD" w:rsidP="009939A5">
            <w:pPr>
              <w:pStyle w:val="TAC"/>
              <w:rPr>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17D4353F"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30B7459"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97B5898" w14:textId="77777777" w:rsidR="00006BDD" w:rsidRDefault="00006BDD" w:rsidP="009939A5">
            <w:pPr>
              <w:pStyle w:val="TAC"/>
              <w:rPr>
                <w:rFonts w:eastAsia="Yu Mincho"/>
                <w:szCs w:val="18"/>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7C028606"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7DC86F9"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232BC6D"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F735D64"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7D29D38"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5E649A9" w14:textId="77777777" w:rsidR="00006BDD" w:rsidRDefault="00006BDD"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3EA4837B" w14:textId="77777777" w:rsidR="00006BDD" w:rsidRDefault="00006BDD" w:rsidP="009939A5">
            <w:pPr>
              <w:pStyle w:val="TAC"/>
              <w:rPr>
                <w:szCs w:val="18"/>
                <w:lang w:val="en-US" w:eastAsia="zh-CN"/>
              </w:rPr>
            </w:pPr>
          </w:p>
        </w:tc>
      </w:tr>
      <w:tr w:rsidR="00006BDD" w14:paraId="6274C5AB" w14:textId="77777777" w:rsidTr="009939A5">
        <w:trPr>
          <w:trHeight w:val="187"/>
        </w:trPr>
        <w:tc>
          <w:tcPr>
            <w:tcW w:w="1633" w:type="dxa"/>
            <w:tcBorders>
              <w:top w:val="single" w:sz="4" w:space="0" w:color="auto"/>
              <w:left w:val="single" w:sz="4" w:space="0" w:color="auto"/>
              <w:bottom w:val="dashSmallGap" w:sz="4" w:space="0" w:color="auto"/>
              <w:right w:val="single" w:sz="4" w:space="0" w:color="auto"/>
            </w:tcBorders>
            <w:shd w:val="clear" w:color="auto" w:fill="auto"/>
            <w:vAlign w:val="center"/>
          </w:tcPr>
          <w:p w14:paraId="77DCAE35" w14:textId="77777777" w:rsidR="00006BDD" w:rsidRDefault="00006BDD" w:rsidP="009939A5">
            <w:pPr>
              <w:keepNext/>
              <w:keepLines/>
              <w:widowControl w:val="0"/>
              <w:spacing w:after="0"/>
              <w:jc w:val="center"/>
              <w:rPr>
                <w:sz w:val="18"/>
                <w:szCs w:val="18"/>
              </w:rPr>
            </w:pPr>
            <w:r>
              <w:rPr>
                <w:rFonts w:ascii="Arial" w:hAnsi="Arial" w:cs="Arial"/>
                <w:sz w:val="18"/>
                <w:szCs w:val="18"/>
              </w:rPr>
              <w:t>CA_n12A-n77A</w:t>
            </w:r>
          </w:p>
        </w:tc>
        <w:tc>
          <w:tcPr>
            <w:tcW w:w="1374" w:type="dxa"/>
            <w:tcBorders>
              <w:top w:val="single" w:sz="4" w:space="0" w:color="auto"/>
              <w:left w:val="single" w:sz="4" w:space="0" w:color="auto"/>
              <w:bottom w:val="dotted" w:sz="4" w:space="0" w:color="auto"/>
              <w:right w:val="single" w:sz="4" w:space="0" w:color="auto"/>
            </w:tcBorders>
            <w:shd w:val="clear" w:color="auto" w:fill="auto"/>
            <w:vAlign w:val="center"/>
          </w:tcPr>
          <w:p w14:paraId="6814183E" w14:textId="77777777" w:rsidR="00006BDD" w:rsidRDefault="00006BDD" w:rsidP="009939A5">
            <w:pPr>
              <w:keepNext/>
              <w:keepLines/>
              <w:widowControl w:val="0"/>
              <w:spacing w:after="0"/>
              <w:jc w:val="center"/>
              <w:rPr>
                <w:sz w:val="18"/>
                <w:szCs w:val="18"/>
              </w:rPr>
            </w:pPr>
            <w:r>
              <w:rPr>
                <w:rFonts w:ascii="Arial" w:hAnsi="Arial" w:cs="Arial"/>
                <w:sz w:val="18"/>
                <w:szCs w:val="18"/>
              </w:rPr>
              <w:t>CA_n12A-n77A</w:t>
            </w:r>
          </w:p>
        </w:tc>
        <w:tc>
          <w:tcPr>
            <w:tcW w:w="667" w:type="dxa"/>
            <w:tcBorders>
              <w:left w:val="single" w:sz="4" w:space="0" w:color="auto"/>
              <w:bottom w:val="single" w:sz="4" w:space="0" w:color="auto"/>
              <w:right w:val="single" w:sz="4" w:space="0" w:color="auto"/>
            </w:tcBorders>
            <w:vAlign w:val="center"/>
          </w:tcPr>
          <w:p w14:paraId="65F2FF6D" w14:textId="77777777" w:rsidR="00006BDD" w:rsidRDefault="00006BDD" w:rsidP="009939A5">
            <w:pPr>
              <w:keepNext/>
              <w:keepLines/>
              <w:widowControl w:val="0"/>
              <w:spacing w:after="0"/>
              <w:jc w:val="center"/>
              <w:rPr>
                <w:sz w:val="18"/>
                <w:szCs w:val="18"/>
              </w:rPr>
            </w:pPr>
            <w:r>
              <w:rPr>
                <w:rFonts w:ascii="Arial" w:hAnsi="Arial" w:cs="Arial"/>
                <w:sz w:val="18"/>
                <w:szCs w:val="18"/>
              </w:rPr>
              <w:t>n12</w:t>
            </w:r>
          </w:p>
        </w:tc>
        <w:tc>
          <w:tcPr>
            <w:tcW w:w="672" w:type="dxa"/>
            <w:tcBorders>
              <w:top w:val="single" w:sz="4" w:space="0" w:color="auto"/>
              <w:left w:val="single" w:sz="4" w:space="0" w:color="auto"/>
              <w:bottom w:val="single" w:sz="4" w:space="0" w:color="auto"/>
              <w:right w:val="single" w:sz="4" w:space="0" w:color="auto"/>
            </w:tcBorders>
            <w:vAlign w:val="center"/>
          </w:tcPr>
          <w:p w14:paraId="363DF0EF" w14:textId="77777777" w:rsidR="00006BDD" w:rsidRDefault="00006BDD" w:rsidP="009939A5">
            <w:pPr>
              <w:pStyle w:val="TAC"/>
              <w:rPr>
                <w:szCs w:val="18"/>
              </w:rPr>
            </w:pPr>
            <w:r>
              <w:rPr>
                <w:rFonts w:cs="Arial"/>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0150CFBA" w14:textId="77777777" w:rsidR="00006BDD" w:rsidRDefault="00006BDD" w:rsidP="009939A5">
            <w:pPr>
              <w:pStyle w:val="TAC"/>
              <w:rPr>
                <w:szCs w:val="18"/>
              </w:rPr>
            </w:pPr>
            <w:r>
              <w:rPr>
                <w:rFonts w:cs="Arial"/>
                <w:szCs w:val="18"/>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43DD050" w14:textId="77777777" w:rsidR="00006BDD" w:rsidRDefault="00006BDD" w:rsidP="009939A5">
            <w:pPr>
              <w:pStyle w:val="TAC"/>
              <w:rPr>
                <w:szCs w:val="18"/>
                <w:lang w:eastAsia="zh-CN"/>
              </w:rPr>
            </w:pPr>
            <w:r>
              <w:rPr>
                <w:rFonts w:cs="Arial"/>
                <w:szCs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26D5A51"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582E9ED1"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F8FA1C4"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43D924E" w14:textId="77777777" w:rsidR="00006BDD" w:rsidRDefault="00006BDD" w:rsidP="009939A5">
            <w:pPr>
              <w:keepNext/>
              <w:keepLines/>
              <w:widowControl w:val="0"/>
              <w:spacing w:after="0"/>
              <w:jc w:val="center"/>
              <w:rPr>
                <w:rFonts w:eastAsia="Yu Mincho"/>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922735C" w14:textId="77777777" w:rsidR="00006BDD" w:rsidRDefault="00006BDD" w:rsidP="009939A5">
            <w:pPr>
              <w:keepNext/>
              <w:keepLines/>
              <w:widowControl w:val="0"/>
              <w:spacing w:after="0"/>
              <w:jc w:val="center"/>
              <w:rPr>
                <w:rFonts w:eastAsia="Yu Mincho"/>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9B04CAA" w14:textId="77777777" w:rsidR="00006BDD" w:rsidRDefault="00006BDD" w:rsidP="009939A5">
            <w:pPr>
              <w:keepNext/>
              <w:keepLines/>
              <w:widowControl w:val="0"/>
              <w:spacing w:after="0"/>
              <w:jc w:val="center"/>
              <w:rPr>
                <w:rFonts w:eastAsia="Yu Mincho"/>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B79F118" w14:textId="77777777" w:rsidR="00006BDD" w:rsidRDefault="00006BDD" w:rsidP="009939A5">
            <w:pPr>
              <w:keepNext/>
              <w:keepLines/>
              <w:widowControl w:val="0"/>
              <w:spacing w:after="0"/>
              <w:jc w:val="center"/>
              <w:rPr>
                <w:rFonts w:eastAsia="Yu Mincho"/>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0230FAA" w14:textId="77777777" w:rsidR="00006BDD" w:rsidRDefault="00006BDD" w:rsidP="009939A5">
            <w:pPr>
              <w:keepNext/>
              <w:keepLines/>
              <w:widowControl w:val="0"/>
              <w:spacing w:after="0"/>
              <w:jc w:val="center"/>
              <w:rPr>
                <w:rFonts w:eastAsia="Yu Mincho"/>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C1CE6D2" w14:textId="77777777" w:rsidR="00006BDD" w:rsidRDefault="00006BDD" w:rsidP="009939A5">
            <w:pPr>
              <w:keepNext/>
              <w:keepLines/>
              <w:widowControl w:val="0"/>
              <w:spacing w:after="0"/>
              <w:jc w:val="center"/>
              <w:rPr>
                <w:rFonts w:eastAsia="Yu Mincho"/>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4BCFB5B8" w14:textId="77777777" w:rsidR="00006BDD" w:rsidRDefault="00006BDD" w:rsidP="009939A5">
            <w:pPr>
              <w:keepNext/>
              <w:keepLines/>
              <w:widowControl w:val="0"/>
              <w:spacing w:after="0"/>
              <w:jc w:val="center"/>
              <w:rPr>
                <w:rFonts w:eastAsia="Yu Mincho"/>
                <w:sz w:val="18"/>
                <w:szCs w:val="18"/>
              </w:rPr>
            </w:pPr>
          </w:p>
        </w:tc>
        <w:tc>
          <w:tcPr>
            <w:tcW w:w="1477" w:type="dxa"/>
            <w:tcBorders>
              <w:top w:val="single" w:sz="4" w:space="0" w:color="auto"/>
              <w:left w:val="single" w:sz="4" w:space="0" w:color="auto"/>
              <w:bottom w:val="dotted" w:sz="4" w:space="0" w:color="auto"/>
              <w:right w:val="single" w:sz="4" w:space="0" w:color="auto"/>
            </w:tcBorders>
            <w:shd w:val="clear" w:color="auto" w:fill="auto"/>
          </w:tcPr>
          <w:p w14:paraId="7A7B2CDB" w14:textId="77777777" w:rsidR="00006BDD" w:rsidRDefault="00006BDD" w:rsidP="009939A5">
            <w:pPr>
              <w:pStyle w:val="TAC"/>
              <w:rPr>
                <w:szCs w:val="18"/>
                <w:lang w:val="en-US" w:eastAsia="zh-CN"/>
              </w:rPr>
            </w:pPr>
            <w:r>
              <w:rPr>
                <w:rFonts w:hint="eastAsia"/>
                <w:szCs w:val="18"/>
                <w:lang w:val="en-US" w:eastAsia="zh-CN"/>
              </w:rPr>
              <w:t>0</w:t>
            </w:r>
          </w:p>
        </w:tc>
      </w:tr>
      <w:tr w:rsidR="00006BDD" w14:paraId="5671A430" w14:textId="77777777" w:rsidTr="009939A5">
        <w:trPr>
          <w:trHeight w:val="90"/>
        </w:trPr>
        <w:tc>
          <w:tcPr>
            <w:tcW w:w="1633" w:type="dxa"/>
            <w:tcBorders>
              <w:top w:val="dashSmallGap" w:sz="4" w:space="0" w:color="auto"/>
              <w:left w:val="single" w:sz="4" w:space="0" w:color="auto"/>
              <w:bottom w:val="single" w:sz="4" w:space="0" w:color="auto"/>
              <w:right w:val="single" w:sz="4" w:space="0" w:color="auto"/>
            </w:tcBorders>
            <w:shd w:val="clear" w:color="auto" w:fill="auto"/>
            <w:vAlign w:val="center"/>
          </w:tcPr>
          <w:p w14:paraId="34D0118E" w14:textId="77777777" w:rsidR="00006BDD" w:rsidRDefault="00006BDD" w:rsidP="009939A5">
            <w:pPr>
              <w:keepNext/>
              <w:keepLines/>
              <w:spacing w:after="0"/>
              <w:rPr>
                <w:sz w:val="18"/>
                <w:szCs w:val="18"/>
              </w:rPr>
            </w:pPr>
          </w:p>
        </w:tc>
        <w:tc>
          <w:tcPr>
            <w:tcW w:w="1374" w:type="dxa"/>
            <w:tcBorders>
              <w:top w:val="dotted" w:sz="4" w:space="0" w:color="auto"/>
              <w:left w:val="single" w:sz="4" w:space="0" w:color="auto"/>
              <w:bottom w:val="single" w:sz="4" w:space="0" w:color="auto"/>
              <w:right w:val="single" w:sz="4" w:space="0" w:color="auto"/>
            </w:tcBorders>
            <w:shd w:val="clear" w:color="auto" w:fill="auto"/>
            <w:vAlign w:val="center"/>
          </w:tcPr>
          <w:p w14:paraId="2D3E45A9" w14:textId="77777777" w:rsidR="00006BDD" w:rsidRDefault="00006BDD" w:rsidP="009939A5">
            <w:pPr>
              <w:keepNext/>
              <w:keepLines/>
              <w:widowControl w:val="0"/>
              <w:spacing w:after="0"/>
              <w:jc w:val="center"/>
              <w:rPr>
                <w:sz w:val="18"/>
                <w:szCs w:val="18"/>
              </w:rPr>
            </w:pPr>
          </w:p>
        </w:tc>
        <w:tc>
          <w:tcPr>
            <w:tcW w:w="667" w:type="dxa"/>
            <w:tcBorders>
              <w:left w:val="single" w:sz="4" w:space="0" w:color="auto"/>
              <w:bottom w:val="single" w:sz="4" w:space="0" w:color="auto"/>
              <w:right w:val="single" w:sz="4" w:space="0" w:color="auto"/>
            </w:tcBorders>
            <w:vAlign w:val="center"/>
          </w:tcPr>
          <w:p w14:paraId="49032C67" w14:textId="77777777" w:rsidR="00006BDD" w:rsidRDefault="00006BDD" w:rsidP="009939A5">
            <w:pPr>
              <w:keepNext/>
              <w:keepLines/>
              <w:widowControl w:val="0"/>
              <w:spacing w:after="0"/>
              <w:jc w:val="center"/>
              <w:rPr>
                <w:sz w:val="18"/>
                <w:szCs w:val="18"/>
              </w:rPr>
            </w:pPr>
            <w:r>
              <w:rPr>
                <w:rFonts w:ascii="Arial" w:hAnsi="Arial" w:cs="Arial"/>
                <w:sz w:val="18"/>
                <w:szCs w:val="18"/>
              </w:rPr>
              <w:t>n77</w:t>
            </w:r>
          </w:p>
        </w:tc>
        <w:tc>
          <w:tcPr>
            <w:tcW w:w="672" w:type="dxa"/>
            <w:tcBorders>
              <w:top w:val="single" w:sz="4" w:space="0" w:color="auto"/>
              <w:left w:val="single" w:sz="4" w:space="0" w:color="auto"/>
              <w:bottom w:val="single" w:sz="4" w:space="0" w:color="auto"/>
              <w:right w:val="single" w:sz="4" w:space="0" w:color="auto"/>
            </w:tcBorders>
            <w:vAlign w:val="center"/>
          </w:tcPr>
          <w:p w14:paraId="19CB3440" w14:textId="77777777" w:rsidR="00006BDD" w:rsidRDefault="00006BDD"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23A04402" w14:textId="77777777" w:rsidR="00006BDD" w:rsidRDefault="00006BDD" w:rsidP="009939A5">
            <w:pPr>
              <w:pStyle w:val="TAC"/>
              <w:rPr>
                <w:szCs w:val="18"/>
              </w:rPr>
            </w:pPr>
            <w:r>
              <w:rPr>
                <w:rFonts w:cs="Arial"/>
                <w:szCs w:val="18"/>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65DC283" w14:textId="77777777" w:rsidR="00006BDD" w:rsidRDefault="00006BDD" w:rsidP="009939A5">
            <w:pPr>
              <w:pStyle w:val="TAC"/>
              <w:rPr>
                <w:szCs w:val="18"/>
                <w:lang w:eastAsia="zh-CN"/>
              </w:rPr>
            </w:pPr>
            <w:r>
              <w:rPr>
                <w:rFonts w:cs="Arial"/>
                <w:szCs w:val="18"/>
              </w:rPr>
              <w:t>15</w:t>
            </w:r>
          </w:p>
        </w:tc>
        <w:tc>
          <w:tcPr>
            <w:tcW w:w="678" w:type="dxa"/>
            <w:gridSpan w:val="2"/>
            <w:tcBorders>
              <w:top w:val="single" w:sz="4" w:space="0" w:color="auto"/>
              <w:left w:val="single" w:sz="4" w:space="0" w:color="auto"/>
              <w:bottom w:val="single" w:sz="4" w:space="0" w:color="auto"/>
              <w:right w:val="single" w:sz="4" w:space="0" w:color="auto"/>
            </w:tcBorders>
          </w:tcPr>
          <w:p w14:paraId="65FC07DC" w14:textId="77777777" w:rsidR="00006BDD" w:rsidRDefault="00006BDD" w:rsidP="009939A5">
            <w:pPr>
              <w:pStyle w:val="TAC"/>
              <w:rPr>
                <w:szCs w:val="18"/>
                <w:lang w:eastAsia="zh-CN"/>
              </w:rPr>
            </w:pPr>
            <w:r>
              <w:rPr>
                <w:rFonts w:cs="Arial"/>
                <w:szCs w:val="18"/>
              </w:rPr>
              <w:t>20</w:t>
            </w:r>
          </w:p>
        </w:tc>
        <w:tc>
          <w:tcPr>
            <w:tcW w:w="674" w:type="dxa"/>
            <w:tcBorders>
              <w:top w:val="single" w:sz="4" w:space="0" w:color="auto"/>
              <w:left w:val="single" w:sz="4" w:space="0" w:color="auto"/>
              <w:bottom w:val="single" w:sz="4" w:space="0" w:color="auto"/>
              <w:right w:val="single" w:sz="4" w:space="0" w:color="auto"/>
            </w:tcBorders>
          </w:tcPr>
          <w:p w14:paraId="10C66ED2" w14:textId="77777777" w:rsidR="00006BDD" w:rsidRDefault="00006BDD" w:rsidP="009939A5">
            <w:pPr>
              <w:pStyle w:val="TAC"/>
              <w:rPr>
                <w:szCs w:val="18"/>
                <w:lang w:val="en-US" w:eastAsia="zh-CN"/>
              </w:rPr>
            </w:pPr>
            <w:r>
              <w:rPr>
                <w:rFonts w:cs="Arial"/>
                <w:szCs w:val="18"/>
              </w:rPr>
              <w:t>25</w:t>
            </w:r>
          </w:p>
        </w:tc>
        <w:tc>
          <w:tcPr>
            <w:tcW w:w="674" w:type="dxa"/>
            <w:gridSpan w:val="2"/>
            <w:tcBorders>
              <w:top w:val="single" w:sz="4" w:space="0" w:color="auto"/>
              <w:left w:val="single" w:sz="4" w:space="0" w:color="auto"/>
              <w:bottom w:val="single" w:sz="4" w:space="0" w:color="auto"/>
              <w:right w:val="single" w:sz="4" w:space="0" w:color="auto"/>
            </w:tcBorders>
          </w:tcPr>
          <w:p w14:paraId="27963759" w14:textId="77777777" w:rsidR="00006BDD" w:rsidRDefault="00006BDD" w:rsidP="009939A5">
            <w:pPr>
              <w:pStyle w:val="TAC"/>
              <w:rPr>
                <w:szCs w:val="18"/>
                <w:lang w:val="en-US" w:eastAsia="zh-CN"/>
              </w:rPr>
            </w:pPr>
            <w:r>
              <w:rPr>
                <w:rFonts w:cs="Arial"/>
                <w:szCs w:val="18"/>
              </w:rPr>
              <w:t>30</w:t>
            </w:r>
          </w:p>
        </w:tc>
        <w:tc>
          <w:tcPr>
            <w:tcW w:w="674" w:type="dxa"/>
            <w:gridSpan w:val="2"/>
            <w:tcBorders>
              <w:top w:val="single" w:sz="4" w:space="0" w:color="auto"/>
              <w:left w:val="single" w:sz="4" w:space="0" w:color="auto"/>
              <w:bottom w:val="single" w:sz="4" w:space="0" w:color="auto"/>
              <w:right w:val="single" w:sz="4" w:space="0" w:color="auto"/>
            </w:tcBorders>
          </w:tcPr>
          <w:p w14:paraId="48D608A1" w14:textId="77777777" w:rsidR="00006BDD" w:rsidRDefault="00006BDD" w:rsidP="009939A5">
            <w:pPr>
              <w:pStyle w:val="TAC"/>
              <w:rPr>
                <w:rFonts w:eastAsia="Yu Mincho"/>
                <w:szCs w:val="18"/>
              </w:rPr>
            </w:pPr>
            <w:r>
              <w:rPr>
                <w:rFonts w:cs="Arial"/>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5615E446" w14:textId="77777777" w:rsidR="00006BDD" w:rsidRDefault="00006BDD" w:rsidP="009939A5">
            <w:pPr>
              <w:pStyle w:val="TAC"/>
              <w:rPr>
                <w:rFonts w:eastAsia="Yu Mincho"/>
                <w:szCs w:val="18"/>
              </w:rPr>
            </w:pPr>
            <w:r>
              <w:rPr>
                <w:rFonts w:cs="Arial"/>
                <w:szCs w:val="18"/>
              </w:rPr>
              <w:t>50</w:t>
            </w:r>
          </w:p>
        </w:tc>
        <w:tc>
          <w:tcPr>
            <w:tcW w:w="674" w:type="dxa"/>
            <w:gridSpan w:val="2"/>
            <w:tcBorders>
              <w:top w:val="single" w:sz="4" w:space="0" w:color="auto"/>
              <w:left w:val="single" w:sz="4" w:space="0" w:color="auto"/>
              <w:bottom w:val="single" w:sz="4" w:space="0" w:color="auto"/>
              <w:right w:val="single" w:sz="4" w:space="0" w:color="auto"/>
            </w:tcBorders>
          </w:tcPr>
          <w:p w14:paraId="20E33ED4" w14:textId="77777777" w:rsidR="00006BDD" w:rsidRDefault="00006BDD" w:rsidP="009939A5">
            <w:pPr>
              <w:pStyle w:val="TAC"/>
              <w:rPr>
                <w:rFonts w:eastAsia="Yu Mincho"/>
                <w:szCs w:val="18"/>
              </w:rPr>
            </w:pPr>
            <w:r>
              <w:rPr>
                <w:rFonts w:cs="Arial"/>
                <w:szCs w:val="18"/>
              </w:rPr>
              <w:t>60</w:t>
            </w:r>
          </w:p>
        </w:tc>
        <w:tc>
          <w:tcPr>
            <w:tcW w:w="674" w:type="dxa"/>
            <w:gridSpan w:val="2"/>
            <w:tcBorders>
              <w:top w:val="single" w:sz="4" w:space="0" w:color="auto"/>
              <w:left w:val="single" w:sz="4" w:space="0" w:color="auto"/>
              <w:bottom w:val="single" w:sz="4" w:space="0" w:color="auto"/>
              <w:right w:val="single" w:sz="4" w:space="0" w:color="auto"/>
            </w:tcBorders>
          </w:tcPr>
          <w:p w14:paraId="48EE05FC" w14:textId="77777777" w:rsidR="00006BDD" w:rsidRDefault="00006BDD" w:rsidP="009939A5">
            <w:pPr>
              <w:pStyle w:val="TAC"/>
              <w:rPr>
                <w:rFonts w:eastAsia="Yu Mincho"/>
                <w:szCs w:val="18"/>
              </w:rPr>
            </w:pPr>
            <w:r>
              <w:rPr>
                <w:rFonts w:cs="Arial"/>
                <w:szCs w:val="18"/>
              </w:rPr>
              <w:t>70</w:t>
            </w:r>
          </w:p>
        </w:tc>
        <w:tc>
          <w:tcPr>
            <w:tcW w:w="674" w:type="dxa"/>
            <w:gridSpan w:val="2"/>
            <w:tcBorders>
              <w:top w:val="single" w:sz="4" w:space="0" w:color="auto"/>
              <w:left w:val="single" w:sz="4" w:space="0" w:color="auto"/>
              <w:bottom w:val="single" w:sz="4" w:space="0" w:color="auto"/>
              <w:right w:val="single" w:sz="4" w:space="0" w:color="auto"/>
            </w:tcBorders>
          </w:tcPr>
          <w:p w14:paraId="6E686C83" w14:textId="77777777" w:rsidR="00006BDD" w:rsidRDefault="00006BDD" w:rsidP="009939A5">
            <w:pPr>
              <w:pStyle w:val="TAC"/>
              <w:rPr>
                <w:rFonts w:eastAsia="Yu Mincho"/>
                <w:szCs w:val="18"/>
              </w:rPr>
            </w:pPr>
            <w:r>
              <w:rPr>
                <w:rFonts w:cs="Arial"/>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3717C0DF" w14:textId="77777777" w:rsidR="00006BDD" w:rsidRDefault="00006BDD" w:rsidP="009939A5">
            <w:pPr>
              <w:pStyle w:val="TAC"/>
              <w:rPr>
                <w:rFonts w:eastAsia="Yu Mincho"/>
                <w:szCs w:val="18"/>
              </w:rPr>
            </w:pPr>
            <w:r>
              <w:rPr>
                <w:rFonts w:cs="Arial"/>
                <w:szCs w:val="18"/>
              </w:rPr>
              <w:t>90</w:t>
            </w:r>
          </w:p>
        </w:tc>
        <w:tc>
          <w:tcPr>
            <w:tcW w:w="674" w:type="dxa"/>
            <w:tcBorders>
              <w:top w:val="single" w:sz="4" w:space="0" w:color="auto"/>
              <w:left w:val="single" w:sz="4" w:space="0" w:color="auto"/>
              <w:bottom w:val="single" w:sz="4" w:space="0" w:color="auto"/>
              <w:right w:val="single" w:sz="4" w:space="0" w:color="auto"/>
            </w:tcBorders>
          </w:tcPr>
          <w:p w14:paraId="254EF86A" w14:textId="77777777" w:rsidR="00006BDD" w:rsidRDefault="00006BDD" w:rsidP="009939A5">
            <w:pPr>
              <w:pStyle w:val="TAC"/>
              <w:rPr>
                <w:rFonts w:eastAsia="Yu Mincho"/>
                <w:szCs w:val="18"/>
              </w:rPr>
            </w:pPr>
            <w:r>
              <w:rPr>
                <w:rFonts w:cs="Arial"/>
                <w:szCs w:val="18"/>
              </w:rPr>
              <w:t xml:space="preserve">100 </w:t>
            </w:r>
          </w:p>
        </w:tc>
        <w:tc>
          <w:tcPr>
            <w:tcW w:w="1477" w:type="dxa"/>
            <w:tcBorders>
              <w:top w:val="dotted" w:sz="4" w:space="0" w:color="auto"/>
              <w:left w:val="single" w:sz="4" w:space="0" w:color="auto"/>
              <w:bottom w:val="single" w:sz="4" w:space="0" w:color="auto"/>
              <w:right w:val="single" w:sz="4" w:space="0" w:color="auto"/>
            </w:tcBorders>
            <w:shd w:val="clear" w:color="auto" w:fill="auto"/>
          </w:tcPr>
          <w:p w14:paraId="619CC655" w14:textId="77777777" w:rsidR="00006BDD" w:rsidRDefault="00006BDD" w:rsidP="009939A5">
            <w:pPr>
              <w:pStyle w:val="TAC"/>
              <w:rPr>
                <w:szCs w:val="18"/>
                <w:lang w:val="en-US" w:eastAsia="zh-CN"/>
              </w:rPr>
            </w:pPr>
          </w:p>
        </w:tc>
      </w:tr>
      <w:tr w:rsidR="00006BDD" w14:paraId="1B068078" w14:textId="77777777" w:rsidTr="009939A5">
        <w:trPr>
          <w:trHeight w:val="187"/>
        </w:trPr>
        <w:tc>
          <w:tcPr>
            <w:tcW w:w="1633" w:type="dxa"/>
            <w:tcBorders>
              <w:top w:val="single" w:sz="4" w:space="0" w:color="auto"/>
              <w:left w:val="single" w:sz="4" w:space="0" w:color="auto"/>
              <w:bottom w:val="dotted" w:sz="4" w:space="0" w:color="auto"/>
              <w:right w:val="single" w:sz="4" w:space="0" w:color="auto"/>
            </w:tcBorders>
            <w:shd w:val="clear" w:color="auto" w:fill="auto"/>
            <w:vAlign w:val="center"/>
          </w:tcPr>
          <w:p w14:paraId="60B4A232" w14:textId="77777777" w:rsidR="00006BDD" w:rsidRDefault="00006BDD" w:rsidP="009939A5">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74" w:type="dxa"/>
            <w:tcBorders>
              <w:top w:val="single" w:sz="4" w:space="0" w:color="auto"/>
              <w:left w:val="single" w:sz="4" w:space="0" w:color="auto"/>
              <w:bottom w:val="dotted" w:sz="4" w:space="0" w:color="auto"/>
              <w:right w:val="single" w:sz="4" w:space="0" w:color="auto"/>
            </w:tcBorders>
            <w:shd w:val="clear" w:color="auto" w:fill="auto"/>
            <w:vAlign w:val="center"/>
          </w:tcPr>
          <w:p w14:paraId="0CBF536D" w14:textId="77777777" w:rsidR="00006BDD" w:rsidRDefault="00006BDD" w:rsidP="009939A5">
            <w:pPr>
              <w:keepNext/>
              <w:keepLines/>
              <w:widowControl w:val="0"/>
              <w:spacing w:after="0"/>
              <w:jc w:val="center"/>
              <w:rPr>
                <w:sz w:val="18"/>
                <w:szCs w:val="18"/>
              </w:rPr>
            </w:pPr>
            <w:r>
              <w:rPr>
                <w:rFonts w:ascii="Arial" w:hAnsi="Arial" w:cs="Arial"/>
                <w:sz w:val="18"/>
                <w:szCs w:val="18"/>
              </w:rPr>
              <w:t>CA_n12A-n77A</w:t>
            </w:r>
          </w:p>
        </w:tc>
        <w:tc>
          <w:tcPr>
            <w:tcW w:w="667" w:type="dxa"/>
            <w:tcBorders>
              <w:left w:val="single" w:sz="4" w:space="0" w:color="auto"/>
              <w:bottom w:val="single" w:sz="4" w:space="0" w:color="auto"/>
              <w:right w:val="single" w:sz="4" w:space="0" w:color="auto"/>
            </w:tcBorders>
            <w:vAlign w:val="center"/>
          </w:tcPr>
          <w:p w14:paraId="22F0285C" w14:textId="77777777" w:rsidR="00006BDD" w:rsidRDefault="00006BDD" w:rsidP="009939A5">
            <w:pPr>
              <w:keepNext/>
              <w:keepLines/>
              <w:widowControl w:val="0"/>
              <w:spacing w:after="0"/>
              <w:jc w:val="center"/>
              <w:rPr>
                <w:sz w:val="18"/>
                <w:szCs w:val="18"/>
              </w:rPr>
            </w:pPr>
            <w:r>
              <w:rPr>
                <w:rFonts w:ascii="Arial" w:hAnsi="Arial" w:cs="Arial"/>
                <w:sz w:val="18"/>
                <w:szCs w:val="18"/>
              </w:rPr>
              <w:t>n12</w:t>
            </w:r>
          </w:p>
        </w:tc>
        <w:tc>
          <w:tcPr>
            <w:tcW w:w="672" w:type="dxa"/>
            <w:tcBorders>
              <w:top w:val="single" w:sz="4" w:space="0" w:color="auto"/>
              <w:left w:val="single" w:sz="4" w:space="0" w:color="auto"/>
              <w:bottom w:val="single" w:sz="4" w:space="0" w:color="auto"/>
              <w:right w:val="single" w:sz="4" w:space="0" w:color="auto"/>
            </w:tcBorders>
            <w:vAlign w:val="center"/>
          </w:tcPr>
          <w:p w14:paraId="724907E4" w14:textId="77777777" w:rsidR="00006BDD" w:rsidRDefault="00006BDD" w:rsidP="009939A5">
            <w:pPr>
              <w:pStyle w:val="TAC"/>
              <w:rPr>
                <w:szCs w:val="18"/>
              </w:rPr>
            </w:pPr>
            <w:r>
              <w:rPr>
                <w:rFonts w:cs="Arial"/>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76C0B80D" w14:textId="77777777" w:rsidR="00006BDD" w:rsidRDefault="00006BDD" w:rsidP="009939A5">
            <w:pPr>
              <w:pStyle w:val="TAC"/>
              <w:rPr>
                <w:szCs w:val="18"/>
              </w:rPr>
            </w:pPr>
            <w:r>
              <w:rPr>
                <w:rFonts w:cs="Arial"/>
                <w:szCs w:val="18"/>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A61BF3C" w14:textId="77777777" w:rsidR="00006BDD" w:rsidRDefault="00006BDD" w:rsidP="009939A5">
            <w:pPr>
              <w:pStyle w:val="TAC"/>
              <w:rPr>
                <w:szCs w:val="18"/>
                <w:lang w:eastAsia="zh-CN"/>
              </w:rPr>
            </w:pPr>
            <w:r>
              <w:rPr>
                <w:rFonts w:cs="Arial"/>
                <w:szCs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2F24C04"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545B32E2"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9BBE4A3"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83F2791" w14:textId="77777777" w:rsidR="00006BDD" w:rsidRDefault="00006BDD" w:rsidP="009939A5">
            <w:pPr>
              <w:keepNext/>
              <w:keepLines/>
              <w:widowControl w:val="0"/>
              <w:spacing w:after="0"/>
              <w:jc w:val="center"/>
              <w:rPr>
                <w:rFonts w:eastAsia="Yu Mincho"/>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9DDC429" w14:textId="77777777" w:rsidR="00006BDD" w:rsidRDefault="00006BDD" w:rsidP="009939A5">
            <w:pPr>
              <w:keepNext/>
              <w:keepLines/>
              <w:widowControl w:val="0"/>
              <w:spacing w:after="0"/>
              <w:jc w:val="both"/>
              <w:rPr>
                <w:rFonts w:eastAsia="Yu Mincho"/>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BBB349C"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7DE04BD"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B6885C1"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3DFEE57"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00C76669" w14:textId="77777777" w:rsidR="00006BDD" w:rsidRDefault="00006BDD"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7CB085B6" w14:textId="77777777" w:rsidR="00006BDD" w:rsidRDefault="00006BDD" w:rsidP="009939A5">
            <w:pPr>
              <w:pStyle w:val="TAC"/>
              <w:rPr>
                <w:szCs w:val="18"/>
                <w:lang w:val="en-US" w:eastAsia="zh-CN"/>
              </w:rPr>
            </w:pPr>
            <w:r>
              <w:rPr>
                <w:rFonts w:hint="eastAsia"/>
                <w:szCs w:val="18"/>
                <w:lang w:val="en-US" w:eastAsia="zh-CN"/>
              </w:rPr>
              <w:t>0</w:t>
            </w:r>
          </w:p>
        </w:tc>
      </w:tr>
      <w:tr w:rsidR="00006BDD" w14:paraId="09CFBFBD" w14:textId="77777777" w:rsidTr="009939A5">
        <w:trPr>
          <w:trHeight w:val="187"/>
        </w:trPr>
        <w:tc>
          <w:tcPr>
            <w:tcW w:w="1633" w:type="dxa"/>
            <w:tcBorders>
              <w:top w:val="dotted" w:sz="4" w:space="0" w:color="auto"/>
              <w:left w:val="single" w:sz="4" w:space="0" w:color="auto"/>
              <w:bottom w:val="single" w:sz="4" w:space="0" w:color="auto"/>
              <w:right w:val="single" w:sz="4" w:space="0" w:color="auto"/>
            </w:tcBorders>
            <w:shd w:val="clear" w:color="auto" w:fill="auto"/>
            <w:vAlign w:val="center"/>
          </w:tcPr>
          <w:p w14:paraId="637B4971" w14:textId="77777777" w:rsidR="00006BDD" w:rsidRDefault="00006BDD" w:rsidP="009939A5">
            <w:pPr>
              <w:keepNext/>
              <w:keepLines/>
              <w:widowControl w:val="0"/>
              <w:spacing w:after="0"/>
              <w:jc w:val="center"/>
              <w:rPr>
                <w:sz w:val="18"/>
                <w:szCs w:val="18"/>
              </w:rPr>
            </w:pPr>
          </w:p>
        </w:tc>
        <w:tc>
          <w:tcPr>
            <w:tcW w:w="1374" w:type="dxa"/>
            <w:tcBorders>
              <w:top w:val="dotted" w:sz="4" w:space="0" w:color="auto"/>
              <w:left w:val="single" w:sz="4" w:space="0" w:color="auto"/>
              <w:bottom w:val="single" w:sz="4" w:space="0" w:color="auto"/>
              <w:right w:val="single" w:sz="4" w:space="0" w:color="auto"/>
            </w:tcBorders>
            <w:shd w:val="clear" w:color="auto" w:fill="auto"/>
            <w:vAlign w:val="center"/>
          </w:tcPr>
          <w:p w14:paraId="0BBD69B1" w14:textId="77777777" w:rsidR="00006BDD" w:rsidRDefault="00006BDD" w:rsidP="009939A5">
            <w:pPr>
              <w:keepNext/>
              <w:keepLines/>
              <w:widowControl w:val="0"/>
              <w:spacing w:after="0"/>
              <w:jc w:val="center"/>
              <w:rPr>
                <w:sz w:val="18"/>
                <w:szCs w:val="18"/>
              </w:rPr>
            </w:pPr>
          </w:p>
        </w:tc>
        <w:tc>
          <w:tcPr>
            <w:tcW w:w="667" w:type="dxa"/>
            <w:tcBorders>
              <w:left w:val="single" w:sz="4" w:space="0" w:color="auto"/>
              <w:bottom w:val="single" w:sz="4" w:space="0" w:color="auto"/>
              <w:right w:val="single" w:sz="4" w:space="0" w:color="auto"/>
            </w:tcBorders>
            <w:vAlign w:val="center"/>
          </w:tcPr>
          <w:p w14:paraId="7C8C6584" w14:textId="77777777" w:rsidR="00006BDD" w:rsidRDefault="00006BDD" w:rsidP="009939A5">
            <w:pPr>
              <w:keepNext/>
              <w:keepLines/>
              <w:widowControl w:val="0"/>
              <w:spacing w:after="0"/>
              <w:jc w:val="center"/>
              <w:rPr>
                <w:sz w:val="18"/>
                <w:szCs w:val="18"/>
              </w:rPr>
            </w:pPr>
            <w:r>
              <w:rPr>
                <w:rFonts w:ascii="Arial" w:hAnsi="Arial" w:cs="Arial"/>
                <w:sz w:val="18"/>
                <w:szCs w:val="18"/>
              </w:rPr>
              <w:t>n77</w:t>
            </w:r>
          </w:p>
        </w:tc>
        <w:tc>
          <w:tcPr>
            <w:tcW w:w="8767" w:type="dxa"/>
            <w:gridSpan w:val="23"/>
            <w:tcBorders>
              <w:top w:val="single" w:sz="4" w:space="0" w:color="auto"/>
              <w:left w:val="single" w:sz="4" w:space="0" w:color="auto"/>
              <w:bottom w:val="single" w:sz="4" w:space="0" w:color="auto"/>
              <w:right w:val="single" w:sz="4" w:space="0" w:color="auto"/>
            </w:tcBorders>
            <w:vAlign w:val="center"/>
          </w:tcPr>
          <w:p w14:paraId="311F7E54" w14:textId="77777777" w:rsidR="00006BDD" w:rsidRDefault="00006BDD" w:rsidP="009939A5">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77" w:type="dxa"/>
            <w:tcBorders>
              <w:top w:val="nil"/>
              <w:left w:val="single" w:sz="4" w:space="0" w:color="auto"/>
              <w:bottom w:val="single" w:sz="4" w:space="0" w:color="auto"/>
              <w:right w:val="single" w:sz="4" w:space="0" w:color="auto"/>
            </w:tcBorders>
            <w:shd w:val="clear" w:color="auto" w:fill="auto"/>
          </w:tcPr>
          <w:p w14:paraId="203E1C48" w14:textId="77777777" w:rsidR="00006BDD" w:rsidRDefault="00006BDD" w:rsidP="009939A5">
            <w:pPr>
              <w:pStyle w:val="TAC"/>
              <w:rPr>
                <w:szCs w:val="18"/>
                <w:lang w:val="en-US" w:eastAsia="zh-CN"/>
              </w:rPr>
            </w:pPr>
          </w:p>
        </w:tc>
      </w:tr>
      <w:tr w:rsidR="00006BDD" w14:paraId="5500F0D4"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01FB7760" w14:textId="77777777" w:rsidR="00006BDD" w:rsidRDefault="00006BDD" w:rsidP="009939A5">
            <w:pPr>
              <w:pStyle w:val="TAC"/>
              <w:rPr>
                <w:lang w:val="en-US" w:eastAsia="zh-CN"/>
              </w:rPr>
            </w:pPr>
            <w:r>
              <w:t>CA_n13A-n25A</w:t>
            </w:r>
          </w:p>
        </w:tc>
        <w:tc>
          <w:tcPr>
            <w:tcW w:w="1374" w:type="dxa"/>
            <w:tcBorders>
              <w:top w:val="single" w:sz="4" w:space="0" w:color="auto"/>
              <w:left w:val="single" w:sz="4" w:space="0" w:color="auto"/>
              <w:bottom w:val="nil"/>
              <w:right w:val="single" w:sz="4" w:space="0" w:color="auto"/>
            </w:tcBorders>
            <w:shd w:val="clear" w:color="auto" w:fill="auto"/>
          </w:tcPr>
          <w:p w14:paraId="271F5CD1" w14:textId="77777777" w:rsidR="00006BDD" w:rsidRDefault="00006BDD" w:rsidP="009939A5">
            <w:pPr>
              <w:pStyle w:val="TAC"/>
              <w:rPr>
                <w:lang w:val="en-US" w:eastAsia="zh-CN"/>
              </w:rPr>
            </w:pPr>
            <w:r>
              <w:t>CA_n13A-n25A</w:t>
            </w:r>
          </w:p>
        </w:tc>
        <w:tc>
          <w:tcPr>
            <w:tcW w:w="667" w:type="dxa"/>
            <w:tcBorders>
              <w:left w:val="single" w:sz="4" w:space="0" w:color="auto"/>
              <w:bottom w:val="single" w:sz="4" w:space="0" w:color="auto"/>
              <w:right w:val="single" w:sz="4" w:space="0" w:color="auto"/>
            </w:tcBorders>
          </w:tcPr>
          <w:p w14:paraId="79388794" w14:textId="77777777" w:rsidR="00006BDD" w:rsidRDefault="00006BDD" w:rsidP="009939A5">
            <w:pPr>
              <w:pStyle w:val="TAC"/>
              <w:rPr>
                <w:lang w:val="en-US" w:eastAsia="zh-CN"/>
              </w:rPr>
            </w:pPr>
            <w:r>
              <w:t>n13</w:t>
            </w:r>
          </w:p>
        </w:tc>
        <w:tc>
          <w:tcPr>
            <w:tcW w:w="672" w:type="dxa"/>
            <w:tcBorders>
              <w:top w:val="single" w:sz="4" w:space="0" w:color="auto"/>
              <w:left w:val="single" w:sz="4" w:space="0" w:color="auto"/>
              <w:bottom w:val="single" w:sz="4" w:space="0" w:color="auto"/>
              <w:right w:val="single" w:sz="4" w:space="0" w:color="auto"/>
            </w:tcBorders>
          </w:tcPr>
          <w:p w14:paraId="08B63ED1" w14:textId="77777777" w:rsidR="00006BDD" w:rsidRDefault="00006BDD" w:rsidP="009939A5">
            <w:pPr>
              <w:pStyle w:val="TAC"/>
              <w:rPr>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529489C1" w14:textId="77777777" w:rsidR="00006BDD" w:rsidRDefault="00006BDD" w:rsidP="009939A5">
            <w:pPr>
              <w:pStyle w:val="TAC"/>
              <w:rPr>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277582F0" w14:textId="77777777" w:rsidR="00006BDD" w:rsidRDefault="00006BDD" w:rsidP="009939A5">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22CF226" w14:textId="77777777" w:rsidR="00006BDD" w:rsidRDefault="00006BDD"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71528826"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63E0CAC"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578E77F"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A55B1C7"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491F370"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E34E8DB"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ED5D2E2" w14:textId="77777777" w:rsidR="00006BDD" w:rsidRDefault="00006BDD"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0C07D9DC"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243D716A" w14:textId="77777777" w:rsidR="00006BDD" w:rsidRDefault="00006BDD"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6434B497" w14:textId="77777777" w:rsidR="00006BDD" w:rsidRDefault="00006BDD" w:rsidP="009939A5">
            <w:pPr>
              <w:pStyle w:val="TAC"/>
              <w:rPr>
                <w:lang w:val="en-US" w:eastAsia="zh-CN"/>
              </w:rPr>
            </w:pPr>
            <w:r>
              <w:rPr>
                <w:lang w:val="en-US" w:eastAsia="zh-CN"/>
              </w:rPr>
              <w:t>0</w:t>
            </w:r>
          </w:p>
        </w:tc>
      </w:tr>
      <w:tr w:rsidR="00006BDD" w14:paraId="3047127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023C50B" w14:textId="77777777" w:rsidR="00006BDD" w:rsidRDefault="00006BDD"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174AEA2D" w14:textId="77777777" w:rsidR="00006BDD" w:rsidRDefault="00006BDD"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30067626" w14:textId="77777777" w:rsidR="00006BDD" w:rsidRDefault="00006BDD" w:rsidP="009939A5">
            <w:pPr>
              <w:pStyle w:val="TAC"/>
              <w:rPr>
                <w:lang w:val="en-US" w:eastAsia="zh-CN"/>
              </w:rPr>
            </w:pPr>
            <w:r>
              <w:t>n25</w:t>
            </w:r>
          </w:p>
        </w:tc>
        <w:tc>
          <w:tcPr>
            <w:tcW w:w="672" w:type="dxa"/>
            <w:tcBorders>
              <w:top w:val="single" w:sz="4" w:space="0" w:color="auto"/>
              <w:left w:val="single" w:sz="4" w:space="0" w:color="auto"/>
              <w:bottom w:val="single" w:sz="4" w:space="0" w:color="auto"/>
              <w:right w:val="single" w:sz="4" w:space="0" w:color="auto"/>
            </w:tcBorders>
          </w:tcPr>
          <w:p w14:paraId="02EF5352" w14:textId="77777777" w:rsidR="00006BDD" w:rsidRDefault="00006BDD" w:rsidP="009939A5">
            <w:pPr>
              <w:pStyle w:val="TAC"/>
              <w:rPr>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325C1727" w14:textId="77777777" w:rsidR="00006BDD" w:rsidRDefault="00006BDD" w:rsidP="009939A5">
            <w:pPr>
              <w:pStyle w:val="TAC"/>
              <w:rPr>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11F10D03" w14:textId="77777777" w:rsidR="00006BDD" w:rsidRDefault="00006BDD"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678CEE66" w14:textId="77777777" w:rsidR="00006BDD" w:rsidRDefault="00006BDD" w:rsidP="009939A5">
            <w:pPr>
              <w:pStyle w:val="TAC"/>
              <w:rPr>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24A2B5BE" w14:textId="77777777" w:rsidR="00006BDD" w:rsidRDefault="00006BDD" w:rsidP="009939A5">
            <w:pPr>
              <w:pStyle w:val="TAC"/>
              <w:rPr>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11230913" w14:textId="77777777" w:rsidR="00006BDD" w:rsidRDefault="00006BDD"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081FE995" w14:textId="77777777" w:rsidR="00006BDD" w:rsidRDefault="00006BDD" w:rsidP="009939A5">
            <w:pPr>
              <w:pStyle w:val="TAC"/>
              <w:rPr>
                <w:rFonts w:eastAsia="Yu Mincho"/>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4B50BE23"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39B29B7"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29C4BFE"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11C0226" w14:textId="77777777" w:rsidR="00006BDD" w:rsidRDefault="00006BDD"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0A8B5276"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1DE72680" w14:textId="77777777" w:rsidR="00006BDD" w:rsidRDefault="00006BDD" w:rsidP="009939A5">
            <w:pPr>
              <w:pStyle w:val="TAC"/>
              <w:rPr>
                <w:rFonts w:eastAsia="Yu Mincho"/>
              </w:rPr>
            </w:pPr>
          </w:p>
        </w:tc>
        <w:tc>
          <w:tcPr>
            <w:tcW w:w="1477" w:type="dxa"/>
            <w:tcBorders>
              <w:top w:val="nil"/>
              <w:left w:val="single" w:sz="4" w:space="0" w:color="auto"/>
              <w:bottom w:val="single" w:sz="4" w:space="0" w:color="auto"/>
              <w:right w:val="single" w:sz="4" w:space="0" w:color="auto"/>
            </w:tcBorders>
            <w:shd w:val="clear" w:color="auto" w:fill="auto"/>
          </w:tcPr>
          <w:p w14:paraId="47BCC7BA" w14:textId="77777777" w:rsidR="00006BDD" w:rsidRDefault="00006BDD" w:rsidP="009939A5">
            <w:pPr>
              <w:pStyle w:val="TAC"/>
              <w:rPr>
                <w:lang w:val="en-US" w:eastAsia="zh-CN"/>
              </w:rPr>
            </w:pPr>
          </w:p>
        </w:tc>
      </w:tr>
      <w:tr w:rsidR="00006BDD" w14:paraId="39699810"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19D6981" w14:textId="77777777" w:rsidR="00006BDD" w:rsidRDefault="00006BDD" w:rsidP="009939A5">
            <w:pPr>
              <w:pStyle w:val="TAC"/>
              <w:rPr>
                <w:lang w:val="en-US" w:eastAsia="zh-CN"/>
              </w:rPr>
            </w:pPr>
            <w:r>
              <w:t>CA_n13A-n66A</w:t>
            </w:r>
          </w:p>
        </w:tc>
        <w:tc>
          <w:tcPr>
            <w:tcW w:w="1374" w:type="dxa"/>
            <w:tcBorders>
              <w:top w:val="single" w:sz="4" w:space="0" w:color="auto"/>
              <w:left w:val="single" w:sz="4" w:space="0" w:color="auto"/>
              <w:bottom w:val="nil"/>
              <w:right w:val="single" w:sz="4" w:space="0" w:color="auto"/>
            </w:tcBorders>
            <w:shd w:val="clear" w:color="auto" w:fill="auto"/>
          </w:tcPr>
          <w:p w14:paraId="7EE54BC2" w14:textId="77777777" w:rsidR="00006BDD" w:rsidRDefault="00006BDD" w:rsidP="009939A5">
            <w:pPr>
              <w:pStyle w:val="TAC"/>
              <w:rPr>
                <w:lang w:val="en-US" w:eastAsia="zh-CN"/>
              </w:rPr>
            </w:pPr>
            <w:r>
              <w:t>CA_n13A-n66A</w:t>
            </w:r>
          </w:p>
        </w:tc>
        <w:tc>
          <w:tcPr>
            <w:tcW w:w="667" w:type="dxa"/>
            <w:tcBorders>
              <w:left w:val="single" w:sz="4" w:space="0" w:color="auto"/>
              <w:bottom w:val="single" w:sz="4" w:space="0" w:color="auto"/>
              <w:right w:val="single" w:sz="4" w:space="0" w:color="auto"/>
            </w:tcBorders>
          </w:tcPr>
          <w:p w14:paraId="3D983FC5" w14:textId="77777777" w:rsidR="00006BDD" w:rsidRDefault="00006BDD" w:rsidP="009939A5">
            <w:pPr>
              <w:pStyle w:val="TAC"/>
              <w:rPr>
                <w:lang w:val="en-US" w:eastAsia="zh-CN"/>
              </w:rPr>
            </w:pPr>
            <w:r>
              <w:t>n13</w:t>
            </w:r>
          </w:p>
        </w:tc>
        <w:tc>
          <w:tcPr>
            <w:tcW w:w="672" w:type="dxa"/>
            <w:tcBorders>
              <w:top w:val="single" w:sz="4" w:space="0" w:color="auto"/>
              <w:left w:val="single" w:sz="4" w:space="0" w:color="auto"/>
              <w:bottom w:val="single" w:sz="4" w:space="0" w:color="auto"/>
              <w:right w:val="single" w:sz="4" w:space="0" w:color="auto"/>
            </w:tcBorders>
          </w:tcPr>
          <w:p w14:paraId="14D350CB" w14:textId="77777777" w:rsidR="00006BDD" w:rsidRDefault="00006BDD" w:rsidP="009939A5">
            <w:pPr>
              <w:pStyle w:val="TAC"/>
              <w:rPr>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09CF48A0" w14:textId="77777777" w:rsidR="00006BDD" w:rsidRDefault="00006BDD" w:rsidP="009939A5">
            <w:pPr>
              <w:pStyle w:val="TAC"/>
              <w:rPr>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7021E389" w14:textId="77777777" w:rsidR="00006BDD" w:rsidRDefault="00006BDD" w:rsidP="009939A5">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F22EE90" w14:textId="77777777" w:rsidR="00006BDD" w:rsidRDefault="00006BDD"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5A26E473"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116FD53"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A012210"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884692C"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AC3A104"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E04DCBB"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B9500AD" w14:textId="77777777" w:rsidR="00006BDD" w:rsidRDefault="00006BDD"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3E47A15F"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5D06A003" w14:textId="77777777" w:rsidR="00006BDD" w:rsidRDefault="00006BDD"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62357F82" w14:textId="77777777" w:rsidR="00006BDD" w:rsidRDefault="00006BDD" w:rsidP="009939A5">
            <w:pPr>
              <w:pStyle w:val="TAC"/>
              <w:rPr>
                <w:lang w:val="en-US" w:eastAsia="zh-CN"/>
              </w:rPr>
            </w:pPr>
            <w:r>
              <w:rPr>
                <w:lang w:val="en-US" w:eastAsia="zh-CN"/>
              </w:rPr>
              <w:t>0</w:t>
            </w:r>
          </w:p>
        </w:tc>
      </w:tr>
      <w:tr w:rsidR="00006BDD" w14:paraId="3A77510D"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2FB5EA1" w14:textId="77777777" w:rsidR="00006BDD" w:rsidRDefault="00006BDD"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2069FE89" w14:textId="77777777" w:rsidR="00006BDD" w:rsidRDefault="00006BDD"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1D56A284" w14:textId="77777777" w:rsidR="00006BDD" w:rsidRDefault="00006BDD" w:rsidP="009939A5">
            <w:pPr>
              <w:pStyle w:val="TAC"/>
              <w:rPr>
                <w:lang w:val="en-US" w:eastAsia="zh-CN"/>
              </w:rPr>
            </w:pPr>
            <w:r>
              <w:t>n66</w:t>
            </w:r>
          </w:p>
        </w:tc>
        <w:tc>
          <w:tcPr>
            <w:tcW w:w="672" w:type="dxa"/>
            <w:tcBorders>
              <w:top w:val="single" w:sz="4" w:space="0" w:color="auto"/>
              <w:left w:val="single" w:sz="4" w:space="0" w:color="auto"/>
              <w:bottom w:val="single" w:sz="4" w:space="0" w:color="auto"/>
              <w:right w:val="single" w:sz="4" w:space="0" w:color="auto"/>
            </w:tcBorders>
          </w:tcPr>
          <w:p w14:paraId="1FA56624" w14:textId="77777777" w:rsidR="00006BDD" w:rsidRDefault="00006BDD" w:rsidP="009939A5">
            <w:pPr>
              <w:pStyle w:val="TAC"/>
              <w:rPr>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274C31CC" w14:textId="77777777" w:rsidR="00006BDD" w:rsidRDefault="00006BDD" w:rsidP="009939A5">
            <w:pPr>
              <w:pStyle w:val="TAC"/>
              <w:rPr>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311F13DC" w14:textId="77777777" w:rsidR="00006BDD" w:rsidRDefault="00006BDD"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049B3F8" w14:textId="77777777" w:rsidR="00006BDD" w:rsidRDefault="00006BDD" w:rsidP="009939A5">
            <w:pPr>
              <w:pStyle w:val="TAC"/>
              <w:rPr>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7689EAC9"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4011BFB"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99B2281" w14:textId="77777777" w:rsidR="00006BDD" w:rsidRDefault="00006BDD" w:rsidP="009939A5">
            <w:pPr>
              <w:pStyle w:val="TAC"/>
              <w:rPr>
                <w:rFonts w:eastAsia="Yu Mincho"/>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2F87A327"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18AE56A"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88FC99B"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F361EB1" w14:textId="77777777" w:rsidR="00006BDD" w:rsidRDefault="00006BDD"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A445A5E"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5B4BC1D5" w14:textId="77777777" w:rsidR="00006BDD" w:rsidRDefault="00006BDD" w:rsidP="009939A5">
            <w:pPr>
              <w:pStyle w:val="TAC"/>
              <w:rPr>
                <w:rFonts w:eastAsia="Yu Mincho"/>
              </w:rPr>
            </w:pPr>
          </w:p>
        </w:tc>
        <w:tc>
          <w:tcPr>
            <w:tcW w:w="1477" w:type="dxa"/>
            <w:tcBorders>
              <w:top w:val="nil"/>
              <w:left w:val="single" w:sz="4" w:space="0" w:color="auto"/>
              <w:bottom w:val="single" w:sz="4" w:space="0" w:color="auto"/>
              <w:right w:val="single" w:sz="4" w:space="0" w:color="auto"/>
            </w:tcBorders>
            <w:shd w:val="clear" w:color="auto" w:fill="auto"/>
          </w:tcPr>
          <w:p w14:paraId="0457E19F" w14:textId="77777777" w:rsidR="00006BDD" w:rsidRDefault="00006BDD" w:rsidP="009939A5">
            <w:pPr>
              <w:pStyle w:val="TAC"/>
              <w:rPr>
                <w:lang w:val="en-US" w:eastAsia="zh-CN"/>
              </w:rPr>
            </w:pPr>
          </w:p>
        </w:tc>
      </w:tr>
      <w:tr w:rsidR="00006BDD" w14:paraId="540446FA"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0E6D33B8" w14:textId="77777777" w:rsidR="00006BDD" w:rsidRDefault="00006BDD"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0E65E513" w14:textId="77777777" w:rsidR="00006BDD" w:rsidRDefault="00006BDD"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7611CB76" w14:textId="77777777" w:rsidR="00006BDD" w:rsidRDefault="00006BDD" w:rsidP="009939A5">
            <w:pPr>
              <w:pStyle w:val="TAC"/>
            </w:pPr>
            <w:r>
              <w:t>n13</w:t>
            </w:r>
          </w:p>
        </w:tc>
        <w:tc>
          <w:tcPr>
            <w:tcW w:w="672" w:type="dxa"/>
            <w:tcBorders>
              <w:top w:val="single" w:sz="4" w:space="0" w:color="auto"/>
              <w:left w:val="single" w:sz="4" w:space="0" w:color="auto"/>
              <w:bottom w:val="single" w:sz="4" w:space="0" w:color="auto"/>
              <w:right w:val="single" w:sz="4" w:space="0" w:color="auto"/>
            </w:tcBorders>
          </w:tcPr>
          <w:p w14:paraId="23B76B99" w14:textId="77777777" w:rsidR="00006BDD" w:rsidRDefault="00006BDD" w:rsidP="009939A5">
            <w:pPr>
              <w:pStyle w:val="TAC"/>
              <w:rPr>
                <w:lang w:val="en-US" w:eastAsia="zh-CN"/>
              </w:rPr>
            </w:pPr>
            <w:r>
              <w:rPr>
                <w:rFonts w:hint="eastAsia"/>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4EA79EA1" w14:textId="77777777" w:rsidR="00006BDD" w:rsidRDefault="00006BDD" w:rsidP="009939A5">
            <w:pPr>
              <w:pStyle w:val="TAC"/>
              <w:rPr>
                <w:lang w:val="en-US" w:eastAsia="zh-CN"/>
              </w:rPr>
            </w:pPr>
            <w:r>
              <w:rPr>
                <w:rFonts w:hint="eastAsia"/>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F7D5C5C" w14:textId="77777777" w:rsidR="00006BDD" w:rsidRDefault="00006BDD"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574CEF0A" w14:textId="77777777" w:rsidR="00006BDD" w:rsidRDefault="00006BDD" w:rsidP="009939A5">
            <w:pPr>
              <w:pStyle w:val="TAC"/>
            </w:pPr>
          </w:p>
        </w:tc>
        <w:tc>
          <w:tcPr>
            <w:tcW w:w="674" w:type="dxa"/>
            <w:tcBorders>
              <w:top w:val="single" w:sz="4" w:space="0" w:color="auto"/>
              <w:left w:val="single" w:sz="4" w:space="0" w:color="auto"/>
              <w:bottom w:val="single" w:sz="4" w:space="0" w:color="auto"/>
              <w:right w:val="single" w:sz="4" w:space="0" w:color="auto"/>
            </w:tcBorders>
          </w:tcPr>
          <w:p w14:paraId="3D7B469F"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3D51227F"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6CA528B7"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1717F8BB"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DADE857"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3B7133E"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16A0FDD" w14:textId="77777777" w:rsidR="00006BDD" w:rsidRDefault="00006BDD"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5CEF38B2"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605EF355" w14:textId="77777777" w:rsidR="00006BDD" w:rsidRDefault="00006BDD"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35A9F40C" w14:textId="77777777" w:rsidR="00006BDD" w:rsidRDefault="00006BDD" w:rsidP="009939A5">
            <w:pPr>
              <w:pStyle w:val="TAC"/>
              <w:rPr>
                <w:lang w:val="en-US" w:eastAsia="zh-CN"/>
              </w:rPr>
            </w:pPr>
            <w:r>
              <w:rPr>
                <w:rFonts w:hint="eastAsia"/>
                <w:lang w:val="en-US" w:eastAsia="zh-CN"/>
              </w:rPr>
              <w:t>1</w:t>
            </w:r>
          </w:p>
        </w:tc>
      </w:tr>
      <w:tr w:rsidR="00006BDD" w14:paraId="0DC372FD"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323BDC3" w14:textId="77777777" w:rsidR="00006BDD" w:rsidRDefault="00006BDD"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4D33AC9E" w14:textId="77777777" w:rsidR="00006BDD" w:rsidRDefault="00006BDD"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52720DE0" w14:textId="77777777" w:rsidR="00006BDD" w:rsidRDefault="00006BDD" w:rsidP="009939A5">
            <w:pPr>
              <w:pStyle w:val="TAC"/>
            </w:pPr>
            <w:r>
              <w:t>n66</w:t>
            </w:r>
          </w:p>
        </w:tc>
        <w:tc>
          <w:tcPr>
            <w:tcW w:w="672" w:type="dxa"/>
            <w:tcBorders>
              <w:top w:val="single" w:sz="4" w:space="0" w:color="auto"/>
              <w:left w:val="single" w:sz="4" w:space="0" w:color="auto"/>
              <w:bottom w:val="single" w:sz="4" w:space="0" w:color="auto"/>
              <w:right w:val="single" w:sz="4" w:space="0" w:color="auto"/>
            </w:tcBorders>
          </w:tcPr>
          <w:p w14:paraId="7C8B3A77" w14:textId="77777777" w:rsidR="00006BDD" w:rsidRDefault="00006BDD" w:rsidP="009939A5">
            <w:pPr>
              <w:pStyle w:val="TAC"/>
              <w:rPr>
                <w:lang w:val="en-US" w:eastAsia="zh-CN"/>
              </w:rPr>
            </w:pPr>
            <w:r>
              <w:rPr>
                <w:rFonts w:hint="eastAsia"/>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44EDD3F" w14:textId="77777777" w:rsidR="00006BDD" w:rsidRDefault="00006BDD" w:rsidP="009939A5">
            <w:pPr>
              <w:pStyle w:val="TAC"/>
              <w:rPr>
                <w:lang w:val="en-US" w:eastAsia="zh-CN"/>
              </w:rPr>
            </w:pPr>
            <w:r>
              <w:rPr>
                <w:rFonts w:hint="eastAsia"/>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08A70A8" w14:textId="77777777" w:rsidR="00006BDD" w:rsidRDefault="00006BDD" w:rsidP="009939A5">
            <w:pPr>
              <w:pStyle w:val="TAC"/>
              <w:rPr>
                <w:lang w:val="en-US" w:eastAsia="zh-CN"/>
              </w:rPr>
            </w:pPr>
            <w:r>
              <w:rPr>
                <w:rFonts w:hint="eastAsia"/>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A10D4C4" w14:textId="77777777" w:rsidR="00006BDD" w:rsidRDefault="00006BDD" w:rsidP="009939A5">
            <w:pPr>
              <w:pStyle w:val="TAC"/>
              <w:rPr>
                <w:lang w:val="en-US" w:eastAsia="zh-CN"/>
              </w:rPr>
            </w:pPr>
            <w:r>
              <w:rPr>
                <w:rFonts w:hint="eastAsia"/>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32BF4715" w14:textId="77777777" w:rsidR="00006BDD" w:rsidRDefault="00006BDD" w:rsidP="009939A5">
            <w:pPr>
              <w:pStyle w:val="TAC"/>
              <w:rPr>
                <w:lang w:val="en-US" w:eastAsia="zh-CN"/>
              </w:rPr>
            </w:pPr>
            <w:r>
              <w:rPr>
                <w:rFonts w:hint="eastAsia"/>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F16CF56" w14:textId="77777777" w:rsidR="00006BDD" w:rsidRDefault="00006BDD" w:rsidP="009939A5">
            <w:pPr>
              <w:pStyle w:val="TAC"/>
              <w:rPr>
                <w:lang w:val="en-US" w:eastAsia="zh-CN"/>
              </w:rPr>
            </w:pPr>
            <w:r>
              <w:rPr>
                <w:rFonts w:hint="eastAsia"/>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91D06DC" w14:textId="77777777" w:rsidR="00006BDD" w:rsidRDefault="00006BDD" w:rsidP="009939A5">
            <w:pPr>
              <w:pStyle w:val="TAC"/>
              <w:rPr>
                <w:lang w:val="en-US" w:eastAsia="zh-CN"/>
              </w:rPr>
            </w:pPr>
            <w:r>
              <w:rPr>
                <w:rFonts w:hint="eastAsia"/>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99D000F"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7182CFF"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582FB8A"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CF8D338" w14:textId="77777777" w:rsidR="00006BDD" w:rsidRDefault="00006BDD"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20CBEF60"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4AAAFC3B" w14:textId="77777777" w:rsidR="00006BDD" w:rsidRDefault="00006BDD" w:rsidP="009939A5">
            <w:pPr>
              <w:pStyle w:val="TAC"/>
              <w:rPr>
                <w:rFonts w:eastAsia="Yu Mincho"/>
              </w:rPr>
            </w:pPr>
          </w:p>
        </w:tc>
        <w:tc>
          <w:tcPr>
            <w:tcW w:w="1477" w:type="dxa"/>
            <w:tcBorders>
              <w:top w:val="nil"/>
              <w:left w:val="single" w:sz="4" w:space="0" w:color="auto"/>
              <w:bottom w:val="single" w:sz="4" w:space="0" w:color="auto"/>
              <w:right w:val="single" w:sz="4" w:space="0" w:color="auto"/>
            </w:tcBorders>
            <w:shd w:val="clear" w:color="auto" w:fill="auto"/>
          </w:tcPr>
          <w:p w14:paraId="1C9B52C8" w14:textId="77777777" w:rsidR="00006BDD" w:rsidRDefault="00006BDD" w:rsidP="009939A5">
            <w:pPr>
              <w:pStyle w:val="TAC"/>
              <w:rPr>
                <w:lang w:val="en-US" w:eastAsia="zh-CN"/>
              </w:rPr>
            </w:pPr>
          </w:p>
        </w:tc>
      </w:tr>
      <w:tr w:rsidR="00006BDD" w14:paraId="101E1A42"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1E1F0D75" w14:textId="77777777" w:rsidR="00006BDD" w:rsidRDefault="00006BDD" w:rsidP="009939A5">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74" w:type="dxa"/>
            <w:tcBorders>
              <w:top w:val="single" w:sz="4" w:space="0" w:color="auto"/>
              <w:left w:val="single" w:sz="4" w:space="0" w:color="auto"/>
              <w:bottom w:val="nil"/>
              <w:right w:val="single" w:sz="4" w:space="0" w:color="auto"/>
            </w:tcBorders>
            <w:shd w:val="clear" w:color="auto" w:fill="auto"/>
            <w:vAlign w:val="center"/>
          </w:tcPr>
          <w:p w14:paraId="2854082A" w14:textId="77777777" w:rsidR="00006BDD" w:rsidRDefault="00006BDD" w:rsidP="009939A5">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67" w:type="dxa"/>
            <w:tcBorders>
              <w:left w:val="single" w:sz="4" w:space="0" w:color="auto"/>
              <w:bottom w:val="single" w:sz="4" w:space="0" w:color="auto"/>
              <w:right w:val="single" w:sz="4" w:space="0" w:color="auto"/>
            </w:tcBorders>
            <w:vAlign w:val="center"/>
          </w:tcPr>
          <w:p w14:paraId="3AC9F1C0" w14:textId="77777777" w:rsidR="00006BDD" w:rsidRDefault="00006BDD" w:rsidP="009939A5">
            <w:pPr>
              <w:keepNext/>
              <w:keepLines/>
              <w:widowControl w:val="0"/>
              <w:spacing w:after="0"/>
              <w:jc w:val="center"/>
              <w:rPr>
                <w:rFonts w:ascii="Arial" w:hAnsi="Arial" w:cs="Arial"/>
                <w:sz w:val="18"/>
                <w:szCs w:val="18"/>
              </w:rPr>
            </w:pPr>
            <w:r>
              <w:rPr>
                <w:rFonts w:ascii="Arial" w:hAnsi="Arial" w:cs="Arial"/>
                <w:sz w:val="18"/>
                <w:szCs w:val="18"/>
              </w:rPr>
              <w:t>n13</w:t>
            </w:r>
          </w:p>
        </w:tc>
        <w:tc>
          <w:tcPr>
            <w:tcW w:w="672" w:type="dxa"/>
            <w:tcBorders>
              <w:top w:val="single" w:sz="4" w:space="0" w:color="auto"/>
              <w:left w:val="single" w:sz="4" w:space="0" w:color="auto"/>
              <w:bottom w:val="single" w:sz="4" w:space="0" w:color="auto"/>
              <w:right w:val="single" w:sz="4" w:space="0" w:color="auto"/>
            </w:tcBorders>
          </w:tcPr>
          <w:p w14:paraId="704C18F5" w14:textId="77777777" w:rsidR="00006BDD" w:rsidRDefault="00006BDD" w:rsidP="009939A5">
            <w:pPr>
              <w:pStyle w:val="TAC"/>
              <w:rPr>
                <w:rFonts w:cs="Arial"/>
                <w:szCs w:val="18"/>
              </w:rPr>
            </w:pPr>
            <w:r>
              <w:rPr>
                <w:rFonts w:hint="eastAsia"/>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2665069" w14:textId="77777777" w:rsidR="00006BDD" w:rsidRDefault="00006BDD" w:rsidP="009939A5">
            <w:pPr>
              <w:pStyle w:val="TAC"/>
              <w:rPr>
                <w:rFonts w:cs="Arial"/>
                <w:szCs w:val="18"/>
              </w:rPr>
            </w:pPr>
            <w:r>
              <w:rPr>
                <w:rFonts w:hint="eastAsia"/>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A27AB15" w14:textId="77777777" w:rsidR="00006BDD" w:rsidRDefault="00006BDD"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EDAFD6C" w14:textId="77777777" w:rsidR="00006BDD" w:rsidRDefault="00006BDD"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32390C4D"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199A762"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EB74A66" w14:textId="77777777" w:rsidR="00006BDD" w:rsidRDefault="00006BDD" w:rsidP="009939A5">
            <w:pPr>
              <w:keepNext/>
              <w:keepLines/>
              <w:widowControl w:val="0"/>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8ADDED5" w14:textId="77777777" w:rsidR="00006BDD" w:rsidRDefault="00006BDD" w:rsidP="009939A5">
            <w:pPr>
              <w:keepNext/>
              <w:keepLines/>
              <w:widowControl w:val="0"/>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14A5890" w14:textId="77777777" w:rsidR="00006BDD" w:rsidRDefault="00006BDD" w:rsidP="009939A5">
            <w:pPr>
              <w:keepNext/>
              <w:keepLines/>
              <w:widowControl w:val="0"/>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C345539" w14:textId="77777777" w:rsidR="00006BDD" w:rsidRDefault="00006BDD" w:rsidP="009939A5">
            <w:pPr>
              <w:keepNext/>
              <w:keepLines/>
              <w:widowControl w:val="0"/>
              <w:spacing w:after="0"/>
              <w:jc w:val="both"/>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EB61511" w14:textId="77777777" w:rsidR="00006BDD" w:rsidRDefault="00006BDD" w:rsidP="009939A5">
            <w:pPr>
              <w:keepNext/>
              <w:keepLines/>
              <w:widowControl w:val="0"/>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A531135" w14:textId="77777777" w:rsidR="00006BDD" w:rsidRDefault="00006BDD" w:rsidP="009939A5">
            <w:pPr>
              <w:keepNext/>
              <w:keepLines/>
              <w:widowControl w:val="0"/>
              <w:spacing w:after="0"/>
              <w:jc w:val="center"/>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1FC7E48A" w14:textId="77777777" w:rsidR="00006BDD" w:rsidRDefault="00006BDD" w:rsidP="009939A5">
            <w:pPr>
              <w:keepNext/>
              <w:keepLines/>
              <w:widowControl w:val="0"/>
              <w:spacing w:after="0"/>
              <w:jc w:val="center"/>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52974425" w14:textId="77777777" w:rsidR="00006BDD" w:rsidRDefault="00006BDD" w:rsidP="009939A5">
            <w:pPr>
              <w:pStyle w:val="TAC"/>
              <w:rPr>
                <w:szCs w:val="18"/>
                <w:lang w:val="en-US" w:eastAsia="zh-CN"/>
              </w:rPr>
            </w:pPr>
            <w:r>
              <w:rPr>
                <w:rFonts w:hint="eastAsia"/>
                <w:szCs w:val="18"/>
                <w:lang w:val="en-US" w:eastAsia="zh-CN"/>
              </w:rPr>
              <w:t>0</w:t>
            </w:r>
          </w:p>
        </w:tc>
      </w:tr>
      <w:tr w:rsidR="00006BDD" w14:paraId="0D16891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6DE20F25" w14:textId="77777777" w:rsidR="00006BDD" w:rsidRDefault="00006BDD" w:rsidP="009939A5">
            <w:pPr>
              <w:keepNext/>
              <w:keepLines/>
              <w:spacing w:after="0"/>
              <w:rPr>
                <w:rFonts w:ascii="Arial" w:hAnsi="Arial" w:cs="Arial"/>
                <w:sz w:val="18"/>
                <w:szCs w:val="18"/>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146BEEFD" w14:textId="77777777" w:rsidR="00006BDD" w:rsidRDefault="00006BDD" w:rsidP="009939A5">
            <w:pPr>
              <w:keepNext/>
              <w:keepLines/>
              <w:widowControl w:val="0"/>
              <w:spacing w:after="0"/>
              <w:jc w:val="center"/>
              <w:rPr>
                <w:rFonts w:ascii="Arial" w:hAnsi="Arial" w:cs="Arial"/>
                <w:sz w:val="18"/>
                <w:szCs w:val="18"/>
              </w:rPr>
            </w:pPr>
          </w:p>
        </w:tc>
        <w:tc>
          <w:tcPr>
            <w:tcW w:w="667" w:type="dxa"/>
            <w:tcBorders>
              <w:left w:val="single" w:sz="4" w:space="0" w:color="auto"/>
              <w:bottom w:val="single" w:sz="4" w:space="0" w:color="auto"/>
              <w:right w:val="single" w:sz="4" w:space="0" w:color="auto"/>
            </w:tcBorders>
            <w:vAlign w:val="center"/>
          </w:tcPr>
          <w:p w14:paraId="0BBC0CCC" w14:textId="77777777" w:rsidR="00006BDD" w:rsidRDefault="00006BDD" w:rsidP="009939A5">
            <w:pPr>
              <w:keepNext/>
              <w:keepLines/>
              <w:widowControl w:val="0"/>
              <w:spacing w:after="0"/>
              <w:jc w:val="center"/>
              <w:rPr>
                <w:rFonts w:ascii="Arial" w:hAnsi="Arial" w:cs="Arial"/>
                <w:sz w:val="18"/>
                <w:szCs w:val="18"/>
              </w:rPr>
            </w:pPr>
            <w:r>
              <w:rPr>
                <w:rFonts w:ascii="Arial" w:hAnsi="Arial" w:cs="Arial"/>
                <w:sz w:val="18"/>
                <w:szCs w:val="18"/>
              </w:rPr>
              <w:t>n77</w:t>
            </w:r>
          </w:p>
        </w:tc>
        <w:tc>
          <w:tcPr>
            <w:tcW w:w="672" w:type="dxa"/>
            <w:tcBorders>
              <w:top w:val="single" w:sz="4" w:space="0" w:color="auto"/>
              <w:left w:val="single" w:sz="4" w:space="0" w:color="auto"/>
              <w:bottom w:val="single" w:sz="4" w:space="0" w:color="auto"/>
              <w:right w:val="single" w:sz="4" w:space="0" w:color="auto"/>
            </w:tcBorders>
            <w:vAlign w:val="center"/>
          </w:tcPr>
          <w:p w14:paraId="48439A04" w14:textId="77777777" w:rsidR="00006BDD" w:rsidRDefault="00006BDD" w:rsidP="009939A5">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64787639" w14:textId="77777777" w:rsidR="00006BDD" w:rsidRDefault="00006BDD" w:rsidP="009939A5">
            <w:pPr>
              <w:pStyle w:val="TAC"/>
              <w:rPr>
                <w:rFonts w:cs="Arial"/>
                <w:szCs w:val="18"/>
              </w:rPr>
            </w:pPr>
            <w:r>
              <w:rPr>
                <w:rFonts w:cs="Arial"/>
                <w:szCs w:val="18"/>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C5C62B0" w14:textId="77777777" w:rsidR="00006BDD" w:rsidRDefault="00006BDD" w:rsidP="009939A5">
            <w:pPr>
              <w:pStyle w:val="TAC"/>
            </w:pPr>
            <w:r>
              <w:rPr>
                <w:rFonts w:cs="Arial"/>
                <w:szCs w:val="18"/>
              </w:rPr>
              <w:t>15</w:t>
            </w:r>
          </w:p>
        </w:tc>
        <w:tc>
          <w:tcPr>
            <w:tcW w:w="678" w:type="dxa"/>
            <w:gridSpan w:val="2"/>
            <w:tcBorders>
              <w:top w:val="single" w:sz="4" w:space="0" w:color="auto"/>
              <w:left w:val="single" w:sz="4" w:space="0" w:color="auto"/>
              <w:bottom w:val="single" w:sz="4" w:space="0" w:color="auto"/>
              <w:right w:val="single" w:sz="4" w:space="0" w:color="auto"/>
            </w:tcBorders>
          </w:tcPr>
          <w:p w14:paraId="7F42EF0C" w14:textId="77777777" w:rsidR="00006BDD" w:rsidRDefault="00006BDD" w:rsidP="009939A5">
            <w:pPr>
              <w:pStyle w:val="TAC"/>
              <w:rPr>
                <w:lang w:eastAsia="zh-CN"/>
              </w:rPr>
            </w:pPr>
            <w:r>
              <w:rPr>
                <w:rFonts w:cs="Arial"/>
                <w:szCs w:val="18"/>
              </w:rPr>
              <w:t>20</w:t>
            </w:r>
          </w:p>
        </w:tc>
        <w:tc>
          <w:tcPr>
            <w:tcW w:w="674" w:type="dxa"/>
            <w:tcBorders>
              <w:top w:val="single" w:sz="4" w:space="0" w:color="auto"/>
              <w:left w:val="single" w:sz="4" w:space="0" w:color="auto"/>
              <w:bottom w:val="single" w:sz="4" w:space="0" w:color="auto"/>
              <w:right w:val="single" w:sz="4" w:space="0" w:color="auto"/>
            </w:tcBorders>
          </w:tcPr>
          <w:p w14:paraId="45D99BF7" w14:textId="77777777" w:rsidR="00006BDD" w:rsidRDefault="00006BDD" w:rsidP="009939A5">
            <w:pPr>
              <w:pStyle w:val="TAC"/>
              <w:rPr>
                <w:lang w:val="en-US" w:eastAsia="zh-CN"/>
              </w:rPr>
            </w:pPr>
            <w:r>
              <w:rPr>
                <w:rFonts w:cs="Arial"/>
                <w:szCs w:val="18"/>
              </w:rPr>
              <w:t>25</w:t>
            </w:r>
          </w:p>
        </w:tc>
        <w:tc>
          <w:tcPr>
            <w:tcW w:w="674" w:type="dxa"/>
            <w:gridSpan w:val="2"/>
            <w:tcBorders>
              <w:top w:val="single" w:sz="4" w:space="0" w:color="auto"/>
              <w:left w:val="single" w:sz="4" w:space="0" w:color="auto"/>
              <w:bottom w:val="single" w:sz="4" w:space="0" w:color="auto"/>
              <w:right w:val="single" w:sz="4" w:space="0" w:color="auto"/>
            </w:tcBorders>
          </w:tcPr>
          <w:p w14:paraId="48412F44" w14:textId="77777777" w:rsidR="00006BDD" w:rsidRDefault="00006BDD" w:rsidP="009939A5">
            <w:pPr>
              <w:pStyle w:val="TAC"/>
              <w:rPr>
                <w:lang w:val="en-US" w:eastAsia="zh-CN"/>
              </w:rPr>
            </w:pPr>
            <w:r>
              <w:rPr>
                <w:rFonts w:cs="Arial"/>
                <w:szCs w:val="18"/>
              </w:rPr>
              <w:t>30</w:t>
            </w:r>
          </w:p>
        </w:tc>
        <w:tc>
          <w:tcPr>
            <w:tcW w:w="674" w:type="dxa"/>
            <w:gridSpan w:val="2"/>
            <w:tcBorders>
              <w:top w:val="single" w:sz="4" w:space="0" w:color="auto"/>
              <w:left w:val="single" w:sz="4" w:space="0" w:color="auto"/>
              <w:bottom w:val="single" w:sz="4" w:space="0" w:color="auto"/>
              <w:right w:val="single" w:sz="4" w:space="0" w:color="auto"/>
            </w:tcBorders>
          </w:tcPr>
          <w:p w14:paraId="07BF2A0F" w14:textId="77777777" w:rsidR="00006BDD" w:rsidRDefault="00006BDD" w:rsidP="009939A5">
            <w:pPr>
              <w:pStyle w:val="TAC"/>
              <w:rPr>
                <w:rFonts w:eastAsia="Yu Mincho"/>
              </w:rPr>
            </w:pPr>
            <w:r>
              <w:rPr>
                <w:rFonts w:cs="Arial"/>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4BBD3992" w14:textId="77777777" w:rsidR="00006BDD" w:rsidRDefault="00006BDD" w:rsidP="009939A5">
            <w:pPr>
              <w:pStyle w:val="TAC"/>
              <w:rPr>
                <w:rFonts w:eastAsia="Yu Mincho"/>
              </w:rPr>
            </w:pPr>
            <w:r>
              <w:rPr>
                <w:rFonts w:cs="Arial"/>
                <w:szCs w:val="18"/>
              </w:rPr>
              <w:t>50</w:t>
            </w:r>
          </w:p>
        </w:tc>
        <w:tc>
          <w:tcPr>
            <w:tcW w:w="674" w:type="dxa"/>
            <w:gridSpan w:val="2"/>
            <w:tcBorders>
              <w:top w:val="single" w:sz="4" w:space="0" w:color="auto"/>
              <w:left w:val="single" w:sz="4" w:space="0" w:color="auto"/>
              <w:bottom w:val="single" w:sz="4" w:space="0" w:color="auto"/>
              <w:right w:val="single" w:sz="4" w:space="0" w:color="auto"/>
            </w:tcBorders>
          </w:tcPr>
          <w:p w14:paraId="355671C1" w14:textId="77777777" w:rsidR="00006BDD" w:rsidRDefault="00006BDD" w:rsidP="009939A5">
            <w:pPr>
              <w:pStyle w:val="TAC"/>
              <w:rPr>
                <w:rFonts w:eastAsia="Yu Mincho"/>
              </w:rPr>
            </w:pPr>
            <w:r>
              <w:rPr>
                <w:rFonts w:cs="Arial"/>
                <w:szCs w:val="18"/>
              </w:rPr>
              <w:t>60</w:t>
            </w:r>
          </w:p>
        </w:tc>
        <w:tc>
          <w:tcPr>
            <w:tcW w:w="674" w:type="dxa"/>
            <w:gridSpan w:val="2"/>
            <w:tcBorders>
              <w:top w:val="single" w:sz="4" w:space="0" w:color="auto"/>
              <w:left w:val="single" w:sz="4" w:space="0" w:color="auto"/>
              <w:bottom w:val="single" w:sz="4" w:space="0" w:color="auto"/>
              <w:right w:val="single" w:sz="4" w:space="0" w:color="auto"/>
            </w:tcBorders>
          </w:tcPr>
          <w:p w14:paraId="5056B92D" w14:textId="77777777" w:rsidR="00006BDD" w:rsidRDefault="00006BDD" w:rsidP="009939A5">
            <w:pPr>
              <w:pStyle w:val="TAC"/>
              <w:rPr>
                <w:rFonts w:eastAsia="Yu Mincho"/>
              </w:rPr>
            </w:pPr>
            <w:r>
              <w:rPr>
                <w:rFonts w:cs="Arial"/>
                <w:szCs w:val="18"/>
              </w:rPr>
              <w:t>70</w:t>
            </w:r>
          </w:p>
        </w:tc>
        <w:tc>
          <w:tcPr>
            <w:tcW w:w="674" w:type="dxa"/>
            <w:gridSpan w:val="2"/>
            <w:tcBorders>
              <w:top w:val="single" w:sz="4" w:space="0" w:color="auto"/>
              <w:left w:val="single" w:sz="4" w:space="0" w:color="auto"/>
              <w:bottom w:val="single" w:sz="4" w:space="0" w:color="auto"/>
              <w:right w:val="single" w:sz="4" w:space="0" w:color="auto"/>
            </w:tcBorders>
          </w:tcPr>
          <w:p w14:paraId="2A0AD8CD" w14:textId="77777777" w:rsidR="00006BDD" w:rsidRDefault="00006BDD" w:rsidP="009939A5">
            <w:pPr>
              <w:pStyle w:val="TAC"/>
              <w:rPr>
                <w:rFonts w:eastAsia="Yu Mincho"/>
              </w:rPr>
            </w:pPr>
            <w:r>
              <w:rPr>
                <w:rFonts w:cs="Arial"/>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7D2C080F" w14:textId="77777777" w:rsidR="00006BDD" w:rsidRDefault="00006BDD" w:rsidP="009939A5">
            <w:pPr>
              <w:pStyle w:val="TAC"/>
              <w:rPr>
                <w:rFonts w:eastAsia="Yu Mincho"/>
              </w:rPr>
            </w:pPr>
            <w:r>
              <w:rPr>
                <w:rFonts w:cs="Arial"/>
                <w:szCs w:val="18"/>
              </w:rPr>
              <w:t>90</w:t>
            </w:r>
          </w:p>
        </w:tc>
        <w:tc>
          <w:tcPr>
            <w:tcW w:w="674" w:type="dxa"/>
            <w:tcBorders>
              <w:top w:val="single" w:sz="4" w:space="0" w:color="auto"/>
              <w:left w:val="single" w:sz="4" w:space="0" w:color="auto"/>
              <w:bottom w:val="single" w:sz="4" w:space="0" w:color="auto"/>
              <w:right w:val="single" w:sz="4" w:space="0" w:color="auto"/>
            </w:tcBorders>
          </w:tcPr>
          <w:p w14:paraId="1D3E349E" w14:textId="77777777" w:rsidR="00006BDD" w:rsidRDefault="00006BDD" w:rsidP="009939A5">
            <w:pPr>
              <w:pStyle w:val="TAC"/>
              <w:rPr>
                <w:rFonts w:eastAsia="Yu Mincho"/>
              </w:rPr>
            </w:pPr>
            <w:r>
              <w:rPr>
                <w:rFonts w:cs="Arial"/>
                <w:szCs w:val="18"/>
              </w:rPr>
              <w:t xml:space="preserve">100 </w:t>
            </w:r>
          </w:p>
        </w:tc>
        <w:tc>
          <w:tcPr>
            <w:tcW w:w="1477" w:type="dxa"/>
            <w:tcBorders>
              <w:top w:val="nil"/>
              <w:left w:val="single" w:sz="4" w:space="0" w:color="auto"/>
              <w:bottom w:val="single" w:sz="4" w:space="0" w:color="auto"/>
              <w:right w:val="single" w:sz="4" w:space="0" w:color="auto"/>
            </w:tcBorders>
            <w:shd w:val="clear" w:color="auto" w:fill="auto"/>
          </w:tcPr>
          <w:p w14:paraId="76754CF7" w14:textId="77777777" w:rsidR="00006BDD" w:rsidRDefault="00006BDD" w:rsidP="009939A5">
            <w:pPr>
              <w:pStyle w:val="TAC"/>
              <w:rPr>
                <w:szCs w:val="18"/>
                <w:lang w:val="en-US" w:eastAsia="zh-CN"/>
              </w:rPr>
            </w:pPr>
          </w:p>
        </w:tc>
      </w:tr>
      <w:tr w:rsidR="00006BDD" w14:paraId="6D365044"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3495AD17" w14:textId="77777777" w:rsidR="00006BDD" w:rsidRDefault="00006BDD" w:rsidP="009939A5">
            <w:pPr>
              <w:pStyle w:val="TAC"/>
              <w:rPr>
                <w:rFonts w:cs="Arial"/>
                <w:szCs w:val="18"/>
              </w:rPr>
            </w:pPr>
            <w:r>
              <w:t>CA_n14A-n30A</w:t>
            </w:r>
          </w:p>
        </w:tc>
        <w:tc>
          <w:tcPr>
            <w:tcW w:w="1374" w:type="dxa"/>
            <w:tcBorders>
              <w:top w:val="single" w:sz="4" w:space="0" w:color="auto"/>
              <w:left w:val="single" w:sz="4" w:space="0" w:color="auto"/>
              <w:bottom w:val="nil"/>
              <w:right w:val="single" w:sz="4" w:space="0" w:color="auto"/>
            </w:tcBorders>
            <w:shd w:val="clear" w:color="auto" w:fill="auto"/>
            <w:vAlign w:val="center"/>
          </w:tcPr>
          <w:p w14:paraId="6D1E299D" w14:textId="77777777" w:rsidR="00006BDD" w:rsidRDefault="00006BDD" w:rsidP="009939A5">
            <w:pPr>
              <w:pStyle w:val="TAC"/>
              <w:rPr>
                <w:rFonts w:cs="Arial"/>
                <w:szCs w:val="18"/>
              </w:rPr>
            </w:pPr>
            <w:r>
              <w:t>CA_n14A-n30A</w:t>
            </w:r>
          </w:p>
        </w:tc>
        <w:tc>
          <w:tcPr>
            <w:tcW w:w="667" w:type="dxa"/>
            <w:tcBorders>
              <w:left w:val="single" w:sz="4" w:space="0" w:color="auto"/>
              <w:bottom w:val="single" w:sz="4" w:space="0" w:color="auto"/>
              <w:right w:val="single" w:sz="4" w:space="0" w:color="auto"/>
            </w:tcBorders>
            <w:vAlign w:val="center"/>
          </w:tcPr>
          <w:p w14:paraId="392F5935" w14:textId="77777777" w:rsidR="00006BDD" w:rsidRDefault="00006BDD" w:rsidP="009939A5">
            <w:pPr>
              <w:pStyle w:val="TAC"/>
              <w:rPr>
                <w:rFonts w:cs="Arial"/>
                <w:szCs w:val="18"/>
              </w:rPr>
            </w:pPr>
            <w:r>
              <w:t>n14</w:t>
            </w:r>
          </w:p>
        </w:tc>
        <w:tc>
          <w:tcPr>
            <w:tcW w:w="672" w:type="dxa"/>
            <w:tcBorders>
              <w:top w:val="single" w:sz="4" w:space="0" w:color="auto"/>
              <w:left w:val="single" w:sz="4" w:space="0" w:color="auto"/>
              <w:bottom w:val="single" w:sz="4" w:space="0" w:color="auto"/>
              <w:right w:val="single" w:sz="4" w:space="0" w:color="auto"/>
            </w:tcBorders>
            <w:vAlign w:val="center"/>
          </w:tcPr>
          <w:p w14:paraId="687E12C1" w14:textId="77777777" w:rsidR="00006BDD" w:rsidRDefault="00006BDD" w:rsidP="009939A5">
            <w:pPr>
              <w:pStyle w:val="TAC"/>
              <w:rPr>
                <w:rFonts w:cs="Arial"/>
                <w:szCs w:val="18"/>
              </w:rPr>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47A26169" w14:textId="77777777" w:rsidR="00006BDD" w:rsidRDefault="00006BDD" w:rsidP="009939A5">
            <w:pPr>
              <w:pStyle w:val="TAC"/>
              <w:rPr>
                <w:rFonts w:cs="Arial"/>
                <w:szCs w:val="18"/>
              </w:rPr>
            </w:pPr>
            <w: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B7FD72E" w14:textId="77777777" w:rsidR="00006BDD" w:rsidRDefault="00006BDD"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26ED7FA" w14:textId="77777777" w:rsidR="00006BDD" w:rsidRDefault="00006BDD"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61606A9C"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AE6C5E0"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2420F19"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B49FB11"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0316B81"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2F613C5"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5615996" w14:textId="77777777" w:rsidR="00006BDD" w:rsidRDefault="00006BDD"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2B6B46B"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1634606A" w14:textId="77777777" w:rsidR="00006BDD" w:rsidRDefault="00006BDD"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7263796D" w14:textId="77777777" w:rsidR="00006BDD" w:rsidRDefault="00006BDD" w:rsidP="009939A5">
            <w:pPr>
              <w:pStyle w:val="TAC"/>
              <w:rPr>
                <w:szCs w:val="18"/>
                <w:lang w:val="en-US" w:eastAsia="zh-CN"/>
              </w:rPr>
            </w:pPr>
            <w:r>
              <w:rPr>
                <w:rFonts w:hint="eastAsia"/>
                <w:szCs w:val="18"/>
                <w:lang w:val="en-US" w:eastAsia="zh-CN"/>
              </w:rPr>
              <w:t>0</w:t>
            </w:r>
          </w:p>
        </w:tc>
      </w:tr>
      <w:tr w:rsidR="00006BDD" w14:paraId="3D8D633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57B242B4" w14:textId="77777777" w:rsidR="00006BDD" w:rsidRDefault="00006BDD" w:rsidP="009939A5">
            <w:pPr>
              <w:keepNext/>
              <w:keepLines/>
              <w:spacing w:after="0"/>
              <w:rPr>
                <w:rFonts w:ascii="Arial" w:hAnsi="Arial" w:cs="Arial"/>
                <w:sz w:val="18"/>
                <w:szCs w:val="18"/>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6CB5D2EC" w14:textId="77777777" w:rsidR="00006BDD" w:rsidRDefault="00006BDD" w:rsidP="009939A5">
            <w:pPr>
              <w:keepNext/>
              <w:keepLines/>
              <w:widowControl w:val="0"/>
              <w:spacing w:after="0"/>
              <w:jc w:val="center"/>
              <w:rPr>
                <w:rFonts w:ascii="Arial" w:hAnsi="Arial" w:cs="Arial"/>
                <w:sz w:val="18"/>
                <w:szCs w:val="18"/>
              </w:rPr>
            </w:pPr>
          </w:p>
        </w:tc>
        <w:tc>
          <w:tcPr>
            <w:tcW w:w="667" w:type="dxa"/>
            <w:tcBorders>
              <w:left w:val="single" w:sz="4" w:space="0" w:color="auto"/>
              <w:bottom w:val="single" w:sz="4" w:space="0" w:color="auto"/>
              <w:right w:val="single" w:sz="4" w:space="0" w:color="auto"/>
            </w:tcBorders>
            <w:vAlign w:val="center"/>
          </w:tcPr>
          <w:p w14:paraId="16699848" w14:textId="77777777" w:rsidR="00006BDD" w:rsidRDefault="00006BDD" w:rsidP="009939A5">
            <w:pPr>
              <w:pStyle w:val="TAC"/>
              <w:rPr>
                <w:rFonts w:cs="Arial"/>
                <w:szCs w:val="18"/>
              </w:rPr>
            </w:pPr>
            <w:r>
              <w:t>n30</w:t>
            </w:r>
          </w:p>
        </w:tc>
        <w:tc>
          <w:tcPr>
            <w:tcW w:w="672" w:type="dxa"/>
            <w:tcBorders>
              <w:top w:val="single" w:sz="4" w:space="0" w:color="auto"/>
              <w:left w:val="single" w:sz="4" w:space="0" w:color="auto"/>
              <w:bottom w:val="single" w:sz="4" w:space="0" w:color="auto"/>
              <w:right w:val="single" w:sz="4" w:space="0" w:color="auto"/>
            </w:tcBorders>
            <w:vAlign w:val="center"/>
          </w:tcPr>
          <w:p w14:paraId="6C03AF09" w14:textId="77777777" w:rsidR="00006BDD" w:rsidRDefault="00006BDD" w:rsidP="009939A5">
            <w:pPr>
              <w:pStyle w:val="TAC"/>
              <w:rPr>
                <w:rFonts w:cs="Arial"/>
                <w:szCs w:val="18"/>
              </w:rPr>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645EE4E7" w14:textId="77777777" w:rsidR="00006BDD" w:rsidRDefault="00006BDD" w:rsidP="009939A5">
            <w:pPr>
              <w:pStyle w:val="TAC"/>
              <w:rPr>
                <w:rFonts w:cs="Arial"/>
                <w:szCs w:val="18"/>
              </w:rPr>
            </w:pPr>
            <w: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7805CD8" w14:textId="77777777" w:rsidR="00006BDD" w:rsidRDefault="00006BDD"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027685AB" w14:textId="77777777" w:rsidR="00006BDD" w:rsidRDefault="00006BDD"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17F29145"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FBBB49F"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F0D1D36"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5269E92"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59E2DEB"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05452E8"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DFD7382" w14:textId="77777777" w:rsidR="00006BDD" w:rsidRDefault="00006BDD"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2F452B5A"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0B9CEF8B" w14:textId="77777777" w:rsidR="00006BDD" w:rsidRDefault="00006BDD" w:rsidP="009939A5">
            <w:pPr>
              <w:pStyle w:val="TAC"/>
              <w:rPr>
                <w:rFonts w:eastAsia="Yu Mincho"/>
              </w:rPr>
            </w:pPr>
          </w:p>
        </w:tc>
        <w:tc>
          <w:tcPr>
            <w:tcW w:w="1477" w:type="dxa"/>
            <w:tcBorders>
              <w:top w:val="nil"/>
              <w:left w:val="single" w:sz="4" w:space="0" w:color="auto"/>
              <w:bottom w:val="single" w:sz="4" w:space="0" w:color="auto"/>
              <w:right w:val="single" w:sz="4" w:space="0" w:color="auto"/>
            </w:tcBorders>
            <w:shd w:val="clear" w:color="auto" w:fill="auto"/>
          </w:tcPr>
          <w:p w14:paraId="1E9E64CA" w14:textId="77777777" w:rsidR="00006BDD" w:rsidRDefault="00006BDD" w:rsidP="009939A5">
            <w:pPr>
              <w:pStyle w:val="TAC"/>
              <w:rPr>
                <w:szCs w:val="18"/>
                <w:lang w:val="en-US" w:eastAsia="zh-CN"/>
              </w:rPr>
            </w:pPr>
          </w:p>
        </w:tc>
      </w:tr>
      <w:tr w:rsidR="00006BDD" w14:paraId="0497BA85" w14:textId="77777777" w:rsidTr="009939A5">
        <w:trPr>
          <w:trHeight w:val="90"/>
        </w:trPr>
        <w:tc>
          <w:tcPr>
            <w:tcW w:w="1633" w:type="dxa"/>
            <w:tcBorders>
              <w:top w:val="single" w:sz="4" w:space="0" w:color="auto"/>
              <w:left w:val="single" w:sz="4" w:space="0" w:color="auto"/>
              <w:bottom w:val="nil"/>
              <w:right w:val="nil"/>
            </w:tcBorders>
            <w:shd w:val="clear" w:color="auto" w:fill="auto"/>
            <w:vAlign w:val="center"/>
          </w:tcPr>
          <w:p w14:paraId="7422FF0D" w14:textId="77777777" w:rsidR="00006BDD" w:rsidRDefault="00006BDD" w:rsidP="009939A5">
            <w:pPr>
              <w:pStyle w:val="TAC"/>
              <w:rPr>
                <w:rFonts w:cs="Arial"/>
                <w:szCs w:val="18"/>
              </w:rPr>
            </w:pPr>
            <w:r>
              <w:t>CA_n14A-n66A</w:t>
            </w:r>
          </w:p>
        </w:tc>
        <w:tc>
          <w:tcPr>
            <w:tcW w:w="1374" w:type="dxa"/>
            <w:tcBorders>
              <w:top w:val="single" w:sz="4" w:space="0" w:color="auto"/>
              <w:left w:val="nil"/>
              <w:bottom w:val="nil"/>
              <w:right w:val="single" w:sz="4" w:space="0" w:color="auto"/>
            </w:tcBorders>
            <w:shd w:val="clear" w:color="auto" w:fill="auto"/>
            <w:vAlign w:val="center"/>
          </w:tcPr>
          <w:p w14:paraId="7D9F9506" w14:textId="77777777" w:rsidR="00006BDD" w:rsidRDefault="00006BDD" w:rsidP="009939A5">
            <w:pPr>
              <w:pStyle w:val="TAC"/>
              <w:rPr>
                <w:rFonts w:cs="Arial"/>
                <w:szCs w:val="18"/>
              </w:rPr>
            </w:pPr>
            <w:r>
              <w:t>CA_n14A-n66A</w:t>
            </w:r>
          </w:p>
        </w:tc>
        <w:tc>
          <w:tcPr>
            <w:tcW w:w="667" w:type="dxa"/>
            <w:tcBorders>
              <w:left w:val="single" w:sz="4" w:space="0" w:color="auto"/>
              <w:bottom w:val="single" w:sz="4" w:space="0" w:color="auto"/>
              <w:right w:val="single" w:sz="4" w:space="0" w:color="auto"/>
            </w:tcBorders>
            <w:vAlign w:val="center"/>
          </w:tcPr>
          <w:p w14:paraId="6E24F865" w14:textId="77777777" w:rsidR="00006BDD" w:rsidRDefault="00006BDD" w:rsidP="009939A5">
            <w:pPr>
              <w:pStyle w:val="TAC"/>
              <w:rPr>
                <w:rFonts w:cs="Arial"/>
                <w:szCs w:val="18"/>
              </w:rPr>
            </w:pPr>
            <w:r>
              <w:t>n14</w:t>
            </w:r>
          </w:p>
        </w:tc>
        <w:tc>
          <w:tcPr>
            <w:tcW w:w="672" w:type="dxa"/>
            <w:tcBorders>
              <w:top w:val="single" w:sz="4" w:space="0" w:color="auto"/>
              <w:left w:val="single" w:sz="4" w:space="0" w:color="auto"/>
              <w:bottom w:val="single" w:sz="4" w:space="0" w:color="auto"/>
              <w:right w:val="single" w:sz="4" w:space="0" w:color="auto"/>
            </w:tcBorders>
            <w:vAlign w:val="center"/>
          </w:tcPr>
          <w:p w14:paraId="1B5A2637" w14:textId="77777777" w:rsidR="00006BDD" w:rsidRDefault="00006BDD" w:rsidP="009939A5">
            <w:pPr>
              <w:pStyle w:val="TAC"/>
              <w:rPr>
                <w:rFonts w:cs="Arial"/>
                <w:szCs w:val="18"/>
              </w:rPr>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6C78D8A1" w14:textId="77777777" w:rsidR="00006BDD" w:rsidRDefault="00006BDD" w:rsidP="009939A5">
            <w:pPr>
              <w:pStyle w:val="TAC"/>
              <w:rPr>
                <w:rFonts w:cs="Arial"/>
                <w:szCs w:val="18"/>
              </w:rPr>
            </w:pPr>
            <w: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1B91B8" w14:textId="77777777" w:rsidR="00006BDD" w:rsidRDefault="00006BDD"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3B23C27" w14:textId="77777777" w:rsidR="00006BDD" w:rsidRDefault="00006BDD"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67BA64D4"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4BB0FD9"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75BFB2E"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EBFFD96"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6703039"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8F6AE2E"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A8512BF" w14:textId="77777777" w:rsidR="00006BDD" w:rsidRDefault="00006BDD"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E2D02C7"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5FD05A84" w14:textId="77777777" w:rsidR="00006BDD" w:rsidRDefault="00006BDD"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572D6C11" w14:textId="77777777" w:rsidR="00006BDD" w:rsidRDefault="00006BDD" w:rsidP="009939A5">
            <w:pPr>
              <w:pStyle w:val="TAC"/>
              <w:rPr>
                <w:szCs w:val="18"/>
                <w:lang w:val="en-US" w:eastAsia="zh-CN"/>
              </w:rPr>
            </w:pPr>
            <w:r>
              <w:rPr>
                <w:rFonts w:hint="eastAsia"/>
                <w:szCs w:val="18"/>
                <w:lang w:val="en-US" w:eastAsia="zh-CN"/>
              </w:rPr>
              <w:t>0</w:t>
            </w:r>
          </w:p>
        </w:tc>
      </w:tr>
      <w:tr w:rsidR="00006BDD" w14:paraId="3624D7EB" w14:textId="77777777" w:rsidTr="009939A5">
        <w:trPr>
          <w:trHeight w:val="187"/>
        </w:trPr>
        <w:tc>
          <w:tcPr>
            <w:tcW w:w="1633" w:type="dxa"/>
            <w:tcBorders>
              <w:top w:val="nil"/>
              <w:left w:val="single" w:sz="4" w:space="0" w:color="auto"/>
              <w:bottom w:val="single" w:sz="4" w:space="0" w:color="auto"/>
              <w:right w:val="nil"/>
            </w:tcBorders>
            <w:shd w:val="clear" w:color="auto" w:fill="auto"/>
            <w:vAlign w:val="center"/>
          </w:tcPr>
          <w:p w14:paraId="4BDB3AD6" w14:textId="77777777" w:rsidR="00006BDD" w:rsidRDefault="00006BDD" w:rsidP="009939A5">
            <w:pPr>
              <w:keepNext/>
              <w:keepLines/>
              <w:spacing w:after="0"/>
              <w:rPr>
                <w:rFonts w:ascii="Arial" w:hAnsi="Arial" w:cs="Arial"/>
                <w:sz w:val="18"/>
                <w:szCs w:val="18"/>
              </w:rPr>
            </w:pPr>
          </w:p>
        </w:tc>
        <w:tc>
          <w:tcPr>
            <w:tcW w:w="1374" w:type="dxa"/>
            <w:tcBorders>
              <w:top w:val="nil"/>
              <w:left w:val="nil"/>
              <w:bottom w:val="single" w:sz="4" w:space="0" w:color="auto"/>
              <w:right w:val="single" w:sz="4" w:space="0" w:color="auto"/>
            </w:tcBorders>
            <w:shd w:val="clear" w:color="auto" w:fill="auto"/>
            <w:vAlign w:val="center"/>
          </w:tcPr>
          <w:p w14:paraId="346CF843" w14:textId="77777777" w:rsidR="00006BDD" w:rsidRDefault="00006BDD" w:rsidP="009939A5">
            <w:pPr>
              <w:keepNext/>
              <w:keepLines/>
              <w:widowControl w:val="0"/>
              <w:spacing w:after="0"/>
              <w:jc w:val="center"/>
              <w:rPr>
                <w:rFonts w:ascii="Arial" w:hAnsi="Arial" w:cs="Arial"/>
                <w:sz w:val="18"/>
                <w:szCs w:val="18"/>
              </w:rPr>
            </w:pPr>
          </w:p>
        </w:tc>
        <w:tc>
          <w:tcPr>
            <w:tcW w:w="667" w:type="dxa"/>
            <w:tcBorders>
              <w:left w:val="single" w:sz="4" w:space="0" w:color="auto"/>
              <w:bottom w:val="single" w:sz="4" w:space="0" w:color="auto"/>
              <w:right w:val="single" w:sz="4" w:space="0" w:color="auto"/>
            </w:tcBorders>
            <w:vAlign w:val="center"/>
          </w:tcPr>
          <w:p w14:paraId="537CF7FB" w14:textId="77777777" w:rsidR="00006BDD" w:rsidRDefault="00006BDD" w:rsidP="009939A5">
            <w:pPr>
              <w:pStyle w:val="TAC"/>
              <w:rPr>
                <w:rFonts w:cs="Arial"/>
                <w:szCs w:val="18"/>
              </w:rPr>
            </w:pPr>
            <w:r>
              <w:t>n66</w:t>
            </w:r>
          </w:p>
        </w:tc>
        <w:tc>
          <w:tcPr>
            <w:tcW w:w="672" w:type="dxa"/>
            <w:tcBorders>
              <w:top w:val="single" w:sz="4" w:space="0" w:color="auto"/>
              <w:left w:val="single" w:sz="4" w:space="0" w:color="auto"/>
              <w:bottom w:val="single" w:sz="4" w:space="0" w:color="auto"/>
              <w:right w:val="single" w:sz="4" w:space="0" w:color="auto"/>
            </w:tcBorders>
            <w:vAlign w:val="center"/>
          </w:tcPr>
          <w:p w14:paraId="7C42499F" w14:textId="77777777" w:rsidR="00006BDD" w:rsidRDefault="00006BDD" w:rsidP="009939A5">
            <w:pPr>
              <w:pStyle w:val="TAC"/>
              <w:rPr>
                <w:rFonts w:cs="Arial"/>
                <w:szCs w:val="18"/>
              </w:rPr>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160F591E" w14:textId="77777777" w:rsidR="00006BDD" w:rsidRDefault="00006BDD" w:rsidP="009939A5">
            <w:pPr>
              <w:pStyle w:val="TAC"/>
              <w:rPr>
                <w:rFonts w:cs="Arial"/>
                <w:szCs w:val="18"/>
              </w:rPr>
            </w:pPr>
            <w: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5DA8D37" w14:textId="77777777" w:rsidR="00006BDD" w:rsidRDefault="00006BDD" w:rsidP="009939A5">
            <w:pPr>
              <w:pStyle w:val="TAC"/>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0C687577" w14:textId="77777777" w:rsidR="00006BDD" w:rsidRDefault="00006BDD" w:rsidP="009939A5">
            <w:pPr>
              <w:pStyle w:val="TAC"/>
              <w:rPr>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1E6EFAB9" w14:textId="77777777" w:rsidR="00006BDD" w:rsidRDefault="00006BDD" w:rsidP="009939A5">
            <w:pPr>
              <w:pStyle w:val="TAC"/>
              <w:rPr>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2295504B" w14:textId="77777777" w:rsidR="00006BDD" w:rsidRDefault="00006BDD"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553612DA" w14:textId="77777777" w:rsidR="00006BDD" w:rsidRDefault="00006BDD" w:rsidP="009939A5">
            <w:pPr>
              <w:pStyle w:val="TAC"/>
              <w:rPr>
                <w:rFonts w:eastAsia="Yu Mincho"/>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167E2B96"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15ACCAC"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36A9849"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B60EC07" w14:textId="77777777" w:rsidR="00006BDD" w:rsidRDefault="00006BDD"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504BC722"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06234BE1" w14:textId="77777777" w:rsidR="00006BDD" w:rsidRDefault="00006BDD" w:rsidP="009939A5">
            <w:pPr>
              <w:pStyle w:val="TAC"/>
              <w:rPr>
                <w:rFonts w:eastAsia="Yu Mincho"/>
              </w:rPr>
            </w:pPr>
          </w:p>
        </w:tc>
        <w:tc>
          <w:tcPr>
            <w:tcW w:w="1477" w:type="dxa"/>
            <w:tcBorders>
              <w:top w:val="nil"/>
              <w:left w:val="single" w:sz="4" w:space="0" w:color="auto"/>
              <w:bottom w:val="single" w:sz="4" w:space="0" w:color="auto"/>
              <w:right w:val="single" w:sz="4" w:space="0" w:color="auto"/>
            </w:tcBorders>
            <w:shd w:val="clear" w:color="auto" w:fill="auto"/>
          </w:tcPr>
          <w:p w14:paraId="1322B921" w14:textId="77777777" w:rsidR="00006BDD" w:rsidRDefault="00006BDD" w:rsidP="009939A5">
            <w:pPr>
              <w:pStyle w:val="TAC"/>
              <w:rPr>
                <w:szCs w:val="18"/>
                <w:lang w:val="en-US" w:eastAsia="zh-CN"/>
              </w:rPr>
            </w:pPr>
          </w:p>
        </w:tc>
      </w:tr>
      <w:tr w:rsidR="00006BDD" w14:paraId="2EBFF308"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3E7C1D4D" w14:textId="77777777" w:rsidR="00006BDD" w:rsidRDefault="00006BDD" w:rsidP="009939A5">
            <w:pPr>
              <w:keepNext/>
              <w:keepLines/>
              <w:widowControl w:val="0"/>
              <w:spacing w:after="0"/>
              <w:jc w:val="center"/>
            </w:pPr>
            <w:r>
              <w:rPr>
                <w:rFonts w:ascii="Arial" w:hAnsi="Arial" w:cs="Arial"/>
                <w:sz w:val="18"/>
                <w:szCs w:val="18"/>
              </w:rPr>
              <w:t>CA_n14A-n77A</w:t>
            </w:r>
          </w:p>
        </w:tc>
        <w:tc>
          <w:tcPr>
            <w:tcW w:w="1374" w:type="dxa"/>
            <w:tcBorders>
              <w:top w:val="single" w:sz="4" w:space="0" w:color="auto"/>
              <w:left w:val="single" w:sz="4" w:space="0" w:color="auto"/>
              <w:bottom w:val="nil"/>
              <w:right w:val="single" w:sz="4" w:space="0" w:color="auto"/>
            </w:tcBorders>
            <w:shd w:val="clear" w:color="auto" w:fill="auto"/>
            <w:vAlign w:val="center"/>
          </w:tcPr>
          <w:p w14:paraId="3A7CDF07" w14:textId="77777777" w:rsidR="00006BDD" w:rsidRDefault="00006BDD" w:rsidP="009939A5">
            <w:pPr>
              <w:keepNext/>
              <w:keepLines/>
              <w:widowControl w:val="0"/>
              <w:spacing w:after="0"/>
              <w:jc w:val="center"/>
            </w:pPr>
            <w:r>
              <w:rPr>
                <w:rFonts w:ascii="Arial" w:hAnsi="Arial" w:cs="Arial"/>
                <w:sz w:val="18"/>
                <w:szCs w:val="18"/>
              </w:rPr>
              <w:t>CA_n14A-n77A</w:t>
            </w:r>
          </w:p>
        </w:tc>
        <w:tc>
          <w:tcPr>
            <w:tcW w:w="667" w:type="dxa"/>
            <w:tcBorders>
              <w:left w:val="single" w:sz="4" w:space="0" w:color="auto"/>
              <w:bottom w:val="single" w:sz="4" w:space="0" w:color="auto"/>
              <w:right w:val="single" w:sz="4" w:space="0" w:color="auto"/>
            </w:tcBorders>
            <w:vAlign w:val="center"/>
          </w:tcPr>
          <w:p w14:paraId="6384D107" w14:textId="77777777" w:rsidR="00006BDD" w:rsidRDefault="00006BDD" w:rsidP="009939A5">
            <w:pPr>
              <w:keepNext/>
              <w:keepLines/>
              <w:widowControl w:val="0"/>
              <w:spacing w:after="0"/>
              <w:jc w:val="center"/>
            </w:pPr>
            <w:r>
              <w:rPr>
                <w:rFonts w:ascii="Arial" w:hAnsi="Arial" w:cs="Arial"/>
                <w:sz w:val="18"/>
                <w:szCs w:val="18"/>
              </w:rPr>
              <w:t>n14</w:t>
            </w:r>
          </w:p>
        </w:tc>
        <w:tc>
          <w:tcPr>
            <w:tcW w:w="672" w:type="dxa"/>
            <w:tcBorders>
              <w:top w:val="single" w:sz="4" w:space="0" w:color="auto"/>
              <w:left w:val="single" w:sz="4" w:space="0" w:color="auto"/>
              <w:bottom w:val="single" w:sz="4" w:space="0" w:color="auto"/>
              <w:right w:val="single" w:sz="4" w:space="0" w:color="auto"/>
            </w:tcBorders>
            <w:vAlign w:val="center"/>
          </w:tcPr>
          <w:p w14:paraId="7953F04D" w14:textId="77777777" w:rsidR="00006BDD" w:rsidRDefault="00006BDD" w:rsidP="009939A5">
            <w:pPr>
              <w:pStyle w:val="TAC"/>
            </w:pPr>
            <w:r>
              <w:rPr>
                <w:rFonts w:cs="Arial"/>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2436B65B" w14:textId="77777777" w:rsidR="00006BDD" w:rsidRDefault="00006BDD" w:rsidP="009939A5">
            <w:pPr>
              <w:pStyle w:val="TAC"/>
            </w:pPr>
            <w:r>
              <w:rPr>
                <w:rFonts w:cs="Arial"/>
                <w:szCs w:val="18"/>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FE889D" w14:textId="77777777" w:rsidR="00006BDD" w:rsidRDefault="00006BDD"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CCBDAC7" w14:textId="77777777" w:rsidR="00006BDD" w:rsidRDefault="00006BDD"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33950C24"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7FF80B0"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FF8E84F" w14:textId="77777777" w:rsidR="00006BDD" w:rsidRDefault="00006BDD" w:rsidP="009939A5">
            <w:pPr>
              <w:keepNext/>
              <w:keepLines/>
              <w:widowControl w:val="0"/>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AF4E8A8" w14:textId="77777777" w:rsidR="00006BDD" w:rsidRDefault="00006BDD" w:rsidP="009939A5">
            <w:pPr>
              <w:keepNext/>
              <w:keepLines/>
              <w:widowControl w:val="0"/>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08E333A" w14:textId="77777777" w:rsidR="00006BDD" w:rsidRDefault="00006BDD" w:rsidP="009939A5">
            <w:pPr>
              <w:keepNext/>
              <w:keepLines/>
              <w:widowControl w:val="0"/>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A4FE268" w14:textId="77777777" w:rsidR="00006BDD" w:rsidRDefault="00006BDD" w:rsidP="009939A5">
            <w:pPr>
              <w:keepNext/>
              <w:keepLines/>
              <w:widowControl w:val="0"/>
              <w:spacing w:after="0"/>
              <w:jc w:val="both"/>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5AD7B50" w14:textId="77777777" w:rsidR="00006BDD" w:rsidRDefault="00006BDD" w:rsidP="009939A5">
            <w:pPr>
              <w:keepNext/>
              <w:keepLines/>
              <w:widowControl w:val="0"/>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B606323" w14:textId="77777777" w:rsidR="00006BDD" w:rsidRDefault="00006BDD" w:rsidP="009939A5">
            <w:pPr>
              <w:keepNext/>
              <w:keepLines/>
              <w:widowControl w:val="0"/>
              <w:spacing w:after="0"/>
              <w:jc w:val="center"/>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0BC7FC9A" w14:textId="77777777" w:rsidR="00006BDD" w:rsidRDefault="00006BDD" w:rsidP="009939A5">
            <w:pPr>
              <w:keepNext/>
              <w:keepLines/>
              <w:widowControl w:val="0"/>
              <w:spacing w:after="0"/>
              <w:jc w:val="center"/>
              <w:rPr>
                <w:rFonts w:eastAsia="Yu Mincho"/>
              </w:rPr>
            </w:pPr>
          </w:p>
        </w:tc>
        <w:tc>
          <w:tcPr>
            <w:tcW w:w="1477" w:type="dxa"/>
            <w:tcBorders>
              <w:top w:val="single" w:sz="4" w:space="0" w:color="auto"/>
              <w:left w:val="single" w:sz="4" w:space="0" w:color="auto"/>
              <w:bottom w:val="dotted" w:sz="4" w:space="0" w:color="auto"/>
              <w:right w:val="single" w:sz="4" w:space="0" w:color="auto"/>
            </w:tcBorders>
            <w:shd w:val="clear" w:color="auto" w:fill="auto"/>
          </w:tcPr>
          <w:p w14:paraId="12324CFB" w14:textId="77777777" w:rsidR="00006BDD" w:rsidRDefault="00006BDD" w:rsidP="009939A5">
            <w:pPr>
              <w:pStyle w:val="TAC"/>
              <w:rPr>
                <w:lang w:val="en-US" w:eastAsia="zh-CN"/>
              </w:rPr>
            </w:pPr>
            <w:r>
              <w:rPr>
                <w:rFonts w:hint="eastAsia"/>
                <w:szCs w:val="18"/>
                <w:lang w:val="en-US" w:eastAsia="zh-CN"/>
              </w:rPr>
              <w:t>0</w:t>
            </w:r>
          </w:p>
        </w:tc>
      </w:tr>
      <w:tr w:rsidR="00006BDD" w14:paraId="0074C394"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14DB3614" w14:textId="77777777" w:rsidR="00006BDD" w:rsidRDefault="00006BDD" w:rsidP="009939A5">
            <w:pPr>
              <w:keepNext/>
              <w:keepLines/>
              <w:spacing w:after="0"/>
            </w:pPr>
          </w:p>
        </w:tc>
        <w:tc>
          <w:tcPr>
            <w:tcW w:w="1374" w:type="dxa"/>
            <w:tcBorders>
              <w:top w:val="nil"/>
              <w:left w:val="single" w:sz="4" w:space="0" w:color="auto"/>
              <w:bottom w:val="single" w:sz="4" w:space="0" w:color="auto"/>
              <w:right w:val="single" w:sz="4" w:space="0" w:color="auto"/>
            </w:tcBorders>
            <w:shd w:val="clear" w:color="auto" w:fill="auto"/>
            <w:vAlign w:val="center"/>
          </w:tcPr>
          <w:p w14:paraId="38B64B46" w14:textId="77777777" w:rsidR="00006BDD" w:rsidRDefault="00006BDD" w:rsidP="009939A5">
            <w:pPr>
              <w:keepNext/>
              <w:keepLines/>
              <w:widowControl w:val="0"/>
              <w:spacing w:after="0"/>
              <w:jc w:val="center"/>
            </w:pPr>
          </w:p>
        </w:tc>
        <w:tc>
          <w:tcPr>
            <w:tcW w:w="667" w:type="dxa"/>
            <w:tcBorders>
              <w:left w:val="single" w:sz="4" w:space="0" w:color="auto"/>
              <w:bottom w:val="single" w:sz="4" w:space="0" w:color="auto"/>
              <w:right w:val="single" w:sz="4" w:space="0" w:color="auto"/>
            </w:tcBorders>
            <w:vAlign w:val="center"/>
          </w:tcPr>
          <w:p w14:paraId="44728423" w14:textId="77777777" w:rsidR="00006BDD" w:rsidRDefault="00006BDD" w:rsidP="009939A5">
            <w:pPr>
              <w:keepNext/>
              <w:keepLines/>
              <w:widowControl w:val="0"/>
              <w:spacing w:after="0"/>
              <w:jc w:val="center"/>
            </w:pPr>
            <w:r>
              <w:rPr>
                <w:rFonts w:ascii="Arial" w:hAnsi="Arial" w:cs="Arial"/>
                <w:sz w:val="18"/>
                <w:szCs w:val="18"/>
              </w:rPr>
              <w:t>n77</w:t>
            </w:r>
          </w:p>
        </w:tc>
        <w:tc>
          <w:tcPr>
            <w:tcW w:w="672" w:type="dxa"/>
            <w:tcBorders>
              <w:top w:val="single" w:sz="4" w:space="0" w:color="auto"/>
              <w:left w:val="single" w:sz="4" w:space="0" w:color="auto"/>
              <w:bottom w:val="single" w:sz="4" w:space="0" w:color="auto"/>
              <w:right w:val="single" w:sz="4" w:space="0" w:color="auto"/>
            </w:tcBorders>
            <w:vAlign w:val="center"/>
          </w:tcPr>
          <w:p w14:paraId="78440608" w14:textId="77777777" w:rsidR="00006BDD" w:rsidRDefault="00006BDD" w:rsidP="009939A5">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14:paraId="64A86082" w14:textId="77777777" w:rsidR="00006BDD" w:rsidRDefault="00006BDD" w:rsidP="009939A5">
            <w:pPr>
              <w:pStyle w:val="TAC"/>
            </w:pPr>
            <w:r>
              <w:rPr>
                <w:rFonts w:cs="Arial"/>
                <w:szCs w:val="18"/>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A8B41F4" w14:textId="77777777" w:rsidR="00006BDD" w:rsidRDefault="00006BDD" w:rsidP="009939A5">
            <w:pPr>
              <w:pStyle w:val="TAC"/>
            </w:pPr>
            <w:r>
              <w:rPr>
                <w:rFonts w:cs="Arial"/>
                <w:szCs w:val="18"/>
              </w:rPr>
              <w:t>15</w:t>
            </w:r>
          </w:p>
        </w:tc>
        <w:tc>
          <w:tcPr>
            <w:tcW w:w="678" w:type="dxa"/>
            <w:gridSpan w:val="2"/>
            <w:tcBorders>
              <w:top w:val="single" w:sz="4" w:space="0" w:color="auto"/>
              <w:left w:val="single" w:sz="4" w:space="0" w:color="auto"/>
              <w:bottom w:val="single" w:sz="4" w:space="0" w:color="auto"/>
              <w:right w:val="single" w:sz="4" w:space="0" w:color="auto"/>
            </w:tcBorders>
          </w:tcPr>
          <w:p w14:paraId="3B6E089B" w14:textId="77777777" w:rsidR="00006BDD" w:rsidRDefault="00006BDD" w:rsidP="009939A5">
            <w:pPr>
              <w:pStyle w:val="TAC"/>
              <w:rPr>
                <w:lang w:eastAsia="zh-CN"/>
              </w:rPr>
            </w:pPr>
            <w:r>
              <w:rPr>
                <w:rFonts w:cs="Arial"/>
                <w:szCs w:val="18"/>
              </w:rPr>
              <w:t>20</w:t>
            </w:r>
          </w:p>
        </w:tc>
        <w:tc>
          <w:tcPr>
            <w:tcW w:w="674" w:type="dxa"/>
            <w:tcBorders>
              <w:top w:val="single" w:sz="4" w:space="0" w:color="auto"/>
              <w:left w:val="single" w:sz="4" w:space="0" w:color="auto"/>
              <w:bottom w:val="single" w:sz="4" w:space="0" w:color="auto"/>
              <w:right w:val="single" w:sz="4" w:space="0" w:color="auto"/>
            </w:tcBorders>
          </w:tcPr>
          <w:p w14:paraId="074CE96B" w14:textId="77777777" w:rsidR="00006BDD" w:rsidRDefault="00006BDD" w:rsidP="009939A5">
            <w:pPr>
              <w:pStyle w:val="TAC"/>
              <w:rPr>
                <w:lang w:val="en-US" w:eastAsia="zh-CN"/>
              </w:rPr>
            </w:pPr>
            <w:r>
              <w:rPr>
                <w:rFonts w:cs="Arial"/>
                <w:szCs w:val="18"/>
              </w:rPr>
              <w:t>25</w:t>
            </w:r>
          </w:p>
        </w:tc>
        <w:tc>
          <w:tcPr>
            <w:tcW w:w="674" w:type="dxa"/>
            <w:gridSpan w:val="2"/>
            <w:tcBorders>
              <w:top w:val="single" w:sz="4" w:space="0" w:color="auto"/>
              <w:left w:val="single" w:sz="4" w:space="0" w:color="auto"/>
              <w:bottom w:val="single" w:sz="4" w:space="0" w:color="auto"/>
              <w:right w:val="single" w:sz="4" w:space="0" w:color="auto"/>
            </w:tcBorders>
          </w:tcPr>
          <w:p w14:paraId="2CA36FCF" w14:textId="77777777" w:rsidR="00006BDD" w:rsidRDefault="00006BDD" w:rsidP="009939A5">
            <w:pPr>
              <w:pStyle w:val="TAC"/>
              <w:rPr>
                <w:lang w:val="en-US" w:eastAsia="zh-CN"/>
              </w:rPr>
            </w:pPr>
            <w:r>
              <w:rPr>
                <w:rFonts w:cs="Arial"/>
                <w:szCs w:val="18"/>
              </w:rPr>
              <w:t>30</w:t>
            </w:r>
          </w:p>
        </w:tc>
        <w:tc>
          <w:tcPr>
            <w:tcW w:w="674" w:type="dxa"/>
            <w:gridSpan w:val="2"/>
            <w:tcBorders>
              <w:top w:val="single" w:sz="4" w:space="0" w:color="auto"/>
              <w:left w:val="single" w:sz="4" w:space="0" w:color="auto"/>
              <w:bottom w:val="single" w:sz="4" w:space="0" w:color="auto"/>
              <w:right w:val="single" w:sz="4" w:space="0" w:color="auto"/>
            </w:tcBorders>
          </w:tcPr>
          <w:p w14:paraId="15052C0C" w14:textId="77777777" w:rsidR="00006BDD" w:rsidRDefault="00006BDD" w:rsidP="009939A5">
            <w:pPr>
              <w:pStyle w:val="TAC"/>
              <w:rPr>
                <w:rFonts w:eastAsia="Yu Mincho"/>
              </w:rPr>
            </w:pPr>
            <w:r>
              <w:rPr>
                <w:rFonts w:cs="Arial"/>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027785A8" w14:textId="77777777" w:rsidR="00006BDD" w:rsidRDefault="00006BDD" w:rsidP="009939A5">
            <w:pPr>
              <w:pStyle w:val="TAC"/>
              <w:rPr>
                <w:rFonts w:eastAsia="Yu Mincho"/>
              </w:rPr>
            </w:pPr>
            <w:r>
              <w:rPr>
                <w:rFonts w:cs="Arial"/>
                <w:szCs w:val="18"/>
              </w:rPr>
              <w:t>50</w:t>
            </w:r>
          </w:p>
        </w:tc>
        <w:tc>
          <w:tcPr>
            <w:tcW w:w="674" w:type="dxa"/>
            <w:gridSpan w:val="2"/>
            <w:tcBorders>
              <w:top w:val="single" w:sz="4" w:space="0" w:color="auto"/>
              <w:left w:val="single" w:sz="4" w:space="0" w:color="auto"/>
              <w:bottom w:val="single" w:sz="4" w:space="0" w:color="auto"/>
              <w:right w:val="single" w:sz="4" w:space="0" w:color="auto"/>
            </w:tcBorders>
          </w:tcPr>
          <w:p w14:paraId="3E4F2179" w14:textId="77777777" w:rsidR="00006BDD" w:rsidRDefault="00006BDD" w:rsidP="009939A5">
            <w:pPr>
              <w:pStyle w:val="TAC"/>
              <w:rPr>
                <w:rFonts w:eastAsia="Yu Mincho"/>
              </w:rPr>
            </w:pPr>
            <w:r>
              <w:rPr>
                <w:rFonts w:cs="Arial"/>
                <w:szCs w:val="18"/>
              </w:rPr>
              <w:t>60</w:t>
            </w:r>
          </w:p>
        </w:tc>
        <w:tc>
          <w:tcPr>
            <w:tcW w:w="674" w:type="dxa"/>
            <w:gridSpan w:val="2"/>
            <w:tcBorders>
              <w:top w:val="single" w:sz="4" w:space="0" w:color="auto"/>
              <w:left w:val="single" w:sz="4" w:space="0" w:color="auto"/>
              <w:bottom w:val="single" w:sz="4" w:space="0" w:color="auto"/>
              <w:right w:val="single" w:sz="4" w:space="0" w:color="auto"/>
            </w:tcBorders>
          </w:tcPr>
          <w:p w14:paraId="7CC3F593" w14:textId="77777777" w:rsidR="00006BDD" w:rsidRDefault="00006BDD" w:rsidP="009939A5">
            <w:pPr>
              <w:pStyle w:val="TAC"/>
              <w:rPr>
                <w:rFonts w:eastAsia="Yu Mincho"/>
              </w:rPr>
            </w:pPr>
            <w:r>
              <w:rPr>
                <w:rFonts w:cs="Arial"/>
                <w:szCs w:val="18"/>
              </w:rPr>
              <w:t>70</w:t>
            </w:r>
          </w:p>
        </w:tc>
        <w:tc>
          <w:tcPr>
            <w:tcW w:w="674" w:type="dxa"/>
            <w:gridSpan w:val="2"/>
            <w:tcBorders>
              <w:top w:val="single" w:sz="4" w:space="0" w:color="auto"/>
              <w:left w:val="single" w:sz="4" w:space="0" w:color="auto"/>
              <w:bottom w:val="single" w:sz="4" w:space="0" w:color="auto"/>
              <w:right w:val="single" w:sz="4" w:space="0" w:color="auto"/>
            </w:tcBorders>
          </w:tcPr>
          <w:p w14:paraId="04B0F859" w14:textId="77777777" w:rsidR="00006BDD" w:rsidRDefault="00006BDD" w:rsidP="009939A5">
            <w:pPr>
              <w:pStyle w:val="TAC"/>
              <w:rPr>
                <w:rFonts w:eastAsia="Yu Mincho"/>
              </w:rPr>
            </w:pPr>
            <w:r>
              <w:rPr>
                <w:rFonts w:cs="Arial"/>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14343032" w14:textId="77777777" w:rsidR="00006BDD" w:rsidRDefault="00006BDD" w:rsidP="009939A5">
            <w:pPr>
              <w:pStyle w:val="TAC"/>
              <w:rPr>
                <w:rFonts w:eastAsia="Yu Mincho"/>
              </w:rPr>
            </w:pPr>
            <w:r>
              <w:rPr>
                <w:rFonts w:cs="Arial"/>
                <w:szCs w:val="18"/>
              </w:rPr>
              <w:t>90</w:t>
            </w:r>
          </w:p>
        </w:tc>
        <w:tc>
          <w:tcPr>
            <w:tcW w:w="674" w:type="dxa"/>
            <w:tcBorders>
              <w:top w:val="single" w:sz="4" w:space="0" w:color="auto"/>
              <w:left w:val="single" w:sz="4" w:space="0" w:color="auto"/>
              <w:bottom w:val="single" w:sz="4" w:space="0" w:color="auto"/>
              <w:right w:val="single" w:sz="4" w:space="0" w:color="auto"/>
            </w:tcBorders>
          </w:tcPr>
          <w:p w14:paraId="3129BB0B" w14:textId="77777777" w:rsidR="00006BDD" w:rsidRDefault="00006BDD" w:rsidP="009939A5">
            <w:pPr>
              <w:pStyle w:val="TAC"/>
              <w:rPr>
                <w:rFonts w:eastAsia="Yu Mincho"/>
              </w:rPr>
            </w:pPr>
            <w:r>
              <w:rPr>
                <w:rFonts w:cs="Arial"/>
                <w:szCs w:val="18"/>
              </w:rPr>
              <w:t xml:space="preserve">100 </w:t>
            </w:r>
          </w:p>
        </w:tc>
        <w:tc>
          <w:tcPr>
            <w:tcW w:w="1477" w:type="dxa"/>
            <w:tcBorders>
              <w:top w:val="dotted" w:sz="4" w:space="0" w:color="auto"/>
              <w:left w:val="single" w:sz="4" w:space="0" w:color="auto"/>
              <w:bottom w:val="single" w:sz="4" w:space="0" w:color="auto"/>
              <w:right w:val="single" w:sz="4" w:space="0" w:color="auto"/>
            </w:tcBorders>
            <w:shd w:val="clear" w:color="auto" w:fill="auto"/>
          </w:tcPr>
          <w:p w14:paraId="28F95669" w14:textId="77777777" w:rsidR="00006BDD" w:rsidRDefault="00006BDD" w:rsidP="009939A5">
            <w:pPr>
              <w:pStyle w:val="TAC"/>
              <w:rPr>
                <w:lang w:val="en-US" w:eastAsia="zh-CN"/>
              </w:rPr>
            </w:pPr>
          </w:p>
        </w:tc>
      </w:tr>
      <w:tr w:rsidR="00006BDD" w14:paraId="4AF59372"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1A7FB88B" w14:textId="77777777" w:rsidR="00006BDD" w:rsidRDefault="00006BDD" w:rsidP="009939A5">
            <w:pPr>
              <w:keepNext/>
              <w:keepLines/>
              <w:widowControl w:val="0"/>
              <w:spacing w:after="0"/>
              <w:jc w:val="center"/>
            </w:pPr>
            <w:r>
              <w:rPr>
                <w:rFonts w:ascii="Arial" w:eastAsia="PMingLiU" w:hAnsi="Arial" w:cs="Arial"/>
                <w:sz w:val="18"/>
                <w:szCs w:val="18"/>
                <w:lang w:eastAsia="zh-TW"/>
              </w:rPr>
              <w:t>CA_n14A-n77(2A)</w:t>
            </w:r>
          </w:p>
        </w:tc>
        <w:tc>
          <w:tcPr>
            <w:tcW w:w="1374" w:type="dxa"/>
            <w:tcBorders>
              <w:top w:val="single" w:sz="4" w:space="0" w:color="auto"/>
              <w:left w:val="single" w:sz="4" w:space="0" w:color="auto"/>
              <w:bottom w:val="nil"/>
              <w:right w:val="single" w:sz="4" w:space="0" w:color="auto"/>
            </w:tcBorders>
            <w:shd w:val="clear" w:color="auto" w:fill="auto"/>
            <w:vAlign w:val="center"/>
          </w:tcPr>
          <w:p w14:paraId="30D773AE" w14:textId="77777777" w:rsidR="00006BDD" w:rsidRDefault="00006BDD" w:rsidP="009939A5">
            <w:pPr>
              <w:keepNext/>
              <w:keepLines/>
              <w:widowControl w:val="0"/>
              <w:spacing w:after="0"/>
              <w:jc w:val="center"/>
            </w:pPr>
            <w:r>
              <w:rPr>
                <w:rFonts w:ascii="Arial" w:hAnsi="Arial" w:cs="Arial"/>
                <w:sz w:val="18"/>
                <w:szCs w:val="18"/>
              </w:rPr>
              <w:t>CA_n14A-n77A</w:t>
            </w:r>
          </w:p>
        </w:tc>
        <w:tc>
          <w:tcPr>
            <w:tcW w:w="667" w:type="dxa"/>
            <w:tcBorders>
              <w:left w:val="single" w:sz="4" w:space="0" w:color="auto"/>
              <w:bottom w:val="single" w:sz="4" w:space="0" w:color="auto"/>
              <w:right w:val="single" w:sz="4" w:space="0" w:color="auto"/>
            </w:tcBorders>
            <w:vAlign w:val="center"/>
          </w:tcPr>
          <w:p w14:paraId="547DAE9E" w14:textId="77777777" w:rsidR="00006BDD" w:rsidRDefault="00006BDD" w:rsidP="009939A5">
            <w:pPr>
              <w:keepNext/>
              <w:keepLines/>
              <w:widowControl w:val="0"/>
              <w:spacing w:after="0"/>
              <w:jc w:val="center"/>
            </w:pPr>
            <w:r>
              <w:rPr>
                <w:rFonts w:ascii="Arial" w:hAnsi="Arial" w:cs="Arial"/>
                <w:sz w:val="18"/>
                <w:szCs w:val="18"/>
              </w:rPr>
              <w:t>n14</w:t>
            </w:r>
          </w:p>
        </w:tc>
        <w:tc>
          <w:tcPr>
            <w:tcW w:w="672" w:type="dxa"/>
            <w:tcBorders>
              <w:top w:val="single" w:sz="4" w:space="0" w:color="auto"/>
              <w:left w:val="single" w:sz="4" w:space="0" w:color="auto"/>
              <w:bottom w:val="single" w:sz="4" w:space="0" w:color="auto"/>
              <w:right w:val="single" w:sz="4" w:space="0" w:color="auto"/>
            </w:tcBorders>
            <w:vAlign w:val="center"/>
          </w:tcPr>
          <w:p w14:paraId="74A0C1C5" w14:textId="77777777" w:rsidR="00006BDD" w:rsidRDefault="00006BDD" w:rsidP="009939A5">
            <w:pPr>
              <w:pStyle w:val="TAC"/>
            </w:pPr>
            <w:r>
              <w:rPr>
                <w:rFonts w:cs="Arial"/>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563686F8" w14:textId="77777777" w:rsidR="00006BDD" w:rsidRDefault="00006BDD" w:rsidP="009939A5">
            <w:pPr>
              <w:pStyle w:val="TAC"/>
            </w:pPr>
            <w:r>
              <w:rPr>
                <w:rFonts w:cs="Arial"/>
                <w:szCs w:val="18"/>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4E4C139" w14:textId="77777777" w:rsidR="00006BDD" w:rsidRDefault="00006BDD"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6D5551D" w14:textId="77777777" w:rsidR="00006BDD" w:rsidRDefault="00006BDD"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512F1639"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67456A3"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82C5B19" w14:textId="77777777" w:rsidR="00006BDD" w:rsidRDefault="00006BDD" w:rsidP="009939A5">
            <w:pPr>
              <w:keepNext/>
              <w:keepLines/>
              <w:widowControl w:val="0"/>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8AF842F" w14:textId="77777777" w:rsidR="00006BDD" w:rsidRDefault="00006BDD" w:rsidP="009939A5">
            <w:pPr>
              <w:keepNext/>
              <w:keepLines/>
              <w:widowControl w:val="0"/>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06EB818"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2995353" w14:textId="77777777" w:rsidR="00006BDD" w:rsidRDefault="00006BDD" w:rsidP="009939A5">
            <w:pPr>
              <w:pStyle w:val="TAC"/>
              <w:jc w:val="both"/>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F1E727E" w14:textId="77777777" w:rsidR="00006BDD" w:rsidRDefault="00006BDD"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E1B0F5C"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2F29101E" w14:textId="77777777" w:rsidR="00006BDD" w:rsidRDefault="00006BDD"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555C249E" w14:textId="77777777" w:rsidR="00006BDD" w:rsidRDefault="00006BDD" w:rsidP="009939A5">
            <w:pPr>
              <w:pStyle w:val="TAC"/>
              <w:rPr>
                <w:lang w:val="en-US" w:eastAsia="zh-CN"/>
              </w:rPr>
            </w:pPr>
            <w:r>
              <w:rPr>
                <w:rFonts w:hint="eastAsia"/>
                <w:szCs w:val="18"/>
                <w:lang w:val="en-US" w:eastAsia="zh-CN"/>
              </w:rPr>
              <w:t>0</w:t>
            </w:r>
          </w:p>
        </w:tc>
      </w:tr>
      <w:tr w:rsidR="00006BDD" w14:paraId="4E33B123" w14:textId="77777777" w:rsidTr="009939A5">
        <w:trPr>
          <w:trHeight w:val="90"/>
        </w:trPr>
        <w:tc>
          <w:tcPr>
            <w:tcW w:w="1633" w:type="dxa"/>
            <w:tcBorders>
              <w:top w:val="nil"/>
              <w:left w:val="single" w:sz="4" w:space="0" w:color="auto"/>
              <w:bottom w:val="single" w:sz="4" w:space="0" w:color="auto"/>
              <w:right w:val="single" w:sz="4" w:space="0" w:color="auto"/>
            </w:tcBorders>
            <w:shd w:val="clear" w:color="auto" w:fill="auto"/>
            <w:vAlign w:val="center"/>
          </w:tcPr>
          <w:p w14:paraId="4A265248" w14:textId="77777777" w:rsidR="00006BDD" w:rsidRDefault="00006BDD" w:rsidP="009939A5">
            <w:pPr>
              <w:keepNext/>
              <w:keepLines/>
              <w:widowControl w:val="0"/>
              <w:spacing w:after="0"/>
              <w:jc w:val="center"/>
            </w:pPr>
          </w:p>
        </w:tc>
        <w:tc>
          <w:tcPr>
            <w:tcW w:w="1374" w:type="dxa"/>
            <w:tcBorders>
              <w:top w:val="nil"/>
              <w:left w:val="single" w:sz="4" w:space="0" w:color="auto"/>
              <w:bottom w:val="single" w:sz="4" w:space="0" w:color="auto"/>
              <w:right w:val="single" w:sz="4" w:space="0" w:color="auto"/>
            </w:tcBorders>
            <w:shd w:val="clear" w:color="auto" w:fill="auto"/>
            <w:vAlign w:val="center"/>
          </w:tcPr>
          <w:p w14:paraId="3B2F7424" w14:textId="77777777" w:rsidR="00006BDD" w:rsidRDefault="00006BDD" w:rsidP="009939A5">
            <w:pPr>
              <w:keepNext/>
              <w:keepLines/>
              <w:widowControl w:val="0"/>
              <w:spacing w:after="0"/>
              <w:jc w:val="center"/>
            </w:pPr>
          </w:p>
        </w:tc>
        <w:tc>
          <w:tcPr>
            <w:tcW w:w="667" w:type="dxa"/>
            <w:tcBorders>
              <w:left w:val="single" w:sz="4" w:space="0" w:color="auto"/>
              <w:bottom w:val="single" w:sz="4" w:space="0" w:color="auto"/>
              <w:right w:val="single" w:sz="4" w:space="0" w:color="auto"/>
            </w:tcBorders>
            <w:vAlign w:val="center"/>
          </w:tcPr>
          <w:p w14:paraId="268756B5" w14:textId="77777777" w:rsidR="00006BDD" w:rsidRDefault="00006BDD" w:rsidP="009939A5">
            <w:pPr>
              <w:keepNext/>
              <w:keepLines/>
              <w:widowControl w:val="0"/>
              <w:spacing w:after="0"/>
              <w:jc w:val="center"/>
            </w:pPr>
            <w:r>
              <w:rPr>
                <w:rFonts w:ascii="Arial" w:hAnsi="Arial" w:cs="Arial"/>
                <w:sz w:val="18"/>
                <w:szCs w:val="18"/>
              </w:rPr>
              <w:t>n77</w:t>
            </w:r>
          </w:p>
        </w:tc>
        <w:tc>
          <w:tcPr>
            <w:tcW w:w="8767" w:type="dxa"/>
            <w:gridSpan w:val="23"/>
            <w:tcBorders>
              <w:top w:val="single" w:sz="4" w:space="0" w:color="auto"/>
              <w:left w:val="single" w:sz="4" w:space="0" w:color="auto"/>
              <w:bottom w:val="single" w:sz="4" w:space="0" w:color="auto"/>
              <w:right w:val="single" w:sz="4" w:space="0" w:color="auto"/>
            </w:tcBorders>
            <w:vAlign w:val="center"/>
          </w:tcPr>
          <w:p w14:paraId="31161820" w14:textId="77777777" w:rsidR="00006BDD" w:rsidRDefault="00006BDD" w:rsidP="009939A5">
            <w:pPr>
              <w:keepNext/>
              <w:keepLines/>
              <w:widowControl w:val="0"/>
              <w:spacing w:after="0"/>
              <w:jc w:val="center"/>
              <w:rPr>
                <w:rFonts w:eastAsia="Yu Mincho"/>
              </w:rPr>
            </w:pPr>
            <w:r>
              <w:rPr>
                <w:rFonts w:ascii="Arial" w:hAnsi="Arial" w:cs="Arial"/>
                <w:sz w:val="18"/>
                <w:szCs w:val="18"/>
              </w:rPr>
              <w:t>See CA_n77(2A) Bandwidth Combination Set 1 in Table 5.5A.2-1</w:t>
            </w:r>
          </w:p>
        </w:tc>
        <w:tc>
          <w:tcPr>
            <w:tcW w:w="1477" w:type="dxa"/>
            <w:tcBorders>
              <w:top w:val="nil"/>
              <w:left w:val="single" w:sz="4" w:space="0" w:color="auto"/>
              <w:bottom w:val="single" w:sz="4" w:space="0" w:color="auto"/>
              <w:right w:val="single" w:sz="4" w:space="0" w:color="auto"/>
            </w:tcBorders>
            <w:shd w:val="clear" w:color="auto" w:fill="auto"/>
          </w:tcPr>
          <w:p w14:paraId="37A84A35" w14:textId="77777777" w:rsidR="00006BDD" w:rsidRDefault="00006BDD" w:rsidP="009939A5">
            <w:pPr>
              <w:pStyle w:val="TAC"/>
              <w:rPr>
                <w:lang w:val="en-US" w:eastAsia="zh-CN"/>
              </w:rPr>
            </w:pPr>
          </w:p>
        </w:tc>
      </w:tr>
      <w:tr w:rsidR="00006BDD" w14:paraId="7203B620"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301F7C69" w14:textId="77777777" w:rsidR="00006BDD" w:rsidRDefault="00006BDD" w:rsidP="009939A5">
            <w:pPr>
              <w:keepNext/>
              <w:keepLines/>
              <w:spacing w:after="0"/>
              <w:jc w:val="center"/>
            </w:pPr>
            <w:r>
              <w:rPr>
                <w:rFonts w:ascii="Arial" w:hAnsi="Arial"/>
                <w:bCs/>
                <w:sz w:val="18"/>
                <w:lang w:val="sv-SE" w:eastAsia="ja-JP"/>
              </w:rPr>
              <w:t>CA_n18A-n28A</w:t>
            </w:r>
          </w:p>
        </w:tc>
        <w:tc>
          <w:tcPr>
            <w:tcW w:w="1374" w:type="dxa"/>
            <w:tcBorders>
              <w:top w:val="single" w:sz="4" w:space="0" w:color="auto"/>
              <w:left w:val="single" w:sz="4" w:space="0" w:color="auto"/>
              <w:bottom w:val="nil"/>
              <w:right w:val="single" w:sz="4" w:space="0" w:color="auto"/>
            </w:tcBorders>
            <w:shd w:val="clear" w:color="auto" w:fill="auto"/>
            <w:vAlign w:val="center"/>
          </w:tcPr>
          <w:p w14:paraId="42F482D0" w14:textId="77777777" w:rsidR="00006BDD" w:rsidRDefault="00006BDD" w:rsidP="009939A5">
            <w:pPr>
              <w:keepNext/>
              <w:keepLines/>
              <w:spacing w:after="0"/>
              <w:jc w:val="center"/>
            </w:pPr>
            <w:r>
              <w:rPr>
                <w:rFonts w:ascii="Arial" w:hAnsi="Arial"/>
                <w:bCs/>
                <w:sz w:val="18"/>
                <w:lang w:val="sv-SE" w:eastAsia="ja-JP"/>
              </w:rPr>
              <w:t>CA_n18A-n28A</w:t>
            </w:r>
          </w:p>
        </w:tc>
        <w:tc>
          <w:tcPr>
            <w:tcW w:w="667" w:type="dxa"/>
            <w:tcBorders>
              <w:left w:val="single" w:sz="4" w:space="0" w:color="auto"/>
              <w:bottom w:val="single" w:sz="4" w:space="0" w:color="auto"/>
              <w:right w:val="single" w:sz="4" w:space="0" w:color="auto"/>
            </w:tcBorders>
            <w:vAlign w:val="center"/>
          </w:tcPr>
          <w:p w14:paraId="394B4805" w14:textId="77777777" w:rsidR="00006BDD" w:rsidRDefault="00006BDD" w:rsidP="009939A5">
            <w:pPr>
              <w:keepNext/>
              <w:keepLines/>
              <w:spacing w:after="0"/>
              <w:jc w:val="center"/>
            </w:pPr>
            <w:r>
              <w:rPr>
                <w:rFonts w:ascii="Arial" w:hAnsi="Arial"/>
                <w:bCs/>
                <w:sz w:val="18"/>
                <w:lang w:val="sv-SE" w:eastAsia="ja-JP"/>
              </w:rPr>
              <w:t>n18</w:t>
            </w:r>
          </w:p>
        </w:tc>
        <w:tc>
          <w:tcPr>
            <w:tcW w:w="672" w:type="dxa"/>
            <w:tcBorders>
              <w:top w:val="single" w:sz="4" w:space="0" w:color="auto"/>
              <w:left w:val="single" w:sz="4" w:space="0" w:color="auto"/>
              <w:bottom w:val="single" w:sz="4" w:space="0" w:color="auto"/>
              <w:right w:val="single" w:sz="4" w:space="0" w:color="auto"/>
            </w:tcBorders>
            <w:vAlign w:val="center"/>
          </w:tcPr>
          <w:p w14:paraId="1816B538" w14:textId="77777777" w:rsidR="00006BDD" w:rsidRDefault="00006BDD" w:rsidP="009939A5">
            <w:pPr>
              <w:keepNext/>
              <w:keepLines/>
              <w:spacing w:after="0"/>
              <w:jc w:val="center"/>
            </w:pPr>
            <w:r>
              <w:rPr>
                <w:rFonts w:ascii="Arial" w:hAnsi="Arial"/>
                <w:bCs/>
                <w:sz w:val="18"/>
                <w:lang w:val="sv-SE" w:eastAsia="ja-JP"/>
              </w:rPr>
              <w:t>5</w:t>
            </w:r>
          </w:p>
        </w:tc>
        <w:tc>
          <w:tcPr>
            <w:tcW w:w="673" w:type="dxa"/>
            <w:tcBorders>
              <w:top w:val="single" w:sz="4" w:space="0" w:color="auto"/>
              <w:left w:val="single" w:sz="4" w:space="0" w:color="auto"/>
              <w:bottom w:val="single" w:sz="4" w:space="0" w:color="auto"/>
              <w:right w:val="single" w:sz="4" w:space="0" w:color="auto"/>
            </w:tcBorders>
            <w:vAlign w:val="center"/>
          </w:tcPr>
          <w:p w14:paraId="3A32F12C" w14:textId="77777777" w:rsidR="00006BDD" w:rsidRDefault="00006BDD" w:rsidP="009939A5">
            <w:pPr>
              <w:keepNext/>
              <w:keepLines/>
              <w:spacing w:after="0"/>
              <w:jc w:val="center"/>
            </w:pPr>
            <w:r>
              <w:rPr>
                <w:rFonts w:ascii="Arial" w:hAnsi="Arial"/>
                <w:bCs/>
                <w:sz w:val="18"/>
                <w:lang w:val="sv-SE" w:eastAsia="ja-JP"/>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F5AF7EE" w14:textId="77777777" w:rsidR="00006BDD" w:rsidRDefault="00006BDD" w:rsidP="009939A5">
            <w:pPr>
              <w:keepNext/>
              <w:keepLines/>
              <w:spacing w:after="0"/>
              <w:jc w:val="center"/>
            </w:pPr>
            <w:r>
              <w:rPr>
                <w:rFonts w:ascii="Arial" w:hAnsi="Arial"/>
                <w:bCs/>
                <w:sz w:val="18"/>
                <w:lang w:val="sv-SE" w:eastAsia="ja-JP"/>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FE64238" w14:textId="77777777" w:rsidR="00006BDD" w:rsidRDefault="00006BDD" w:rsidP="009939A5">
            <w:pPr>
              <w:keepNext/>
              <w:keepLines/>
              <w:spacing w:after="0"/>
              <w:jc w:val="center"/>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6F875999" w14:textId="77777777" w:rsidR="00006BDD" w:rsidRDefault="00006BDD"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6853B24" w14:textId="77777777" w:rsidR="00006BDD" w:rsidRDefault="00006BDD"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03AB7F5" w14:textId="77777777" w:rsidR="00006BDD" w:rsidRDefault="00006BDD"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7B010B6" w14:textId="77777777" w:rsidR="00006BDD" w:rsidRDefault="00006BDD"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87E06BD" w14:textId="77777777" w:rsidR="00006BDD" w:rsidRDefault="00006BDD"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5D5345D" w14:textId="77777777" w:rsidR="00006BDD" w:rsidRDefault="00006BDD"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F469400" w14:textId="77777777" w:rsidR="00006BDD" w:rsidRDefault="00006BDD" w:rsidP="009939A5">
            <w:pPr>
              <w:keepNext/>
              <w:keepLines/>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1A89106" w14:textId="77777777" w:rsidR="00006BDD" w:rsidRDefault="00006BDD" w:rsidP="009939A5">
            <w:pPr>
              <w:keepNext/>
              <w:keepLines/>
              <w:spacing w:after="0"/>
              <w:jc w:val="center"/>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1AD088E5" w14:textId="77777777" w:rsidR="00006BDD" w:rsidRDefault="00006BDD" w:rsidP="009939A5">
            <w:pPr>
              <w:keepNext/>
              <w:keepLines/>
              <w:spacing w:after="0"/>
              <w:jc w:val="center"/>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4D207A61" w14:textId="77777777" w:rsidR="00006BDD" w:rsidRDefault="00006BDD" w:rsidP="009939A5">
            <w:pPr>
              <w:pStyle w:val="TAC"/>
              <w:rPr>
                <w:lang w:val="en-US" w:eastAsia="zh-CN"/>
              </w:rPr>
            </w:pPr>
            <w:r>
              <w:rPr>
                <w:rFonts w:hint="eastAsia"/>
                <w:lang w:val="en-US" w:eastAsia="zh-CN"/>
              </w:rPr>
              <w:t>0</w:t>
            </w:r>
          </w:p>
        </w:tc>
      </w:tr>
      <w:tr w:rsidR="00006BDD" w14:paraId="66798227"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136ED021" w14:textId="77777777" w:rsidR="00006BDD" w:rsidRDefault="00006BDD" w:rsidP="009939A5">
            <w:pPr>
              <w:keepNext/>
              <w:keepLines/>
              <w:spacing w:after="0"/>
              <w:jc w:val="center"/>
            </w:pPr>
          </w:p>
        </w:tc>
        <w:tc>
          <w:tcPr>
            <w:tcW w:w="1374" w:type="dxa"/>
            <w:tcBorders>
              <w:top w:val="nil"/>
              <w:left w:val="single" w:sz="4" w:space="0" w:color="auto"/>
              <w:bottom w:val="single" w:sz="4" w:space="0" w:color="auto"/>
              <w:right w:val="single" w:sz="4" w:space="0" w:color="auto"/>
            </w:tcBorders>
            <w:shd w:val="clear" w:color="auto" w:fill="auto"/>
            <w:vAlign w:val="center"/>
          </w:tcPr>
          <w:p w14:paraId="1D33480C" w14:textId="77777777" w:rsidR="00006BDD" w:rsidRDefault="00006BDD" w:rsidP="009939A5">
            <w:pPr>
              <w:keepNext/>
              <w:keepLines/>
              <w:spacing w:after="0"/>
              <w:jc w:val="center"/>
            </w:pPr>
          </w:p>
        </w:tc>
        <w:tc>
          <w:tcPr>
            <w:tcW w:w="667" w:type="dxa"/>
            <w:tcBorders>
              <w:left w:val="single" w:sz="4" w:space="0" w:color="auto"/>
              <w:bottom w:val="single" w:sz="4" w:space="0" w:color="auto"/>
              <w:right w:val="single" w:sz="4" w:space="0" w:color="auto"/>
            </w:tcBorders>
            <w:vAlign w:val="center"/>
          </w:tcPr>
          <w:p w14:paraId="535FC7D4" w14:textId="77777777" w:rsidR="00006BDD" w:rsidRDefault="00006BDD" w:rsidP="009939A5">
            <w:pPr>
              <w:keepNext/>
              <w:keepLines/>
              <w:spacing w:after="0"/>
              <w:jc w:val="center"/>
            </w:pPr>
            <w:r>
              <w:rPr>
                <w:rFonts w:ascii="Arial" w:hAnsi="Arial"/>
                <w:bCs/>
                <w:sz w:val="18"/>
                <w:lang w:val="sv-SE" w:eastAsia="ja-JP"/>
              </w:rPr>
              <w:t>n28</w:t>
            </w:r>
          </w:p>
        </w:tc>
        <w:tc>
          <w:tcPr>
            <w:tcW w:w="672" w:type="dxa"/>
            <w:tcBorders>
              <w:top w:val="single" w:sz="4" w:space="0" w:color="auto"/>
              <w:left w:val="single" w:sz="4" w:space="0" w:color="auto"/>
              <w:bottom w:val="single" w:sz="4" w:space="0" w:color="auto"/>
              <w:right w:val="single" w:sz="4" w:space="0" w:color="auto"/>
            </w:tcBorders>
            <w:vAlign w:val="center"/>
          </w:tcPr>
          <w:p w14:paraId="1C81F732" w14:textId="77777777" w:rsidR="00006BDD" w:rsidRDefault="00006BDD" w:rsidP="009939A5">
            <w:pPr>
              <w:keepNext/>
              <w:keepLines/>
              <w:spacing w:after="0"/>
              <w:jc w:val="center"/>
            </w:pPr>
            <w:r>
              <w:rPr>
                <w:rFonts w:ascii="Arial" w:hAnsi="Arial"/>
                <w:bCs/>
                <w:sz w:val="18"/>
                <w:lang w:val="sv-SE" w:eastAsia="ja-JP"/>
              </w:rPr>
              <w:t>5</w:t>
            </w:r>
          </w:p>
        </w:tc>
        <w:tc>
          <w:tcPr>
            <w:tcW w:w="673" w:type="dxa"/>
            <w:tcBorders>
              <w:top w:val="single" w:sz="4" w:space="0" w:color="auto"/>
              <w:left w:val="single" w:sz="4" w:space="0" w:color="auto"/>
              <w:bottom w:val="single" w:sz="4" w:space="0" w:color="auto"/>
              <w:right w:val="single" w:sz="4" w:space="0" w:color="auto"/>
            </w:tcBorders>
            <w:vAlign w:val="center"/>
          </w:tcPr>
          <w:p w14:paraId="40F4F136" w14:textId="77777777" w:rsidR="00006BDD" w:rsidRDefault="00006BDD" w:rsidP="009939A5">
            <w:pPr>
              <w:keepNext/>
              <w:keepLines/>
              <w:spacing w:after="0"/>
              <w:jc w:val="center"/>
            </w:pPr>
            <w:r>
              <w:rPr>
                <w:rFonts w:ascii="Arial" w:hAnsi="Arial"/>
                <w:bCs/>
                <w:sz w:val="18"/>
                <w:lang w:val="sv-SE" w:eastAsia="ja-JP"/>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FD6795D" w14:textId="77777777" w:rsidR="00006BDD" w:rsidRDefault="00006BDD" w:rsidP="009939A5">
            <w:pPr>
              <w:keepNext/>
              <w:keepLines/>
              <w:spacing w:after="0"/>
              <w:jc w:val="cente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1FAA8F9" w14:textId="77777777" w:rsidR="00006BDD" w:rsidRDefault="00006BDD" w:rsidP="009939A5">
            <w:pPr>
              <w:keepNext/>
              <w:keepLines/>
              <w:spacing w:after="0"/>
              <w:jc w:val="center"/>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7831172B" w14:textId="77777777" w:rsidR="00006BDD" w:rsidRDefault="00006BDD"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E52CE1A" w14:textId="77777777" w:rsidR="00006BDD" w:rsidRDefault="00006BDD"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9B96A21" w14:textId="77777777" w:rsidR="00006BDD" w:rsidRDefault="00006BDD"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9292DAE" w14:textId="77777777" w:rsidR="00006BDD" w:rsidRDefault="00006BDD"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BCA672B" w14:textId="77777777" w:rsidR="00006BDD" w:rsidRDefault="00006BDD"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EE4B94E" w14:textId="77777777" w:rsidR="00006BDD" w:rsidRDefault="00006BDD"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7A5D9A1" w14:textId="77777777" w:rsidR="00006BDD" w:rsidRDefault="00006BDD" w:rsidP="009939A5">
            <w:pPr>
              <w:keepNext/>
              <w:keepLines/>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09AA55F" w14:textId="77777777" w:rsidR="00006BDD" w:rsidRDefault="00006BDD" w:rsidP="009939A5">
            <w:pPr>
              <w:keepNext/>
              <w:keepLines/>
              <w:spacing w:after="0"/>
              <w:jc w:val="center"/>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47C6E39C" w14:textId="77777777" w:rsidR="00006BDD" w:rsidRDefault="00006BDD" w:rsidP="009939A5">
            <w:pPr>
              <w:keepNext/>
              <w:keepLines/>
              <w:spacing w:after="0"/>
              <w:jc w:val="center"/>
              <w:rPr>
                <w:rFonts w:eastAsia="Yu Mincho"/>
              </w:rPr>
            </w:pPr>
          </w:p>
        </w:tc>
        <w:tc>
          <w:tcPr>
            <w:tcW w:w="1477" w:type="dxa"/>
            <w:tcBorders>
              <w:top w:val="nil"/>
              <w:left w:val="single" w:sz="4" w:space="0" w:color="auto"/>
              <w:bottom w:val="single" w:sz="4" w:space="0" w:color="auto"/>
              <w:right w:val="single" w:sz="4" w:space="0" w:color="auto"/>
            </w:tcBorders>
            <w:shd w:val="clear" w:color="auto" w:fill="auto"/>
          </w:tcPr>
          <w:p w14:paraId="3416B70F" w14:textId="77777777" w:rsidR="00006BDD" w:rsidRDefault="00006BDD" w:rsidP="009939A5">
            <w:pPr>
              <w:pStyle w:val="TAC"/>
              <w:rPr>
                <w:lang w:val="en-US" w:eastAsia="zh-CN"/>
              </w:rPr>
            </w:pPr>
          </w:p>
        </w:tc>
      </w:tr>
      <w:tr w:rsidR="00006BDD" w14:paraId="70AC4554"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5E830BDA" w14:textId="77777777" w:rsidR="00006BDD" w:rsidRDefault="00006BDD" w:rsidP="009939A5">
            <w:pPr>
              <w:pStyle w:val="TAC"/>
              <w:rPr>
                <w:lang w:val="en-US" w:eastAsia="zh-CN"/>
              </w:rPr>
            </w:pPr>
            <w:r>
              <w:t>CA_n18A-n41A</w:t>
            </w:r>
          </w:p>
        </w:tc>
        <w:tc>
          <w:tcPr>
            <w:tcW w:w="1374" w:type="dxa"/>
            <w:tcBorders>
              <w:top w:val="single" w:sz="4" w:space="0" w:color="auto"/>
              <w:left w:val="single" w:sz="4" w:space="0" w:color="auto"/>
              <w:bottom w:val="nil"/>
              <w:right w:val="single" w:sz="4" w:space="0" w:color="auto"/>
            </w:tcBorders>
            <w:shd w:val="clear" w:color="auto" w:fill="auto"/>
          </w:tcPr>
          <w:p w14:paraId="646A836F" w14:textId="77777777" w:rsidR="00006BDD" w:rsidRDefault="00006BDD" w:rsidP="009939A5">
            <w:pPr>
              <w:pStyle w:val="TAC"/>
              <w:rPr>
                <w:lang w:val="en-US" w:eastAsia="zh-CN"/>
              </w:rPr>
            </w:pPr>
            <w:r>
              <w:t>CA_n18A-n41A</w:t>
            </w:r>
          </w:p>
        </w:tc>
        <w:tc>
          <w:tcPr>
            <w:tcW w:w="667" w:type="dxa"/>
            <w:tcBorders>
              <w:left w:val="single" w:sz="4" w:space="0" w:color="auto"/>
              <w:bottom w:val="single" w:sz="4" w:space="0" w:color="auto"/>
              <w:right w:val="single" w:sz="4" w:space="0" w:color="auto"/>
            </w:tcBorders>
          </w:tcPr>
          <w:p w14:paraId="65411FF9" w14:textId="77777777" w:rsidR="00006BDD" w:rsidRDefault="00006BDD" w:rsidP="009939A5">
            <w:pPr>
              <w:pStyle w:val="TAC"/>
              <w:rPr>
                <w:lang w:val="en-US" w:eastAsia="zh-CN"/>
              </w:rPr>
            </w:pPr>
            <w:r>
              <w:t>n18</w:t>
            </w:r>
          </w:p>
        </w:tc>
        <w:tc>
          <w:tcPr>
            <w:tcW w:w="672" w:type="dxa"/>
            <w:tcBorders>
              <w:top w:val="single" w:sz="4" w:space="0" w:color="auto"/>
              <w:left w:val="single" w:sz="4" w:space="0" w:color="auto"/>
              <w:bottom w:val="single" w:sz="4" w:space="0" w:color="auto"/>
              <w:right w:val="single" w:sz="4" w:space="0" w:color="auto"/>
            </w:tcBorders>
          </w:tcPr>
          <w:p w14:paraId="0E748DD1" w14:textId="77777777" w:rsidR="00006BDD" w:rsidRDefault="00006BDD" w:rsidP="009939A5">
            <w:pPr>
              <w:pStyle w:val="TAC"/>
              <w:rPr>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28715628" w14:textId="77777777" w:rsidR="00006BDD" w:rsidRDefault="00006BDD" w:rsidP="009939A5">
            <w:pPr>
              <w:pStyle w:val="TAC"/>
              <w:rPr>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1F02FE19" w14:textId="77777777" w:rsidR="00006BDD" w:rsidRDefault="00006BDD"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50DAB616" w14:textId="77777777" w:rsidR="00006BDD" w:rsidRDefault="00006BDD"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71883BE3"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26E61C3"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FA937B4"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9CAC145"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265357B"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FC1791D"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C5027AC" w14:textId="77777777" w:rsidR="00006BDD" w:rsidRDefault="00006BDD"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2A0EDF08"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178EFEF7" w14:textId="77777777" w:rsidR="00006BDD" w:rsidRDefault="00006BDD"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63D80107" w14:textId="77777777" w:rsidR="00006BDD" w:rsidRDefault="00006BDD" w:rsidP="009939A5">
            <w:pPr>
              <w:pStyle w:val="TAC"/>
              <w:rPr>
                <w:lang w:val="en-US" w:eastAsia="zh-CN"/>
              </w:rPr>
            </w:pPr>
            <w:r>
              <w:rPr>
                <w:lang w:val="en-US" w:eastAsia="zh-CN"/>
              </w:rPr>
              <w:t>0</w:t>
            </w:r>
          </w:p>
        </w:tc>
      </w:tr>
      <w:tr w:rsidR="00006BDD" w14:paraId="25180BE9"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BEC94EA" w14:textId="77777777" w:rsidR="00006BDD" w:rsidRDefault="00006BDD"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5E198FFA" w14:textId="77777777" w:rsidR="00006BDD" w:rsidRDefault="00006BDD"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15B541CA" w14:textId="77777777" w:rsidR="00006BDD" w:rsidRDefault="00006BDD" w:rsidP="009939A5">
            <w:pPr>
              <w:pStyle w:val="TAC"/>
              <w:rPr>
                <w:lang w:val="en-US" w:eastAsia="zh-CN"/>
              </w:rPr>
            </w:pPr>
            <w:r>
              <w:t>n41</w:t>
            </w:r>
          </w:p>
        </w:tc>
        <w:tc>
          <w:tcPr>
            <w:tcW w:w="672" w:type="dxa"/>
            <w:tcBorders>
              <w:top w:val="single" w:sz="4" w:space="0" w:color="auto"/>
              <w:left w:val="single" w:sz="4" w:space="0" w:color="auto"/>
              <w:bottom w:val="single" w:sz="4" w:space="0" w:color="auto"/>
              <w:right w:val="single" w:sz="4" w:space="0" w:color="auto"/>
            </w:tcBorders>
          </w:tcPr>
          <w:p w14:paraId="65A99F4C" w14:textId="77777777" w:rsidR="00006BDD" w:rsidRDefault="00006BDD"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7511A4D" w14:textId="77777777" w:rsidR="00006BDD" w:rsidRDefault="00006BDD" w:rsidP="009939A5">
            <w:pPr>
              <w:pStyle w:val="TAC"/>
              <w:rPr>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3D6AC0D5" w14:textId="77777777" w:rsidR="00006BDD" w:rsidRDefault="00006BDD"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43748272" w14:textId="77777777" w:rsidR="00006BDD" w:rsidRDefault="00006BDD" w:rsidP="009939A5">
            <w:pPr>
              <w:pStyle w:val="TAC"/>
              <w:rPr>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67BD2BCC"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F462FE3" w14:textId="77777777" w:rsidR="00006BDD" w:rsidRDefault="00006BDD"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22A7FE32" w14:textId="77777777" w:rsidR="00006BDD" w:rsidRDefault="00006BDD" w:rsidP="009939A5">
            <w:pPr>
              <w:pStyle w:val="TAC"/>
              <w:rPr>
                <w:rFonts w:eastAsia="Yu Mincho"/>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21CF78C4" w14:textId="77777777" w:rsidR="00006BDD" w:rsidRDefault="00006BDD" w:rsidP="009939A5">
            <w:pPr>
              <w:pStyle w:val="TAC"/>
              <w:rPr>
                <w:rFonts w:eastAsia="Yu Mincho"/>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2F58BE50" w14:textId="77777777" w:rsidR="00006BDD" w:rsidRDefault="00006BDD" w:rsidP="009939A5">
            <w:pPr>
              <w:pStyle w:val="TAC"/>
              <w:rPr>
                <w:rFonts w:eastAsia="Yu Mincho"/>
              </w:rPr>
            </w:pPr>
            <w:r>
              <w:t>60</w:t>
            </w:r>
          </w:p>
        </w:tc>
        <w:tc>
          <w:tcPr>
            <w:tcW w:w="674" w:type="dxa"/>
            <w:gridSpan w:val="2"/>
            <w:tcBorders>
              <w:top w:val="single" w:sz="4" w:space="0" w:color="auto"/>
              <w:left w:val="single" w:sz="4" w:space="0" w:color="auto"/>
              <w:bottom w:val="single" w:sz="4" w:space="0" w:color="auto"/>
              <w:right w:val="single" w:sz="4" w:space="0" w:color="auto"/>
            </w:tcBorders>
          </w:tcPr>
          <w:p w14:paraId="7A89C4FF"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25764D9" w14:textId="77777777" w:rsidR="00006BDD" w:rsidRDefault="00006BDD" w:rsidP="009939A5">
            <w:pPr>
              <w:pStyle w:val="TAC"/>
              <w:rPr>
                <w:rFonts w:eastAsia="Yu Mincho"/>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3DC49633" w14:textId="77777777" w:rsidR="00006BDD" w:rsidRDefault="00006BDD" w:rsidP="009939A5">
            <w:pPr>
              <w:pStyle w:val="TAC"/>
              <w:rPr>
                <w:rFonts w:eastAsia="Yu Mincho"/>
              </w:rPr>
            </w:pPr>
            <w:r>
              <w:t>90</w:t>
            </w:r>
          </w:p>
        </w:tc>
        <w:tc>
          <w:tcPr>
            <w:tcW w:w="674" w:type="dxa"/>
            <w:tcBorders>
              <w:top w:val="single" w:sz="4" w:space="0" w:color="auto"/>
              <w:left w:val="single" w:sz="4" w:space="0" w:color="auto"/>
              <w:bottom w:val="single" w:sz="4" w:space="0" w:color="auto"/>
              <w:right w:val="single" w:sz="4" w:space="0" w:color="auto"/>
            </w:tcBorders>
          </w:tcPr>
          <w:p w14:paraId="39C2F34D" w14:textId="77777777" w:rsidR="00006BDD" w:rsidRDefault="00006BDD" w:rsidP="009939A5">
            <w:pPr>
              <w:pStyle w:val="TAC"/>
              <w:rPr>
                <w:rFonts w:eastAsia="Yu Mincho"/>
              </w:rPr>
            </w:pPr>
            <w:r>
              <w:t>100</w:t>
            </w:r>
          </w:p>
        </w:tc>
        <w:tc>
          <w:tcPr>
            <w:tcW w:w="1477" w:type="dxa"/>
            <w:tcBorders>
              <w:top w:val="nil"/>
              <w:left w:val="single" w:sz="4" w:space="0" w:color="auto"/>
              <w:bottom w:val="single" w:sz="4" w:space="0" w:color="auto"/>
              <w:right w:val="single" w:sz="4" w:space="0" w:color="auto"/>
            </w:tcBorders>
            <w:shd w:val="clear" w:color="auto" w:fill="auto"/>
          </w:tcPr>
          <w:p w14:paraId="06FCA379" w14:textId="77777777" w:rsidR="00006BDD" w:rsidRDefault="00006BDD" w:rsidP="009939A5">
            <w:pPr>
              <w:pStyle w:val="TAC"/>
              <w:rPr>
                <w:lang w:val="en-US" w:eastAsia="zh-CN"/>
              </w:rPr>
            </w:pPr>
          </w:p>
        </w:tc>
      </w:tr>
      <w:tr w:rsidR="00006BDD" w14:paraId="28F856ED"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268DB0E7" w14:textId="77777777" w:rsidR="00006BDD" w:rsidRDefault="00006BDD" w:rsidP="009939A5">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n74A</w:t>
            </w:r>
          </w:p>
        </w:tc>
        <w:tc>
          <w:tcPr>
            <w:tcW w:w="1374" w:type="dxa"/>
            <w:tcBorders>
              <w:top w:val="single" w:sz="4" w:space="0" w:color="auto"/>
              <w:left w:val="single" w:sz="4" w:space="0" w:color="auto"/>
              <w:bottom w:val="nil"/>
              <w:right w:val="single" w:sz="4" w:space="0" w:color="auto"/>
            </w:tcBorders>
            <w:shd w:val="clear" w:color="auto" w:fill="auto"/>
            <w:vAlign w:val="center"/>
          </w:tcPr>
          <w:p w14:paraId="24C85DCB" w14:textId="77777777" w:rsidR="00006BDD" w:rsidRDefault="00006BDD" w:rsidP="009939A5">
            <w:pPr>
              <w:keepNext/>
              <w:keepLines/>
              <w:spacing w:after="0"/>
              <w:jc w:val="center"/>
              <w:rPr>
                <w:lang w:val="en-US" w:eastAsia="zh-CN"/>
              </w:rPr>
            </w:pPr>
            <w:r>
              <w:rPr>
                <w:rFonts w:ascii="Arial" w:hAnsi="Arial"/>
                <w:bCs/>
                <w:sz w:val="18"/>
                <w:lang w:val="en-US" w:eastAsia="zh-CN"/>
              </w:rPr>
              <w:t>CA_n18A-n74A</w:t>
            </w:r>
          </w:p>
        </w:tc>
        <w:tc>
          <w:tcPr>
            <w:tcW w:w="667" w:type="dxa"/>
            <w:tcBorders>
              <w:left w:val="single" w:sz="4" w:space="0" w:color="auto"/>
              <w:bottom w:val="single" w:sz="4" w:space="0" w:color="auto"/>
              <w:right w:val="single" w:sz="4" w:space="0" w:color="auto"/>
            </w:tcBorders>
            <w:vAlign w:val="center"/>
          </w:tcPr>
          <w:p w14:paraId="35C3005A" w14:textId="77777777" w:rsidR="00006BDD" w:rsidRDefault="00006BDD" w:rsidP="009939A5">
            <w:pPr>
              <w:keepNext/>
              <w:keepLines/>
              <w:spacing w:after="0"/>
              <w:jc w:val="center"/>
              <w:rPr>
                <w:lang w:val="en-US" w:eastAsia="zh-CN"/>
              </w:rPr>
            </w:pPr>
            <w:r>
              <w:rPr>
                <w:rFonts w:ascii="Arial" w:hAnsi="Arial"/>
                <w:bCs/>
                <w:sz w:val="18"/>
                <w:lang w:val="en-US" w:eastAsia="zh-CN"/>
              </w:rPr>
              <w:t>n18</w:t>
            </w:r>
          </w:p>
        </w:tc>
        <w:tc>
          <w:tcPr>
            <w:tcW w:w="672" w:type="dxa"/>
            <w:tcBorders>
              <w:top w:val="single" w:sz="4" w:space="0" w:color="auto"/>
              <w:left w:val="single" w:sz="4" w:space="0" w:color="auto"/>
              <w:bottom w:val="single" w:sz="4" w:space="0" w:color="auto"/>
              <w:right w:val="single" w:sz="4" w:space="0" w:color="auto"/>
            </w:tcBorders>
          </w:tcPr>
          <w:p w14:paraId="14F13ABD" w14:textId="77777777" w:rsidR="00006BDD" w:rsidRDefault="00006BDD" w:rsidP="009939A5">
            <w:pPr>
              <w:keepNext/>
              <w:keepLines/>
              <w:spacing w:after="0"/>
              <w:jc w:val="center"/>
              <w:rPr>
                <w:lang w:eastAsia="zh-CN"/>
              </w:rPr>
            </w:pPr>
            <w:r>
              <w:rPr>
                <w:rFonts w:ascii="Arial" w:hAnsi="Arial"/>
                <w:bCs/>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567276D" w14:textId="77777777" w:rsidR="00006BDD" w:rsidRDefault="00006BDD" w:rsidP="009939A5">
            <w:pPr>
              <w:keepNext/>
              <w:keepLines/>
              <w:spacing w:after="0"/>
              <w:jc w:val="center"/>
              <w:rPr>
                <w:lang w:eastAsia="zh-CN"/>
              </w:rPr>
            </w:pPr>
            <w:r>
              <w:rPr>
                <w:rFonts w:ascii="Arial" w:hAnsi="Arial" w:hint="eastAsia"/>
                <w:bCs/>
                <w:sz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1602E01" w14:textId="77777777" w:rsidR="00006BDD" w:rsidRDefault="00006BDD" w:rsidP="009939A5">
            <w:pPr>
              <w:keepNext/>
              <w:keepLines/>
              <w:spacing w:after="0"/>
              <w:jc w:val="center"/>
              <w:rPr>
                <w:lang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1D1B90D" w14:textId="77777777" w:rsidR="00006BDD" w:rsidRDefault="00006BDD" w:rsidP="009939A5">
            <w:pPr>
              <w:keepNext/>
              <w:keepLines/>
              <w:spacing w:after="0"/>
              <w:jc w:val="center"/>
              <w:rPr>
                <w:lang w:eastAsia="zh-CN"/>
              </w:rPr>
            </w:pPr>
          </w:p>
        </w:tc>
        <w:tc>
          <w:tcPr>
            <w:tcW w:w="674" w:type="dxa"/>
            <w:tcBorders>
              <w:top w:val="single" w:sz="4" w:space="0" w:color="auto"/>
              <w:left w:val="single" w:sz="4" w:space="0" w:color="auto"/>
              <w:bottom w:val="single" w:sz="4" w:space="0" w:color="auto"/>
              <w:right w:val="single" w:sz="4" w:space="0" w:color="auto"/>
            </w:tcBorders>
          </w:tcPr>
          <w:p w14:paraId="25B4F5A6" w14:textId="77777777" w:rsidR="00006BDD" w:rsidRDefault="00006BDD"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A40B78C" w14:textId="77777777" w:rsidR="00006BDD" w:rsidRDefault="00006BDD"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FCE5253" w14:textId="77777777" w:rsidR="00006BDD" w:rsidRDefault="00006BDD"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938F32B" w14:textId="77777777" w:rsidR="00006BDD" w:rsidRDefault="00006BDD"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8D5C198" w14:textId="77777777" w:rsidR="00006BDD" w:rsidRDefault="00006BDD"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B709931" w14:textId="77777777" w:rsidR="00006BDD" w:rsidRDefault="00006BDD"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9B1D6C1" w14:textId="77777777" w:rsidR="00006BDD" w:rsidRDefault="00006BDD" w:rsidP="009939A5">
            <w:pPr>
              <w:keepNext/>
              <w:keepLines/>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6885773" w14:textId="77777777" w:rsidR="00006BDD" w:rsidRDefault="00006BDD" w:rsidP="009939A5">
            <w:pPr>
              <w:keepNext/>
              <w:keepLines/>
              <w:spacing w:after="0"/>
              <w:jc w:val="center"/>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378F8622" w14:textId="77777777" w:rsidR="00006BDD" w:rsidRDefault="00006BDD" w:rsidP="009939A5">
            <w:pPr>
              <w:keepNext/>
              <w:keepLines/>
              <w:spacing w:after="0"/>
              <w:jc w:val="center"/>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18199867" w14:textId="77777777" w:rsidR="00006BDD" w:rsidRDefault="00006BDD" w:rsidP="009939A5">
            <w:pPr>
              <w:pStyle w:val="TAC"/>
              <w:rPr>
                <w:lang w:val="en-US" w:eastAsia="zh-CN"/>
              </w:rPr>
            </w:pPr>
            <w:r>
              <w:rPr>
                <w:rFonts w:hint="eastAsia"/>
                <w:lang w:val="en-US" w:eastAsia="zh-CN"/>
              </w:rPr>
              <w:t>0</w:t>
            </w:r>
          </w:p>
        </w:tc>
      </w:tr>
      <w:tr w:rsidR="00006BDD" w14:paraId="50C4439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5A2B7BB7" w14:textId="77777777" w:rsidR="00006BDD" w:rsidRDefault="00006BDD" w:rsidP="009939A5">
            <w:pPr>
              <w:keepNext/>
              <w:keepLines/>
              <w:spacing w:after="0"/>
              <w:jc w:val="center"/>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51360F78" w14:textId="77777777" w:rsidR="00006BDD" w:rsidRDefault="00006BDD" w:rsidP="009939A5">
            <w:pPr>
              <w:keepNext/>
              <w:keepLines/>
              <w:spacing w:after="0"/>
              <w:jc w:val="center"/>
              <w:rPr>
                <w:lang w:val="en-US" w:eastAsia="zh-CN"/>
              </w:rPr>
            </w:pPr>
          </w:p>
        </w:tc>
        <w:tc>
          <w:tcPr>
            <w:tcW w:w="667" w:type="dxa"/>
            <w:tcBorders>
              <w:left w:val="single" w:sz="4" w:space="0" w:color="auto"/>
              <w:bottom w:val="single" w:sz="4" w:space="0" w:color="auto"/>
              <w:right w:val="single" w:sz="4" w:space="0" w:color="auto"/>
            </w:tcBorders>
            <w:vAlign w:val="center"/>
          </w:tcPr>
          <w:p w14:paraId="21FC4F54" w14:textId="77777777" w:rsidR="00006BDD" w:rsidRDefault="00006BDD" w:rsidP="009939A5">
            <w:pPr>
              <w:keepNext/>
              <w:keepLines/>
              <w:spacing w:after="0"/>
              <w:jc w:val="center"/>
              <w:rPr>
                <w:lang w:val="en-US" w:eastAsia="zh-CN"/>
              </w:rPr>
            </w:pPr>
            <w:r>
              <w:rPr>
                <w:rFonts w:ascii="Arial" w:hAnsi="Arial"/>
                <w:bCs/>
                <w:sz w:val="18"/>
                <w:lang w:val="en-US" w:eastAsia="zh-CN"/>
              </w:rPr>
              <w:t>n74</w:t>
            </w:r>
          </w:p>
        </w:tc>
        <w:tc>
          <w:tcPr>
            <w:tcW w:w="672" w:type="dxa"/>
            <w:tcBorders>
              <w:top w:val="single" w:sz="4" w:space="0" w:color="auto"/>
              <w:left w:val="single" w:sz="4" w:space="0" w:color="auto"/>
              <w:bottom w:val="single" w:sz="4" w:space="0" w:color="auto"/>
              <w:right w:val="single" w:sz="4" w:space="0" w:color="auto"/>
            </w:tcBorders>
          </w:tcPr>
          <w:p w14:paraId="677C1019" w14:textId="77777777" w:rsidR="00006BDD" w:rsidRDefault="00006BDD" w:rsidP="009939A5">
            <w:pPr>
              <w:keepNext/>
              <w:keepLines/>
              <w:spacing w:after="0"/>
              <w:jc w:val="center"/>
              <w:rPr>
                <w:lang w:eastAsia="zh-CN"/>
              </w:rPr>
            </w:pPr>
            <w:r>
              <w:rPr>
                <w:rFonts w:ascii="Arial" w:hAnsi="Arial"/>
                <w:bCs/>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1D826CF8" w14:textId="77777777" w:rsidR="00006BDD" w:rsidRDefault="00006BDD" w:rsidP="009939A5">
            <w:pPr>
              <w:keepNext/>
              <w:keepLines/>
              <w:spacing w:after="0"/>
              <w:jc w:val="center"/>
              <w:rPr>
                <w:lang w:eastAsia="zh-CN"/>
              </w:rPr>
            </w:pPr>
            <w:r>
              <w:rPr>
                <w:rFonts w:ascii="Arial" w:hAnsi="Arial" w:hint="eastAsia"/>
                <w:bCs/>
                <w:sz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F9B306D" w14:textId="77777777" w:rsidR="00006BDD" w:rsidRDefault="00006BDD" w:rsidP="009939A5">
            <w:pPr>
              <w:keepNext/>
              <w:keepLines/>
              <w:spacing w:after="0"/>
              <w:jc w:val="center"/>
              <w:rPr>
                <w:lang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F9D8044" w14:textId="77777777" w:rsidR="00006BDD" w:rsidRDefault="00006BDD" w:rsidP="009939A5">
            <w:pPr>
              <w:keepNext/>
              <w:keepLines/>
              <w:spacing w:after="0"/>
              <w:jc w:val="center"/>
              <w:rPr>
                <w:lang w:eastAsia="zh-CN"/>
              </w:rPr>
            </w:pPr>
            <w:r>
              <w:rPr>
                <w:rFonts w:ascii="Arial" w:hAnsi="Arial" w:hint="eastAsia"/>
                <w:bCs/>
                <w:sz w:val="18"/>
                <w:lang w:val="en-US" w:eastAsia="zh-CN"/>
              </w:rPr>
              <w:t>2</w:t>
            </w:r>
            <w:r>
              <w:rPr>
                <w:rFonts w:ascii="Arial" w:hAnsi="Arial"/>
                <w:bCs/>
                <w:sz w:val="18"/>
                <w:lang w:val="en-US"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084E932A" w14:textId="77777777" w:rsidR="00006BDD" w:rsidRDefault="00006BDD"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9705972" w14:textId="77777777" w:rsidR="00006BDD" w:rsidRDefault="00006BDD"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624442D" w14:textId="77777777" w:rsidR="00006BDD" w:rsidRDefault="00006BDD"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858636A" w14:textId="77777777" w:rsidR="00006BDD" w:rsidRDefault="00006BDD"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1EAB718" w14:textId="77777777" w:rsidR="00006BDD" w:rsidRDefault="00006BDD"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47EE88A" w14:textId="77777777" w:rsidR="00006BDD" w:rsidRDefault="00006BDD"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3ABC149" w14:textId="77777777" w:rsidR="00006BDD" w:rsidRDefault="00006BDD" w:rsidP="009939A5">
            <w:pPr>
              <w:keepNext/>
              <w:keepLines/>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F22EE79" w14:textId="77777777" w:rsidR="00006BDD" w:rsidRDefault="00006BDD" w:rsidP="009939A5">
            <w:pPr>
              <w:keepNext/>
              <w:keepLines/>
              <w:spacing w:after="0"/>
              <w:jc w:val="center"/>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7A2399CE" w14:textId="77777777" w:rsidR="00006BDD" w:rsidRDefault="00006BDD" w:rsidP="009939A5">
            <w:pPr>
              <w:keepNext/>
              <w:keepLines/>
              <w:spacing w:after="0"/>
              <w:jc w:val="center"/>
              <w:rPr>
                <w:rFonts w:eastAsia="Yu Mincho"/>
              </w:rPr>
            </w:pPr>
          </w:p>
        </w:tc>
        <w:tc>
          <w:tcPr>
            <w:tcW w:w="1477" w:type="dxa"/>
            <w:tcBorders>
              <w:top w:val="nil"/>
              <w:left w:val="single" w:sz="4" w:space="0" w:color="auto"/>
              <w:bottom w:val="single" w:sz="4" w:space="0" w:color="auto"/>
              <w:right w:val="single" w:sz="4" w:space="0" w:color="auto"/>
            </w:tcBorders>
            <w:shd w:val="clear" w:color="auto" w:fill="auto"/>
          </w:tcPr>
          <w:p w14:paraId="42D06BCC" w14:textId="77777777" w:rsidR="00006BDD" w:rsidRDefault="00006BDD" w:rsidP="009939A5">
            <w:pPr>
              <w:pStyle w:val="TAC"/>
              <w:rPr>
                <w:lang w:val="en-US" w:eastAsia="zh-CN"/>
              </w:rPr>
            </w:pPr>
          </w:p>
        </w:tc>
      </w:tr>
      <w:tr w:rsidR="00006BDD" w14:paraId="72D01CBC"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14626AA0" w14:textId="77777777" w:rsidR="00006BDD" w:rsidRDefault="00006BDD" w:rsidP="009939A5">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n77A</w:t>
            </w:r>
          </w:p>
        </w:tc>
        <w:tc>
          <w:tcPr>
            <w:tcW w:w="1374" w:type="dxa"/>
            <w:tcBorders>
              <w:top w:val="single" w:sz="4" w:space="0" w:color="auto"/>
              <w:left w:val="single" w:sz="4" w:space="0" w:color="auto"/>
              <w:bottom w:val="nil"/>
              <w:right w:val="single" w:sz="4" w:space="0" w:color="auto"/>
            </w:tcBorders>
            <w:shd w:val="clear" w:color="auto" w:fill="auto"/>
            <w:vAlign w:val="center"/>
          </w:tcPr>
          <w:p w14:paraId="1EA14362" w14:textId="77777777" w:rsidR="00006BDD" w:rsidRDefault="00006BDD" w:rsidP="009939A5">
            <w:pPr>
              <w:keepNext/>
              <w:keepLines/>
              <w:spacing w:after="0"/>
              <w:jc w:val="center"/>
              <w:rPr>
                <w:lang w:val="en-US" w:eastAsia="zh-CN"/>
              </w:rPr>
            </w:pPr>
            <w:r>
              <w:rPr>
                <w:rFonts w:ascii="Arial" w:hAnsi="Arial"/>
                <w:bCs/>
                <w:sz w:val="18"/>
                <w:lang w:val="en-US" w:eastAsia="zh-CN"/>
              </w:rPr>
              <w:t>CA_n18A-n77A</w:t>
            </w:r>
          </w:p>
        </w:tc>
        <w:tc>
          <w:tcPr>
            <w:tcW w:w="667" w:type="dxa"/>
            <w:tcBorders>
              <w:left w:val="single" w:sz="4" w:space="0" w:color="auto"/>
              <w:bottom w:val="single" w:sz="4" w:space="0" w:color="auto"/>
              <w:right w:val="single" w:sz="4" w:space="0" w:color="auto"/>
            </w:tcBorders>
            <w:vAlign w:val="center"/>
          </w:tcPr>
          <w:p w14:paraId="2BA2D67A" w14:textId="77777777" w:rsidR="00006BDD" w:rsidRDefault="00006BDD" w:rsidP="009939A5">
            <w:pPr>
              <w:keepNext/>
              <w:keepLines/>
              <w:spacing w:after="0"/>
              <w:jc w:val="center"/>
              <w:rPr>
                <w:lang w:val="en-US" w:eastAsia="zh-CN"/>
              </w:rPr>
            </w:pPr>
            <w:r>
              <w:rPr>
                <w:rFonts w:ascii="Arial" w:hAnsi="Arial"/>
                <w:bCs/>
                <w:sz w:val="18"/>
                <w:lang w:val="en-US" w:eastAsia="zh-CN"/>
              </w:rPr>
              <w:t>n18</w:t>
            </w:r>
          </w:p>
        </w:tc>
        <w:tc>
          <w:tcPr>
            <w:tcW w:w="672" w:type="dxa"/>
            <w:tcBorders>
              <w:top w:val="single" w:sz="4" w:space="0" w:color="auto"/>
              <w:left w:val="single" w:sz="4" w:space="0" w:color="auto"/>
              <w:bottom w:val="single" w:sz="4" w:space="0" w:color="auto"/>
              <w:right w:val="single" w:sz="4" w:space="0" w:color="auto"/>
            </w:tcBorders>
            <w:vAlign w:val="center"/>
          </w:tcPr>
          <w:p w14:paraId="210AD1ED" w14:textId="77777777" w:rsidR="00006BDD" w:rsidRDefault="00006BDD" w:rsidP="009939A5">
            <w:pPr>
              <w:keepNext/>
              <w:keepLines/>
              <w:spacing w:after="0"/>
              <w:jc w:val="center"/>
              <w:rPr>
                <w:lang w:eastAsia="zh-CN"/>
              </w:rPr>
            </w:pPr>
            <w:r>
              <w:rPr>
                <w:rFonts w:ascii="Arial" w:hAnsi="Arial"/>
                <w:bCs/>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vAlign w:val="center"/>
          </w:tcPr>
          <w:p w14:paraId="37242F24" w14:textId="77777777" w:rsidR="00006BDD" w:rsidRDefault="00006BDD" w:rsidP="009939A5">
            <w:pPr>
              <w:keepNext/>
              <w:keepLines/>
              <w:spacing w:after="0"/>
              <w:jc w:val="center"/>
              <w:rPr>
                <w:lang w:eastAsia="zh-CN"/>
              </w:rPr>
            </w:pPr>
            <w:r>
              <w:rPr>
                <w:rFonts w:ascii="Arial" w:hAnsi="Arial" w:hint="eastAsia"/>
                <w:bCs/>
                <w:sz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2313AD8" w14:textId="77777777" w:rsidR="00006BDD" w:rsidRDefault="00006BDD" w:rsidP="009939A5">
            <w:pPr>
              <w:keepNext/>
              <w:keepLines/>
              <w:spacing w:after="0"/>
              <w:jc w:val="center"/>
              <w:rPr>
                <w:lang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5AB1DE0" w14:textId="77777777" w:rsidR="00006BDD" w:rsidRDefault="00006BDD" w:rsidP="009939A5">
            <w:pPr>
              <w:keepNext/>
              <w:keepLines/>
              <w:spacing w:after="0"/>
              <w:jc w:val="center"/>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00A5F711" w14:textId="77777777" w:rsidR="00006BDD" w:rsidRDefault="00006BDD"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A0405BD" w14:textId="77777777" w:rsidR="00006BDD" w:rsidRDefault="00006BDD"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75D1734" w14:textId="77777777" w:rsidR="00006BDD" w:rsidRDefault="00006BDD"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94FE85B" w14:textId="77777777" w:rsidR="00006BDD" w:rsidRDefault="00006BDD"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991A2F5" w14:textId="77777777" w:rsidR="00006BDD" w:rsidRDefault="00006BDD"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32557CF" w14:textId="77777777" w:rsidR="00006BDD" w:rsidRDefault="00006BDD"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AA692FD" w14:textId="77777777" w:rsidR="00006BDD" w:rsidRDefault="00006BDD" w:rsidP="009939A5">
            <w:pPr>
              <w:keepNext/>
              <w:keepLines/>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361D83D" w14:textId="77777777" w:rsidR="00006BDD" w:rsidRDefault="00006BDD" w:rsidP="009939A5">
            <w:pPr>
              <w:keepNext/>
              <w:keepLines/>
              <w:spacing w:after="0"/>
              <w:jc w:val="center"/>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1BB17E52" w14:textId="77777777" w:rsidR="00006BDD" w:rsidRDefault="00006BDD" w:rsidP="009939A5">
            <w:pPr>
              <w:keepNext/>
              <w:keepLines/>
              <w:spacing w:after="0"/>
              <w:jc w:val="center"/>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0347C152" w14:textId="77777777" w:rsidR="00006BDD" w:rsidRDefault="00006BDD" w:rsidP="009939A5">
            <w:pPr>
              <w:pStyle w:val="TAC"/>
              <w:rPr>
                <w:lang w:val="en-US" w:eastAsia="zh-CN"/>
              </w:rPr>
            </w:pPr>
            <w:r>
              <w:rPr>
                <w:rFonts w:hint="eastAsia"/>
                <w:lang w:val="en-US" w:eastAsia="zh-CN"/>
              </w:rPr>
              <w:t>0</w:t>
            </w:r>
          </w:p>
        </w:tc>
      </w:tr>
      <w:tr w:rsidR="00006BDD" w14:paraId="144D52ED" w14:textId="77777777" w:rsidTr="009939A5">
        <w:trPr>
          <w:trHeight w:val="90"/>
        </w:trPr>
        <w:tc>
          <w:tcPr>
            <w:tcW w:w="1633" w:type="dxa"/>
            <w:tcBorders>
              <w:top w:val="nil"/>
              <w:left w:val="single" w:sz="4" w:space="0" w:color="auto"/>
              <w:bottom w:val="single" w:sz="4" w:space="0" w:color="auto"/>
              <w:right w:val="single" w:sz="4" w:space="0" w:color="auto"/>
            </w:tcBorders>
            <w:shd w:val="clear" w:color="auto" w:fill="auto"/>
            <w:vAlign w:val="center"/>
          </w:tcPr>
          <w:p w14:paraId="34EB501C" w14:textId="77777777" w:rsidR="00006BDD" w:rsidRDefault="00006BDD" w:rsidP="009939A5">
            <w:pPr>
              <w:keepNext/>
              <w:keepLines/>
              <w:spacing w:after="0"/>
              <w:jc w:val="center"/>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426D1DA9" w14:textId="77777777" w:rsidR="00006BDD" w:rsidRDefault="00006BDD" w:rsidP="009939A5">
            <w:pPr>
              <w:keepNext/>
              <w:keepLines/>
              <w:spacing w:after="0"/>
              <w:jc w:val="center"/>
              <w:rPr>
                <w:lang w:val="en-US" w:eastAsia="zh-CN"/>
              </w:rPr>
            </w:pPr>
          </w:p>
        </w:tc>
        <w:tc>
          <w:tcPr>
            <w:tcW w:w="667" w:type="dxa"/>
            <w:tcBorders>
              <w:left w:val="single" w:sz="4" w:space="0" w:color="auto"/>
              <w:bottom w:val="single" w:sz="4" w:space="0" w:color="auto"/>
              <w:right w:val="single" w:sz="4" w:space="0" w:color="auto"/>
            </w:tcBorders>
            <w:vAlign w:val="center"/>
          </w:tcPr>
          <w:p w14:paraId="6F17ADEA" w14:textId="77777777" w:rsidR="00006BDD" w:rsidRDefault="00006BDD" w:rsidP="009939A5">
            <w:pPr>
              <w:keepNext/>
              <w:keepLines/>
              <w:spacing w:after="0"/>
              <w:jc w:val="center"/>
              <w:rPr>
                <w:lang w:val="en-US" w:eastAsia="zh-CN"/>
              </w:rPr>
            </w:pPr>
            <w:r>
              <w:rPr>
                <w:rFonts w:ascii="Arial" w:hAnsi="Arial"/>
                <w:bCs/>
                <w:sz w:val="18"/>
                <w:lang w:val="en-US" w:eastAsia="zh-CN"/>
              </w:rPr>
              <w:t>n77</w:t>
            </w:r>
          </w:p>
        </w:tc>
        <w:tc>
          <w:tcPr>
            <w:tcW w:w="672" w:type="dxa"/>
            <w:tcBorders>
              <w:top w:val="single" w:sz="4" w:space="0" w:color="auto"/>
              <w:left w:val="single" w:sz="4" w:space="0" w:color="auto"/>
              <w:bottom w:val="single" w:sz="4" w:space="0" w:color="auto"/>
              <w:right w:val="single" w:sz="4" w:space="0" w:color="auto"/>
            </w:tcBorders>
            <w:vAlign w:val="center"/>
          </w:tcPr>
          <w:p w14:paraId="7A77DBD2" w14:textId="77777777" w:rsidR="00006BDD" w:rsidRDefault="00006BDD" w:rsidP="009939A5">
            <w:pPr>
              <w:keepNext/>
              <w:keepLines/>
              <w:spacing w:after="0"/>
              <w:jc w:val="center"/>
              <w:rPr>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63390431" w14:textId="77777777" w:rsidR="00006BDD" w:rsidRDefault="00006BDD" w:rsidP="009939A5">
            <w:pPr>
              <w:keepNext/>
              <w:keepLines/>
              <w:spacing w:after="0"/>
              <w:jc w:val="center"/>
              <w:rPr>
                <w:lang w:eastAsia="zh-CN"/>
              </w:rPr>
            </w:pPr>
            <w:r>
              <w:rPr>
                <w:rFonts w:ascii="Arial" w:hAnsi="Arial" w:hint="eastAsia"/>
                <w:bCs/>
                <w:sz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D62C437" w14:textId="77777777" w:rsidR="00006BDD" w:rsidRDefault="00006BDD" w:rsidP="009939A5">
            <w:pPr>
              <w:keepNext/>
              <w:keepLines/>
              <w:spacing w:after="0"/>
              <w:jc w:val="center"/>
              <w:rPr>
                <w:lang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10E217B" w14:textId="77777777" w:rsidR="00006BDD" w:rsidRDefault="00006BDD" w:rsidP="009939A5">
            <w:pPr>
              <w:keepNext/>
              <w:keepLines/>
              <w:spacing w:after="0"/>
              <w:jc w:val="center"/>
              <w:rPr>
                <w:lang w:eastAsia="zh-CN"/>
              </w:rPr>
            </w:pPr>
            <w:r>
              <w:rPr>
                <w:rFonts w:ascii="Arial" w:hAnsi="Arial" w:hint="eastAsia"/>
                <w:bCs/>
                <w:sz w:val="18"/>
                <w:lang w:val="en-US" w:eastAsia="zh-CN"/>
              </w:rPr>
              <w:t>2</w:t>
            </w:r>
            <w:r>
              <w:rPr>
                <w:rFonts w:ascii="Arial" w:hAnsi="Arial"/>
                <w:bCs/>
                <w:sz w:val="18"/>
                <w:lang w:val="en-US"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46277208" w14:textId="77777777" w:rsidR="00006BDD" w:rsidRDefault="00006BDD"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24E6A9B" w14:textId="77777777" w:rsidR="00006BDD" w:rsidRDefault="00006BDD"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55CA402" w14:textId="77777777" w:rsidR="00006BDD" w:rsidRDefault="00006BDD" w:rsidP="009939A5">
            <w:pPr>
              <w:keepNext/>
              <w:keepLines/>
              <w:spacing w:after="0"/>
              <w:jc w:val="center"/>
              <w:rPr>
                <w:rFonts w:eastAsia="Yu Mincho"/>
              </w:rPr>
            </w:pPr>
            <w:r>
              <w:rPr>
                <w:rFonts w:ascii="Arial" w:hAnsi="Arial" w:hint="eastAsia"/>
                <w:bCs/>
                <w:sz w:val="18"/>
                <w:lang w:val="en-US" w:eastAsia="zh-CN"/>
              </w:rPr>
              <w:t>4</w:t>
            </w:r>
            <w:r>
              <w:rPr>
                <w:rFonts w:ascii="Arial" w:hAnsi="Arial"/>
                <w:bCs/>
                <w:sz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E0CC98E" w14:textId="77777777" w:rsidR="00006BDD" w:rsidRDefault="00006BDD" w:rsidP="009939A5">
            <w:pPr>
              <w:keepNext/>
              <w:keepLines/>
              <w:spacing w:after="0"/>
              <w:jc w:val="center"/>
              <w:rPr>
                <w:rFonts w:eastAsia="Yu Mincho"/>
              </w:rPr>
            </w:pPr>
            <w:r>
              <w:rPr>
                <w:rFonts w:ascii="Arial" w:hAnsi="Arial" w:hint="eastAsia"/>
                <w:bCs/>
                <w:sz w:val="18"/>
                <w:lang w:val="en-US" w:eastAsia="zh-CN"/>
              </w:rPr>
              <w:t>5</w:t>
            </w:r>
            <w:r>
              <w:rPr>
                <w:rFonts w:ascii="Arial" w:hAnsi="Arial"/>
                <w:bCs/>
                <w:sz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B9D047C" w14:textId="77777777" w:rsidR="00006BDD" w:rsidRDefault="00006BDD" w:rsidP="009939A5">
            <w:pPr>
              <w:keepNext/>
              <w:keepLines/>
              <w:spacing w:after="0"/>
              <w:jc w:val="center"/>
              <w:rPr>
                <w:rFonts w:eastAsia="Yu Mincho"/>
              </w:rPr>
            </w:pPr>
            <w:r>
              <w:rPr>
                <w:rFonts w:ascii="Arial" w:hAnsi="Arial" w:hint="eastAsia"/>
                <w:bCs/>
                <w:sz w:val="18"/>
                <w:lang w:val="en-US" w:eastAsia="zh-CN"/>
              </w:rPr>
              <w:t>6</w:t>
            </w:r>
            <w:r>
              <w:rPr>
                <w:rFonts w:ascii="Arial" w:hAnsi="Arial"/>
                <w:bCs/>
                <w:sz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1C1CFDA" w14:textId="77777777" w:rsidR="00006BDD" w:rsidRDefault="00006BDD"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34FD0FD" w14:textId="77777777" w:rsidR="00006BDD" w:rsidRDefault="00006BDD" w:rsidP="009939A5">
            <w:pPr>
              <w:keepNext/>
              <w:keepLines/>
              <w:spacing w:after="0"/>
              <w:jc w:val="center"/>
              <w:rPr>
                <w:rFonts w:eastAsia="Yu Mincho"/>
              </w:rPr>
            </w:pPr>
            <w:r>
              <w:rPr>
                <w:rFonts w:ascii="Arial" w:hAnsi="Arial" w:hint="eastAsia"/>
                <w:bCs/>
                <w:sz w:val="18"/>
                <w:lang w:val="en-US" w:eastAsia="zh-CN"/>
              </w:rPr>
              <w:t>8</w:t>
            </w:r>
            <w:r>
              <w:rPr>
                <w:rFonts w:ascii="Arial" w:hAnsi="Arial"/>
                <w:bCs/>
                <w:sz w:val="18"/>
                <w:lang w:val="en-US" w:eastAsia="zh-CN"/>
              </w:rPr>
              <w:t>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81137E1" w14:textId="77777777" w:rsidR="00006BDD" w:rsidRDefault="00006BDD" w:rsidP="009939A5">
            <w:pPr>
              <w:keepNext/>
              <w:keepLines/>
              <w:spacing w:after="0"/>
              <w:jc w:val="center"/>
              <w:rPr>
                <w:rFonts w:eastAsia="Yu Mincho"/>
              </w:rPr>
            </w:pPr>
            <w:r>
              <w:rPr>
                <w:rFonts w:ascii="Arial" w:hAnsi="Arial" w:hint="eastAsia"/>
                <w:bCs/>
                <w:sz w:val="18"/>
                <w:lang w:val="en-US" w:eastAsia="zh-CN"/>
              </w:rPr>
              <w:t>9</w:t>
            </w:r>
            <w:r>
              <w:rPr>
                <w:rFonts w:ascii="Arial" w:hAnsi="Arial"/>
                <w:bCs/>
                <w:sz w:val="18"/>
                <w:lang w:val="en-US"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67996E87" w14:textId="77777777" w:rsidR="00006BDD" w:rsidRDefault="00006BDD" w:rsidP="009939A5">
            <w:pPr>
              <w:keepNext/>
              <w:keepLines/>
              <w:spacing w:after="0"/>
              <w:jc w:val="center"/>
              <w:rPr>
                <w:rFonts w:eastAsia="Yu Mincho"/>
              </w:rPr>
            </w:pPr>
            <w:r>
              <w:rPr>
                <w:rFonts w:ascii="Arial" w:hAnsi="Arial" w:hint="eastAsia"/>
                <w:bCs/>
                <w:sz w:val="18"/>
                <w:lang w:val="en-US" w:eastAsia="zh-CN"/>
              </w:rPr>
              <w:t>1</w:t>
            </w:r>
            <w:r>
              <w:rPr>
                <w:rFonts w:ascii="Arial" w:hAnsi="Arial"/>
                <w:bCs/>
                <w:sz w:val="18"/>
                <w:lang w:val="en-US" w:eastAsia="zh-CN"/>
              </w:rPr>
              <w:t>00</w:t>
            </w:r>
          </w:p>
        </w:tc>
        <w:tc>
          <w:tcPr>
            <w:tcW w:w="1477" w:type="dxa"/>
            <w:tcBorders>
              <w:top w:val="nil"/>
              <w:left w:val="single" w:sz="4" w:space="0" w:color="auto"/>
              <w:bottom w:val="single" w:sz="4" w:space="0" w:color="auto"/>
              <w:right w:val="single" w:sz="4" w:space="0" w:color="auto"/>
            </w:tcBorders>
            <w:shd w:val="clear" w:color="auto" w:fill="auto"/>
          </w:tcPr>
          <w:p w14:paraId="04322F4D" w14:textId="77777777" w:rsidR="00006BDD" w:rsidRDefault="00006BDD" w:rsidP="009939A5">
            <w:pPr>
              <w:pStyle w:val="TAC"/>
              <w:rPr>
                <w:lang w:val="en-US" w:eastAsia="zh-CN"/>
              </w:rPr>
            </w:pPr>
          </w:p>
        </w:tc>
      </w:tr>
      <w:tr w:rsidR="00006BDD" w14:paraId="4C493F09"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7572F92E" w14:textId="77777777" w:rsidR="00006BDD" w:rsidRDefault="00006BDD" w:rsidP="009939A5">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n78A</w:t>
            </w:r>
          </w:p>
        </w:tc>
        <w:tc>
          <w:tcPr>
            <w:tcW w:w="1374" w:type="dxa"/>
            <w:tcBorders>
              <w:top w:val="single" w:sz="4" w:space="0" w:color="auto"/>
              <w:left w:val="single" w:sz="4" w:space="0" w:color="auto"/>
              <w:bottom w:val="nil"/>
              <w:right w:val="single" w:sz="4" w:space="0" w:color="auto"/>
            </w:tcBorders>
            <w:shd w:val="clear" w:color="auto" w:fill="auto"/>
            <w:vAlign w:val="center"/>
          </w:tcPr>
          <w:p w14:paraId="56CE448F" w14:textId="77777777" w:rsidR="00006BDD" w:rsidRDefault="00006BDD" w:rsidP="009939A5">
            <w:pPr>
              <w:keepNext/>
              <w:keepLines/>
              <w:spacing w:after="0"/>
              <w:jc w:val="center"/>
              <w:rPr>
                <w:lang w:val="en-US" w:eastAsia="zh-CN"/>
              </w:rPr>
            </w:pPr>
            <w:r>
              <w:rPr>
                <w:rFonts w:ascii="Arial" w:hAnsi="Arial"/>
                <w:bCs/>
                <w:sz w:val="18"/>
                <w:lang w:val="en-US" w:eastAsia="zh-CN"/>
              </w:rPr>
              <w:t>CA_n18A-n78A</w:t>
            </w:r>
          </w:p>
        </w:tc>
        <w:tc>
          <w:tcPr>
            <w:tcW w:w="667" w:type="dxa"/>
            <w:tcBorders>
              <w:left w:val="single" w:sz="4" w:space="0" w:color="auto"/>
              <w:bottom w:val="single" w:sz="4" w:space="0" w:color="auto"/>
              <w:right w:val="single" w:sz="4" w:space="0" w:color="auto"/>
            </w:tcBorders>
            <w:vAlign w:val="center"/>
          </w:tcPr>
          <w:p w14:paraId="4228FCB0" w14:textId="77777777" w:rsidR="00006BDD" w:rsidRDefault="00006BDD" w:rsidP="009939A5">
            <w:pPr>
              <w:keepNext/>
              <w:keepLines/>
              <w:spacing w:after="0"/>
              <w:jc w:val="center"/>
              <w:rPr>
                <w:rFonts w:ascii="Arial" w:hAnsi="Arial"/>
                <w:bCs/>
                <w:sz w:val="18"/>
                <w:lang w:val="en-US" w:eastAsia="zh-CN"/>
              </w:rPr>
            </w:pPr>
            <w:r>
              <w:rPr>
                <w:rFonts w:ascii="Arial" w:hAnsi="Arial"/>
                <w:bCs/>
                <w:sz w:val="18"/>
                <w:lang w:val="en-US" w:eastAsia="zh-CN"/>
              </w:rPr>
              <w:t>n18</w:t>
            </w:r>
          </w:p>
        </w:tc>
        <w:tc>
          <w:tcPr>
            <w:tcW w:w="672" w:type="dxa"/>
            <w:tcBorders>
              <w:top w:val="single" w:sz="4" w:space="0" w:color="auto"/>
              <w:left w:val="single" w:sz="4" w:space="0" w:color="auto"/>
              <w:bottom w:val="single" w:sz="4" w:space="0" w:color="auto"/>
              <w:right w:val="single" w:sz="4" w:space="0" w:color="auto"/>
            </w:tcBorders>
            <w:vAlign w:val="center"/>
          </w:tcPr>
          <w:p w14:paraId="3972C481" w14:textId="77777777" w:rsidR="00006BDD" w:rsidRDefault="00006BDD" w:rsidP="009939A5">
            <w:pPr>
              <w:keepNext/>
              <w:keepLines/>
              <w:spacing w:after="0"/>
              <w:jc w:val="center"/>
              <w:rPr>
                <w:lang w:eastAsia="zh-CN"/>
              </w:rPr>
            </w:pPr>
            <w:r>
              <w:rPr>
                <w:rFonts w:ascii="Arial" w:hAnsi="Arial"/>
                <w:bCs/>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vAlign w:val="center"/>
          </w:tcPr>
          <w:p w14:paraId="02E9572B" w14:textId="77777777" w:rsidR="00006BDD" w:rsidRDefault="00006BDD" w:rsidP="009939A5">
            <w:pPr>
              <w:keepNext/>
              <w:keepLines/>
              <w:spacing w:after="0"/>
              <w:jc w:val="center"/>
              <w:rPr>
                <w:rFonts w:ascii="Arial" w:hAnsi="Arial"/>
                <w:bCs/>
                <w:sz w:val="18"/>
                <w:lang w:val="en-US" w:eastAsia="zh-CN"/>
              </w:rPr>
            </w:pPr>
            <w:r>
              <w:rPr>
                <w:rFonts w:ascii="Arial" w:hAnsi="Arial" w:hint="eastAsia"/>
                <w:bCs/>
                <w:sz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CC1B8FA" w14:textId="77777777" w:rsidR="00006BDD" w:rsidRDefault="00006BDD" w:rsidP="009939A5">
            <w:pPr>
              <w:keepNext/>
              <w:keepLines/>
              <w:spacing w:after="0"/>
              <w:jc w:val="center"/>
              <w:rPr>
                <w:rFonts w:ascii="Arial" w:hAnsi="Arial"/>
                <w:bCs/>
                <w:sz w:val="18"/>
                <w:lang w:val="en-US"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EE23D0B" w14:textId="77777777" w:rsidR="00006BDD" w:rsidRDefault="00006BDD" w:rsidP="009939A5">
            <w:pPr>
              <w:keepNext/>
              <w:keepLines/>
              <w:spacing w:after="0"/>
              <w:jc w:val="center"/>
              <w:rPr>
                <w:rFonts w:ascii="Arial" w:hAnsi="Arial"/>
                <w:bCs/>
                <w:sz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084CA0E5" w14:textId="77777777" w:rsidR="00006BDD" w:rsidRDefault="00006BDD"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EC5391E" w14:textId="77777777" w:rsidR="00006BDD" w:rsidRDefault="00006BDD"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F2D427C" w14:textId="77777777" w:rsidR="00006BDD" w:rsidRDefault="00006BDD" w:rsidP="009939A5">
            <w:pPr>
              <w:keepNext/>
              <w:keepLines/>
              <w:spacing w:after="0"/>
              <w:jc w:val="center"/>
              <w:rPr>
                <w:rFonts w:ascii="Arial" w:hAnsi="Arial"/>
                <w:bCs/>
                <w:sz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65C825D" w14:textId="77777777" w:rsidR="00006BDD" w:rsidRDefault="00006BDD" w:rsidP="009939A5">
            <w:pPr>
              <w:keepNext/>
              <w:keepLines/>
              <w:spacing w:after="0"/>
              <w:jc w:val="center"/>
              <w:rPr>
                <w:rFonts w:ascii="Arial" w:hAnsi="Arial"/>
                <w:bCs/>
                <w:sz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601F23E" w14:textId="77777777" w:rsidR="00006BDD" w:rsidRDefault="00006BDD" w:rsidP="009939A5">
            <w:pPr>
              <w:keepNext/>
              <w:keepLines/>
              <w:spacing w:after="0"/>
              <w:jc w:val="center"/>
              <w:rPr>
                <w:rFonts w:ascii="Arial" w:hAnsi="Arial"/>
                <w:bCs/>
                <w:sz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3B700CC" w14:textId="77777777" w:rsidR="00006BDD" w:rsidRDefault="00006BDD"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EA68EDD" w14:textId="77777777" w:rsidR="00006BDD" w:rsidRDefault="00006BDD" w:rsidP="009939A5">
            <w:pPr>
              <w:keepNext/>
              <w:keepLines/>
              <w:spacing w:after="0"/>
              <w:jc w:val="center"/>
              <w:rPr>
                <w:rFonts w:ascii="Arial" w:hAnsi="Arial"/>
                <w:bCs/>
                <w:sz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6C39EAF" w14:textId="77777777" w:rsidR="00006BDD" w:rsidRDefault="00006BDD" w:rsidP="009939A5">
            <w:pPr>
              <w:keepNext/>
              <w:keepLines/>
              <w:spacing w:after="0"/>
              <w:jc w:val="center"/>
              <w:rPr>
                <w:rFonts w:ascii="Arial" w:hAnsi="Arial"/>
                <w:bCs/>
                <w:sz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29AB76B8" w14:textId="77777777" w:rsidR="00006BDD" w:rsidRDefault="00006BDD" w:rsidP="009939A5">
            <w:pPr>
              <w:keepNext/>
              <w:keepLines/>
              <w:spacing w:after="0"/>
              <w:jc w:val="center"/>
              <w:rPr>
                <w:rFonts w:ascii="Arial" w:hAnsi="Arial"/>
                <w:bCs/>
                <w:sz w:val="18"/>
                <w:lang w:val="en-US" w:eastAsia="zh-CN"/>
              </w:rPr>
            </w:pPr>
          </w:p>
        </w:tc>
        <w:tc>
          <w:tcPr>
            <w:tcW w:w="1477" w:type="dxa"/>
            <w:tcBorders>
              <w:top w:val="single" w:sz="4" w:space="0" w:color="auto"/>
              <w:left w:val="single" w:sz="4" w:space="0" w:color="auto"/>
              <w:bottom w:val="nil"/>
              <w:right w:val="single" w:sz="4" w:space="0" w:color="auto"/>
            </w:tcBorders>
            <w:shd w:val="clear" w:color="auto" w:fill="auto"/>
          </w:tcPr>
          <w:p w14:paraId="31F62DD6" w14:textId="77777777" w:rsidR="00006BDD" w:rsidRDefault="00006BDD" w:rsidP="009939A5">
            <w:pPr>
              <w:pStyle w:val="TAC"/>
              <w:rPr>
                <w:lang w:val="en-US" w:eastAsia="zh-CN"/>
              </w:rPr>
            </w:pPr>
            <w:r>
              <w:rPr>
                <w:rFonts w:hint="eastAsia"/>
                <w:lang w:val="en-US" w:eastAsia="zh-CN"/>
              </w:rPr>
              <w:t>0</w:t>
            </w:r>
          </w:p>
        </w:tc>
      </w:tr>
      <w:tr w:rsidR="00006BDD" w14:paraId="59D3346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3104235F" w14:textId="77777777" w:rsidR="00006BDD" w:rsidRDefault="00006BDD" w:rsidP="009939A5">
            <w:pPr>
              <w:keepNext/>
              <w:keepLines/>
              <w:spacing w:after="0"/>
              <w:jc w:val="center"/>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06CDCAF5" w14:textId="77777777" w:rsidR="00006BDD" w:rsidRDefault="00006BDD" w:rsidP="009939A5">
            <w:pPr>
              <w:keepNext/>
              <w:keepLines/>
              <w:spacing w:after="0"/>
              <w:jc w:val="center"/>
              <w:rPr>
                <w:lang w:val="en-US" w:eastAsia="zh-CN"/>
              </w:rPr>
            </w:pPr>
          </w:p>
        </w:tc>
        <w:tc>
          <w:tcPr>
            <w:tcW w:w="667" w:type="dxa"/>
            <w:tcBorders>
              <w:left w:val="single" w:sz="4" w:space="0" w:color="auto"/>
              <w:bottom w:val="single" w:sz="4" w:space="0" w:color="auto"/>
              <w:right w:val="single" w:sz="4" w:space="0" w:color="auto"/>
            </w:tcBorders>
            <w:vAlign w:val="center"/>
          </w:tcPr>
          <w:p w14:paraId="1FEFCB82" w14:textId="77777777" w:rsidR="00006BDD" w:rsidRDefault="00006BDD" w:rsidP="009939A5">
            <w:pPr>
              <w:keepNext/>
              <w:keepLines/>
              <w:spacing w:after="0"/>
              <w:jc w:val="center"/>
              <w:rPr>
                <w:rFonts w:ascii="Arial" w:hAnsi="Arial"/>
                <w:bCs/>
                <w:sz w:val="18"/>
                <w:lang w:val="en-US" w:eastAsia="zh-CN"/>
              </w:rPr>
            </w:pPr>
            <w:r>
              <w:rPr>
                <w:rFonts w:ascii="Arial" w:hAnsi="Arial"/>
                <w:bCs/>
                <w:sz w:val="18"/>
                <w:lang w:val="en-US" w:eastAsia="zh-CN"/>
              </w:rPr>
              <w:t>n78</w:t>
            </w:r>
          </w:p>
        </w:tc>
        <w:tc>
          <w:tcPr>
            <w:tcW w:w="672" w:type="dxa"/>
            <w:tcBorders>
              <w:top w:val="single" w:sz="4" w:space="0" w:color="auto"/>
              <w:left w:val="single" w:sz="4" w:space="0" w:color="auto"/>
              <w:bottom w:val="single" w:sz="4" w:space="0" w:color="auto"/>
              <w:right w:val="single" w:sz="4" w:space="0" w:color="auto"/>
            </w:tcBorders>
            <w:vAlign w:val="center"/>
          </w:tcPr>
          <w:p w14:paraId="4D5EFE09" w14:textId="77777777" w:rsidR="00006BDD" w:rsidRDefault="00006BDD" w:rsidP="009939A5">
            <w:pPr>
              <w:keepNext/>
              <w:keepLines/>
              <w:spacing w:after="0"/>
              <w:jc w:val="center"/>
              <w:rPr>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504487DE" w14:textId="77777777" w:rsidR="00006BDD" w:rsidRDefault="00006BDD" w:rsidP="009939A5">
            <w:pPr>
              <w:keepNext/>
              <w:keepLines/>
              <w:spacing w:after="0"/>
              <w:jc w:val="center"/>
              <w:rPr>
                <w:rFonts w:ascii="Arial" w:hAnsi="Arial"/>
                <w:bCs/>
                <w:sz w:val="18"/>
                <w:lang w:val="en-US" w:eastAsia="zh-CN"/>
              </w:rPr>
            </w:pPr>
            <w:r>
              <w:rPr>
                <w:rFonts w:ascii="Arial" w:hAnsi="Arial" w:hint="eastAsia"/>
                <w:bCs/>
                <w:sz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01D3F5D" w14:textId="77777777" w:rsidR="00006BDD" w:rsidRDefault="00006BDD" w:rsidP="009939A5">
            <w:pPr>
              <w:keepNext/>
              <w:keepLines/>
              <w:spacing w:after="0"/>
              <w:jc w:val="center"/>
              <w:rPr>
                <w:rFonts w:ascii="Arial" w:hAnsi="Arial"/>
                <w:bCs/>
                <w:sz w:val="18"/>
                <w:lang w:val="en-US"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D14CC52" w14:textId="77777777" w:rsidR="00006BDD" w:rsidRDefault="00006BDD" w:rsidP="009939A5">
            <w:pPr>
              <w:keepNext/>
              <w:keepLines/>
              <w:spacing w:after="0"/>
              <w:jc w:val="center"/>
              <w:rPr>
                <w:rFonts w:ascii="Arial" w:hAnsi="Arial"/>
                <w:bCs/>
                <w:sz w:val="18"/>
                <w:lang w:val="en-US" w:eastAsia="zh-CN"/>
              </w:rPr>
            </w:pPr>
            <w:r>
              <w:rPr>
                <w:rFonts w:ascii="Arial" w:hAnsi="Arial" w:hint="eastAsia"/>
                <w:bCs/>
                <w:sz w:val="18"/>
                <w:lang w:val="en-US" w:eastAsia="zh-CN"/>
              </w:rPr>
              <w:t>2</w:t>
            </w:r>
            <w:r>
              <w:rPr>
                <w:rFonts w:ascii="Arial" w:hAnsi="Arial"/>
                <w:bCs/>
                <w:sz w:val="18"/>
                <w:lang w:val="en-US"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11EF313F" w14:textId="77777777" w:rsidR="00006BDD" w:rsidRDefault="00006BDD"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040EDFE" w14:textId="77777777" w:rsidR="00006BDD" w:rsidRDefault="00006BDD"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5F6F446" w14:textId="77777777" w:rsidR="00006BDD" w:rsidRDefault="00006BDD" w:rsidP="009939A5">
            <w:pPr>
              <w:keepNext/>
              <w:keepLines/>
              <w:spacing w:after="0"/>
              <w:jc w:val="center"/>
              <w:rPr>
                <w:rFonts w:ascii="Arial" w:hAnsi="Arial"/>
                <w:bCs/>
                <w:sz w:val="18"/>
                <w:lang w:val="en-US" w:eastAsia="zh-CN"/>
              </w:rPr>
            </w:pPr>
            <w:r>
              <w:rPr>
                <w:rFonts w:ascii="Arial" w:hAnsi="Arial" w:hint="eastAsia"/>
                <w:bCs/>
                <w:sz w:val="18"/>
                <w:lang w:val="en-US" w:eastAsia="zh-CN"/>
              </w:rPr>
              <w:t>4</w:t>
            </w:r>
            <w:r>
              <w:rPr>
                <w:rFonts w:ascii="Arial" w:hAnsi="Arial"/>
                <w:bCs/>
                <w:sz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E061AD1" w14:textId="77777777" w:rsidR="00006BDD" w:rsidRDefault="00006BDD" w:rsidP="009939A5">
            <w:pPr>
              <w:keepNext/>
              <w:keepLines/>
              <w:spacing w:after="0"/>
              <w:jc w:val="center"/>
              <w:rPr>
                <w:rFonts w:ascii="Arial" w:hAnsi="Arial"/>
                <w:bCs/>
                <w:sz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B3F814A" w14:textId="77777777" w:rsidR="00006BDD" w:rsidRDefault="00006BDD" w:rsidP="009939A5">
            <w:pPr>
              <w:keepNext/>
              <w:keepLines/>
              <w:spacing w:after="0"/>
              <w:jc w:val="center"/>
              <w:rPr>
                <w:rFonts w:ascii="Arial" w:hAnsi="Arial"/>
                <w:bCs/>
                <w:sz w:val="18"/>
                <w:lang w:val="en-US" w:eastAsia="zh-CN"/>
              </w:rPr>
            </w:pPr>
            <w:r>
              <w:rPr>
                <w:rFonts w:ascii="Arial" w:hAnsi="Arial" w:hint="eastAsia"/>
                <w:bCs/>
                <w:sz w:val="18"/>
                <w:lang w:val="en-US" w:eastAsia="zh-CN"/>
              </w:rPr>
              <w:t>6</w:t>
            </w:r>
            <w:r>
              <w:rPr>
                <w:rFonts w:ascii="Arial" w:hAnsi="Arial"/>
                <w:bCs/>
                <w:sz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E4FEB04" w14:textId="77777777" w:rsidR="00006BDD" w:rsidRDefault="00006BDD"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AF7F176" w14:textId="77777777" w:rsidR="00006BDD" w:rsidRDefault="00006BDD" w:rsidP="009939A5">
            <w:pPr>
              <w:keepNext/>
              <w:keepLines/>
              <w:spacing w:after="0"/>
              <w:jc w:val="center"/>
              <w:rPr>
                <w:rFonts w:ascii="Arial" w:hAnsi="Arial"/>
                <w:bCs/>
                <w:sz w:val="18"/>
                <w:lang w:val="en-US" w:eastAsia="zh-CN"/>
              </w:rPr>
            </w:pPr>
            <w:r>
              <w:rPr>
                <w:rFonts w:ascii="Arial" w:hAnsi="Arial" w:hint="eastAsia"/>
                <w:bCs/>
                <w:sz w:val="18"/>
                <w:lang w:val="en-US" w:eastAsia="zh-CN"/>
              </w:rPr>
              <w:t>8</w:t>
            </w:r>
            <w:r>
              <w:rPr>
                <w:rFonts w:ascii="Arial" w:hAnsi="Arial"/>
                <w:bCs/>
                <w:sz w:val="18"/>
                <w:lang w:val="en-US" w:eastAsia="zh-CN"/>
              </w:rPr>
              <w:t>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4F72331" w14:textId="77777777" w:rsidR="00006BDD" w:rsidRDefault="00006BDD" w:rsidP="009939A5">
            <w:pPr>
              <w:keepNext/>
              <w:keepLines/>
              <w:spacing w:after="0"/>
              <w:jc w:val="center"/>
              <w:rPr>
                <w:rFonts w:ascii="Arial" w:hAnsi="Arial"/>
                <w:bCs/>
                <w:sz w:val="18"/>
                <w:lang w:val="en-US" w:eastAsia="zh-CN"/>
              </w:rPr>
            </w:pPr>
            <w:r>
              <w:rPr>
                <w:rFonts w:ascii="Arial" w:hAnsi="Arial" w:hint="eastAsia"/>
                <w:bCs/>
                <w:sz w:val="18"/>
                <w:lang w:val="en-US" w:eastAsia="zh-CN"/>
              </w:rPr>
              <w:t>9</w:t>
            </w:r>
            <w:r>
              <w:rPr>
                <w:rFonts w:ascii="Arial" w:hAnsi="Arial"/>
                <w:bCs/>
                <w:sz w:val="18"/>
                <w:lang w:val="en-US"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480DFB26" w14:textId="77777777" w:rsidR="00006BDD" w:rsidRDefault="00006BDD" w:rsidP="009939A5">
            <w:pPr>
              <w:keepNext/>
              <w:keepLines/>
              <w:spacing w:after="0"/>
              <w:jc w:val="center"/>
              <w:rPr>
                <w:rFonts w:ascii="Arial" w:hAnsi="Arial"/>
                <w:bCs/>
                <w:sz w:val="18"/>
                <w:lang w:val="en-US" w:eastAsia="zh-CN"/>
              </w:rPr>
            </w:pPr>
            <w:r>
              <w:rPr>
                <w:rFonts w:ascii="Arial" w:hAnsi="Arial" w:hint="eastAsia"/>
                <w:bCs/>
                <w:sz w:val="18"/>
                <w:lang w:val="en-US" w:eastAsia="zh-CN"/>
              </w:rPr>
              <w:t>1</w:t>
            </w:r>
            <w:r>
              <w:rPr>
                <w:rFonts w:ascii="Arial" w:hAnsi="Arial"/>
                <w:bCs/>
                <w:sz w:val="18"/>
                <w:lang w:val="en-US" w:eastAsia="zh-CN"/>
              </w:rPr>
              <w:t>00</w:t>
            </w:r>
          </w:p>
        </w:tc>
        <w:tc>
          <w:tcPr>
            <w:tcW w:w="1477" w:type="dxa"/>
            <w:tcBorders>
              <w:top w:val="nil"/>
              <w:left w:val="single" w:sz="4" w:space="0" w:color="auto"/>
              <w:bottom w:val="single" w:sz="4" w:space="0" w:color="auto"/>
              <w:right w:val="single" w:sz="4" w:space="0" w:color="auto"/>
            </w:tcBorders>
            <w:shd w:val="clear" w:color="auto" w:fill="auto"/>
          </w:tcPr>
          <w:p w14:paraId="5B68AD74" w14:textId="77777777" w:rsidR="00006BDD" w:rsidRDefault="00006BDD" w:rsidP="009939A5">
            <w:pPr>
              <w:pStyle w:val="TAC"/>
              <w:rPr>
                <w:lang w:val="en-US" w:eastAsia="zh-CN"/>
              </w:rPr>
            </w:pPr>
          </w:p>
        </w:tc>
      </w:tr>
      <w:tr w:rsidR="00006BDD" w14:paraId="7CFA8A8B"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168D1CAC" w14:textId="77777777" w:rsidR="00006BDD" w:rsidRDefault="00006BDD" w:rsidP="009939A5">
            <w:pPr>
              <w:pStyle w:val="TAC"/>
              <w:rPr>
                <w:lang w:val="en-US"/>
              </w:rPr>
            </w:pPr>
            <w:r>
              <w:rPr>
                <w:rFonts w:hint="eastAsia"/>
                <w:lang w:val="en-US" w:eastAsia="zh-CN"/>
              </w:rPr>
              <w:t>CA_n20A-n28A</w:t>
            </w:r>
          </w:p>
        </w:tc>
        <w:tc>
          <w:tcPr>
            <w:tcW w:w="1374" w:type="dxa"/>
            <w:tcBorders>
              <w:top w:val="single" w:sz="4" w:space="0" w:color="auto"/>
              <w:left w:val="single" w:sz="4" w:space="0" w:color="auto"/>
              <w:bottom w:val="nil"/>
              <w:right w:val="single" w:sz="4" w:space="0" w:color="auto"/>
            </w:tcBorders>
            <w:shd w:val="clear" w:color="auto" w:fill="auto"/>
          </w:tcPr>
          <w:p w14:paraId="3E91A523" w14:textId="77777777" w:rsidR="00006BDD" w:rsidRDefault="00006BDD" w:rsidP="009939A5">
            <w:pPr>
              <w:pStyle w:val="TAC"/>
              <w:rPr>
                <w:lang w:val="en-US"/>
              </w:rPr>
            </w:pPr>
            <w:r>
              <w:rPr>
                <w:rFonts w:hint="eastAsia"/>
                <w:lang w:val="en-US" w:eastAsia="zh-CN"/>
              </w:rPr>
              <w:t>CA_n20A-n28A</w:t>
            </w:r>
          </w:p>
        </w:tc>
        <w:tc>
          <w:tcPr>
            <w:tcW w:w="667" w:type="dxa"/>
            <w:tcBorders>
              <w:left w:val="single" w:sz="4" w:space="0" w:color="auto"/>
              <w:bottom w:val="single" w:sz="4" w:space="0" w:color="auto"/>
              <w:right w:val="single" w:sz="4" w:space="0" w:color="auto"/>
            </w:tcBorders>
          </w:tcPr>
          <w:p w14:paraId="74790175" w14:textId="77777777" w:rsidR="00006BDD" w:rsidRDefault="00006BDD" w:rsidP="009939A5">
            <w:pPr>
              <w:pStyle w:val="TAC"/>
              <w:rPr>
                <w:lang w:val="en-US"/>
              </w:rPr>
            </w:pPr>
            <w:r>
              <w:rPr>
                <w:rFonts w:hint="eastAsia"/>
                <w:lang w:val="en-US" w:eastAsia="zh-CN"/>
              </w:rPr>
              <w:t>n20</w:t>
            </w:r>
          </w:p>
        </w:tc>
        <w:tc>
          <w:tcPr>
            <w:tcW w:w="672" w:type="dxa"/>
            <w:tcBorders>
              <w:top w:val="single" w:sz="4" w:space="0" w:color="auto"/>
              <w:left w:val="single" w:sz="4" w:space="0" w:color="auto"/>
              <w:bottom w:val="single" w:sz="4" w:space="0" w:color="auto"/>
              <w:right w:val="single" w:sz="4" w:space="0" w:color="auto"/>
            </w:tcBorders>
          </w:tcPr>
          <w:p w14:paraId="6139EC39" w14:textId="77777777" w:rsidR="00006BDD" w:rsidRDefault="00006BDD"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283754" w14:textId="77777777" w:rsidR="00006BDD" w:rsidRDefault="00006BDD"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FDF4537" w14:textId="77777777" w:rsidR="00006BDD" w:rsidRDefault="00006BDD"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36F358F" w14:textId="77777777" w:rsidR="00006BDD" w:rsidRDefault="00006BDD"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C667BFA"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2AEF52C"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D005A2C"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19024E0"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1E36584"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BBA3F03"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3103511" w14:textId="77777777" w:rsidR="00006BDD" w:rsidRDefault="00006BDD"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FD0763C"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2B54CA51" w14:textId="77777777" w:rsidR="00006BDD" w:rsidRDefault="00006BDD"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6EE25C44" w14:textId="77777777" w:rsidR="00006BDD" w:rsidRDefault="00006BDD" w:rsidP="009939A5">
            <w:pPr>
              <w:pStyle w:val="TAC"/>
              <w:rPr>
                <w:lang w:val="en-US" w:eastAsia="zh-CN"/>
              </w:rPr>
            </w:pPr>
            <w:r>
              <w:rPr>
                <w:rFonts w:hint="eastAsia"/>
                <w:lang w:val="en-US" w:eastAsia="zh-CN"/>
              </w:rPr>
              <w:t>0</w:t>
            </w:r>
          </w:p>
        </w:tc>
      </w:tr>
      <w:tr w:rsidR="00006BDD" w14:paraId="21CF70BC"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2A201CA" w14:textId="77777777" w:rsidR="00006BDD" w:rsidRDefault="00006BDD" w:rsidP="009939A5">
            <w:pPr>
              <w:pStyle w:val="TAC"/>
              <w:rPr>
                <w:lang w:val="en-US"/>
              </w:rPr>
            </w:pPr>
          </w:p>
        </w:tc>
        <w:tc>
          <w:tcPr>
            <w:tcW w:w="1374" w:type="dxa"/>
            <w:tcBorders>
              <w:top w:val="nil"/>
              <w:left w:val="single" w:sz="4" w:space="0" w:color="auto"/>
              <w:bottom w:val="nil"/>
              <w:right w:val="single" w:sz="4" w:space="0" w:color="auto"/>
            </w:tcBorders>
            <w:shd w:val="clear" w:color="auto" w:fill="auto"/>
          </w:tcPr>
          <w:p w14:paraId="0C2B6FA3" w14:textId="77777777" w:rsidR="00006BDD" w:rsidRDefault="00006BDD" w:rsidP="009939A5">
            <w:pPr>
              <w:pStyle w:val="TAC"/>
              <w:rPr>
                <w:lang w:val="en-US"/>
              </w:rPr>
            </w:pPr>
          </w:p>
        </w:tc>
        <w:tc>
          <w:tcPr>
            <w:tcW w:w="667" w:type="dxa"/>
            <w:tcBorders>
              <w:left w:val="single" w:sz="4" w:space="0" w:color="auto"/>
              <w:bottom w:val="single" w:sz="4" w:space="0" w:color="auto"/>
              <w:right w:val="single" w:sz="4" w:space="0" w:color="auto"/>
            </w:tcBorders>
          </w:tcPr>
          <w:p w14:paraId="79667E1A" w14:textId="77777777" w:rsidR="00006BDD" w:rsidRDefault="00006BDD" w:rsidP="009939A5">
            <w:pPr>
              <w:pStyle w:val="TAC"/>
              <w:rPr>
                <w:lang w:val="en-US"/>
              </w:rPr>
            </w:pPr>
            <w:r>
              <w:rPr>
                <w:rFonts w:hint="eastAsia"/>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6C00ACFE" w14:textId="77777777" w:rsidR="00006BDD" w:rsidRDefault="00006BDD"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0F98EB9" w14:textId="77777777" w:rsidR="00006BDD" w:rsidRDefault="00006BDD"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0E53230" w14:textId="77777777" w:rsidR="00006BDD" w:rsidRDefault="00006BDD"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3C33354" w14:textId="77777777" w:rsidR="00006BDD" w:rsidRDefault="00006BDD"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294F9D4"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8410B77"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26198B7"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52C7F11"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713A02A"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6F4682A"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94CE54E" w14:textId="77777777" w:rsidR="00006BDD" w:rsidRDefault="00006BDD"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0605B735"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245225E0" w14:textId="77777777" w:rsidR="00006BDD" w:rsidRDefault="00006BDD" w:rsidP="009939A5">
            <w:pPr>
              <w:pStyle w:val="TAC"/>
              <w:rPr>
                <w:rFonts w:eastAsia="Yu Mincho"/>
              </w:rPr>
            </w:pPr>
          </w:p>
        </w:tc>
        <w:tc>
          <w:tcPr>
            <w:tcW w:w="1477" w:type="dxa"/>
            <w:tcBorders>
              <w:top w:val="nil"/>
              <w:left w:val="single" w:sz="4" w:space="0" w:color="auto"/>
              <w:bottom w:val="single" w:sz="4" w:space="0" w:color="auto"/>
              <w:right w:val="single" w:sz="4" w:space="0" w:color="auto"/>
            </w:tcBorders>
            <w:shd w:val="clear" w:color="auto" w:fill="auto"/>
          </w:tcPr>
          <w:p w14:paraId="7E83CFFF" w14:textId="77777777" w:rsidR="00006BDD" w:rsidRDefault="00006BDD" w:rsidP="009939A5">
            <w:pPr>
              <w:pStyle w:val="TAC"/>
              <w:rPr>
                <w:lang w:val="en-US" w:eastAsia="zh-CN"/>
              </w:rPr>
            </w:pPr>
          </w:p>
        </w:tc>
      </w:tr>
      <w:tr w:rsidR="00006BDD" w14:paraId="47D638EF"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E24A2F5" w14:textId="77777777" w:rsidR="00006BDD" w:rsidRDefault="00006BDD" w:rsidP="009939A5">
            <w:pPr>
              <w:pStyle w:val="TAC"/>
              <w:rPr>
                <w:lang w:val="en-US"/>
              </w:rPr>
            </w:pPr>
          </w:p>
        </w:tc>
        <w:tc>
          <w:tcPr>
            <w:tcW w:w="1374" w:type="dxa"/>
            <w:tcBorders>
              <w:top w:val="nil"/>
              <w:left w:val="single" w:sz="4" w:space="0" w:color="auto"/>
              <w:bottom w:val="nil"/>
              <w:right w:val="single" w:sz="4" w:space="0" w:color="auto"/>
            </w:tcBorders>
            <w:shd w:val="clear" w:color="auto" w:fill="auto"/>
          </w:tcPr>
          <w:p w14:paraId="4E8C4F7E" w14:textId="77777777" w:rsidR="00006BDD" w:rsidRDefault="00006BDD" w:rsidP="009939A5">
            <w:pPr>
              <w:pStyle w:val="TAC"/>
              <w:rPr>
                <w:lang w:val="en-US"/>
              </w:rPr>
            </w:pPr>
          </w:p>
        </w:tc>
        <w:tc>
          <w:tcPr>
            <w:tcW w:w="667" w:type="dxa"/>
            <w:tcBorders>
              <w:left w:val="single" w:sz="4" w:space="0" w:color="auto"/>
              <w:bottom w:val="single" w:sz="4" w:space="0" w:color="auto"/>
              <w:right w:val="single" w:sz="4" w:space="0" w:color="auto"/>
            </w:tcBorders>
          </w:tcPr>
          <w:p w14:paraId="77D28157" w14:textId="77777777" w:rsidR="00006BDD" w:rsidRDefault="00006BDD" w:rsidP="009939A5">
            <w:pPr>
              <w:pStyle w:val="TAC"/>
              <w:rPr>
                <w:lang w:val="en-US" w:eastAsia="zh-CN"/>
              </w:rPr>
            </w:pPr>
            <w:r>
              <w:rPr>
                <w:rFonts w:hint="eastAsia"/>
                <w:lang w:val="en-US" w:eastAsia="zh-CN"/>
              </w:rPr>
              <w:t>n20</w:t>
            </w:r>
          </w:p>
        </w:tc>
        <w:tc>
          <w:tcPr>
            <w:tcW w:w="672" w:type="dxa"/>
            <w:tcBorders>
              <w:top w:val="single" w:sz="4" w:space="0" w:color="auto"/>
              <w:left w:val="single" w:sz="4" w:space="0" w:color="auto"/>
              <w:bottom w:val="single" w:sz="4" w:space="0" w:color="auto"/>
              <w:right w:val="single" w:sz="4" w:space="0" w:color="auto"/>
            </w:tcBorders>
          </w:tcPr>
          <w:p w14:paraId="61B8EE60" w14:textId="77777777" w:rsidR="00006BDD" w:rsidRDefault="00006BDD" w:rsidP="009939A5">
            <w:pPr>
              <w:pStyle w:val="TAC"/>
              <w:rPr>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E9DB7D0" w14:textId="77777777" w:rsidR="00006BDD" w:rsidRDefault="00006BDD" w:rsidP="009939A5">
            <w:pPr>
              <w:pStyle w:val="TAC"/>
              <w:rPr>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3A15F5B" w14:textId="77777777" w:rsidR="00006BDD" w:rsidRDefault="00006BDD" w:rsidP="009939A5">
            <w:pPr>
              <w:pStyle w:val="TAC"/>
              <w:rPr>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0D41A1F" w14:textId="77777777" w:rsidR="00006BDD" w:rsidRDefault="00006BDD" w:rsidP="009939A5">
            <w:pPr>
              <w:pStyle w:val="TAC"/>
              <w:rPr>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3FAFEF7"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F140C32"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F24920F"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904369F"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1B03E30"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14E9BC4"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FBA905B" w14:textId="77777777" w:rsidR="00006BDD" w:rsidRDefault="00006BDD"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340F176"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4D7C2631" w14:textId="77777777" w:rsidR="00006BDD" w:rsidRDefault="00006BDD"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2ED1F5FA" w14:textId="77777777" w:rsidR="00006BDD" w:rsidRDefault="00006BDD" w:rsidP="009939A5">
            <w:pPr>
              <w:pStyle w:val="TAC"/>
              <w:rPr>
                <w:lang w:val="en-US" w:eastAsia="zh-CN"/>
              </w:rPr>
            </w:pPr>
            <w:r>
              <w:rPr>
                <w:lang w:val="en-US" w:eastAsia="zh-CN"/>
              </w:rPr>
              <w:t>1</w:t>
            </w:r>
          </w:p>
        </w:tc>
      </w:tr>
      <w:tr w:rsidR="00006BDD" w14:paraId="1E41E403" w14:textId="77777777" w:rsidTr="009939A5">
        <w:trPr>
          <w:trHeight w:val="90"/>
        </w:trPr>
        <w:tc>
          <w:tcPr>
            <w:tcW w:w="1633" w:type="dxa"/>
            <w:tcBorders>
              <w:top w:val="nil"/>
              <w:left w:val="single" w:sz="4" w:space="0" w:color="auto"/>
              <w:bottom w:val="single" w:sz="4" w:space="0" w:color="auto"/>
              <w:right w:val="single" w:sz="4" w:space="0" w:color="auto"/>
            </w:tcBorders>
            <w:shd w:val="clear" w:color="auto" w:fill="auto"/>
          </w:tcPr>
          <w:p w14:paraId="0052FCC0" w14:textId="77777777" w:rsidR="00006BDD" w:rsidRDefault="00006BDD" w:rsidP="009939A5">
            <w:pPr>
              <w:pStyle w:val="TAC"/>
              <w:rPr>
                <w:lang w:val="en-US"/>
              </w:rPr>
            </w:pPr>
          </w:p>
        </w:tc>
        <w:tc>
          <w:tcPr>
            <w:tcW w:w="1374" w:type="dxa"/>
            <w:tcBorders>
              <w:top w:val="nil"/>
              <w:left w:val="single" w:sz="4" w:space="0" w:color="auto"/>
              <w:bottom w:val="single" w:sz="4" w:space="0" w:color="auto"/>
              <w:right w:val="single" w:sz="4" w:space="0" w:color="auto"/>
            </w:tcBorders>
            <w:shd w:val="clear" w:color="auto" w:fill="auto"/>
          </w:tcPr>
          <w:p w14:paraId="0AB6EFA6" w14:textId="77777777" w:rsidR="00006BDD" w:rsidRDefault="00006BDD" w:rsidP="009939A5">
            <w:pPr>
              <w:pStyle w:val="TAC"/>
              <w:rPr>
                <w:lang w:val="en-US"/>
              </w:rPr>
            </w:pPr>
          </w:p>
        </w:tc>
        <w:tc>
          <w:tcPr>
            <w:tcW w:w="667" w:type="dxa"/>
            <w:tcBorders>
              <w:left w:val="single" w:sz="4" w:space="0" w:color="auto"/>
              <w:bottom w:val="single" w:sz="4" w:space="0" w:color="auto"/>
              <w:right w:val="single" w:sz="4" w:space="0" w:color="auto"/>
            </w:tcBorders>
          </w:tcPr>
          <w:p w14:paraId="271478FE" w14:textId="77777777" w:rsidR="00006BDD" w:rsidRDefault="00006BDD" w:rsidP="009939A5">
            <w:pPr>
              <w:pStyle w:val="TAC"/>
              <w:rPr>
                <w:lang w:val="en-US" w:eastAsia="zh-CN"/>
              </w:rPr>
            </w:pPr>
            <w:r>
              <w:rPr>
                <w:rFonts w:hint="eastAsia"/>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57726747" w14:textId="77777777" w:rsidR="00006BDD" w:rsidRDefault="00006BDD" w:rsidP="009939A5">
            <w:pPr>
              <w:pStyle w:val="TAC"/>
              <w:rPr>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AF0F688" w14:textId="77777777" w:rsidR="00006BDD" w:rsidRDefault="00006BDD" w:rsidP="009939A5">
            <w:pPr>
              <w:pStyle w:val="TAC"/>
              <w:rPr>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92E9892" w14:textId="77777777" w:rsidR="00006BDD" w:rsidRDefault="00006BDD" w:rsidP="009939A5">
            <w:pPr>
              <w:pStyle w:val="TAC"/>
              <w:rPr>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B9FF8B9" w14:textId="77777777" w:rsidR="00006BDD" w:rsidRDefault="00006BDD" w:rsidP="009939A5">
            <w:pPr>
              <w:pStyle w:val="TAC"/>
              <w:rPr>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315A954"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10DA001" w14:textId="77777777" w:rsidR="00006BDD" w:rsidRDefault="00006BDD"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2C031D0"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243D540"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F58C62D"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BB78298"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A19B751" w14:textId="77777777" w:rsidR="00006BDD" w:rsidRDefault="00006BDD"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779A7DCE"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7CD950CD" w14:textId="77777777" w:rsidR="00006BDD" w:rsidRDefault="00006BDD" w:rsidP="009939A5">
            <w:pPr>
              <w:pStyle w:val="TAC"/>
              <w:rPr>
                <w:rFonts w:eastAsia="Yu Mincho"/>
              </w:rPr>
            </w:pPr>
          </w:p>
        </w:tc>
        <w:tc>
          <w:tcPr>
            <w:tcW w:w="1477" w:type="dxa"/>
            <w:tcBorders>
              <w:top w:val="nil"/>
              <w:left w:val="single" w:sz="4" w:space="0" w:color="auto"/>
              <w:bottom w:val="single" w:sz="4" w:space="0" w:color="auto"/>
              <w:right w:val="single" w:sz="4" w:space="0" w:color="auto"/>
            </w:tcBorders>
            <w:shd w:val="clear" w:color="auto" w:fill="auto"/>
          </w:tcPr>
          <w:p w14:paraId="37FDCA2D" w14:textId="77777777" w:rsidR="00006BDD" w:rsidRDefault="00006BDD" w:rsidP="009939A5">
            <w:pPr>
              <w:pStyle w:val="TAC"/>
              <w:rPr>
                <w:lang w:val="en-US" w:eastAsia="zh-CN"/>
              </w:rPr>
            </w:pPr>
          </w:p>
        </w:tc>
      </w:tr>
      <w:tr w:rsidR="00006BDD" w14:paraId="665F29CC" w14:textId="77777777" w:rsidTr="009939A5">
        <w:trPr>
          <w:trHeight w:val="187"/>
        </w:trPr>
        <w:tc>
          <w:tcPr>
            <w:tcW w:w="1633" w:type="dxa"/>
            <w:tcBorders>
              <w:left w:val="single" w:sz="4" w:space="0" w:color="auto"/>
              <w:bottom w:val="nil"/>
              <w:right w:val="single" w:sz="4" w:space="0" w:color="auto"/>
            </w:tcBorders>
            <w:shd w:val="clear" w:color="auto" w:fill="auto"/>
          </w:tcPr>
          <w:p w14:paraId="60D4FB63" w14:textId="77777777" w:rsidR="00006BDD" w:rsidRDefault="00006BDD" w:rsidP="009939A5">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74" w:type="dxa"/>
            <w:tcBorders>
              <w:left w:val="single" w:sz="4" w:space="0" w:color="auto"/>
              <w:bottom w:val="nil"/>
              <w:right w:val="single" w:sz="4" w:space="0" w:color="auto"/>
            </w:tcBorders>
            <w:shd w:val="clear" w:color="auto" w:fill="auto"/>
          </w:tcPr>
          <w:p w14:paraId="65BCFCEC" w14:textId="77777777" w:rsidR="00006BDD" w:rsidRDefault="00006BDD" w:rsidP="009939A5">
            <w:pPr>
              <w:pStyle w:val="TAC"/>
              <w:rPr>
                <w:lang w:val="en-US"/>
              </w:rPr>
            </w:pPr>
            <w:r>
              <w:rPr>
                <w:rFonts w:cs="Arial"/>
                <w:lang w:eastAsia="zh-CN"/>
              </w:rPr>
              <w:t>-</w:t>
            </w:r>
          </w:p>
        </w:tc>
        <w:tc>
          <w:tcPr>
            <w:tcW w:w="667" w:type="dxa"/>
            <w:tcBorders>
              <w:left w:val="single" w:sz="4" w:space="0" w:color="auto"/>
              <w:bottom w:val="single" w:sz="4" w:space="0" w:color="auto"/>
              <w:right w:val="single" w:sz="4" w:space="0" w:color="auto"/>
            </w:tcBorders>
          </w:tcPr>
          <w:p w14:paraId="1E3FE285" w14:textId="77777777" w:rsidR="00006BDD" w:rsidRDefault="00006BDD" w:rsidP="009939A5">
            <w:pPr>
              <w:pStyle w:val="TAC"/>
              <w:rPr>
                <w:lang w:val="en-US"/>
              </w:rPr>
            </w:pPr>
            <w:r>
              <w:rPr>
                <w:rFonts w:cs="Arial"/>
                <w:lang w:val="en-US" w:eastAsia="zh-CN"/>
              </w:rPr>
              <w:t>n20</w:t>
            </w:r>
          </w:p>
        </w:tc>
        <w:tc>
          <w:tcPr>
            <w:tcW w:w="672" w:type="dxa"/>
            <w:tcBorders>
              <w:top w:val="single" w:sz="4" w:space="0" w:color="auto"/>
              <w:left w:val="single" w:sz="4" w:space="0" w:color="auto"/>
              <w:bottom w:val="single" w:sz="4" w:space="0" w:color="auto"/>
              <w:right w:val="single" w:sz="4" w:space="0" w:color="auto"/>
            </w:tcBorders>
          </w:tcPr>
          <w:p w14:paraId="13E1DAAA" w14:textId="77777777" w:rsidR="00006BDD" w:rsidRDefault="00006BDD" w:rsidP="009939A5">
            <w:pPr>
              <w:pStyle w:val="TAC"/>
              <w:rPr>
                <w:rFonts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A8E7722" w14:textId="77777777" w:rsidR="00006BDD" w:rsidRDefault="00006BDD" w:rsidP="009939A5">
            <w:pPr>
              <w:pStyle w:val="TAC"/>
              <w:rPr>
                <w:rFonts w:cs="Arial"/>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67D4937" w14:textId="77777777" w:rsidR="00006BDD" w:rsidRDefault="00006BDD"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F6E921B" w14:textId="77777777" w:rsidR="00006BDD" w:rsidRDefault="00006BDD" w:rsidP="009939A5">
            <w:pPr>
              <w:pStyle w:val="TAC"/>
              <w:rPr>
                <w:rFonts w:cs="Arial"/>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FE7E874"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ECD9164"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F4F8EB4"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A228660"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989FBCB"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D8DA2AB"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DA640C6" w14:textId="77777777" w:rsidR="00006BDD" w:rsidRDefault="00006BDD"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E0FF725"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75893329" w14:textId="77777777" w:rsidR="00006BDD" w:rsidRDefault="00006BDD" w:rsidP="009939A5">
            <w:pPr>
              <w:pStyle w:val="TAC"/>
              <w:rPr>
                <w:rFonts w:eastAsia="Yu Mincho"/>
              </w:rPr>
            </w:pPr>
          </w:p>
        </w:tc>
        <w:tc>
          <w:tcPr>
            <w:tcW w:w="1477" w:type="dxa"/>
            <w:tcBorders>
              <w:left w:val="single" w:sz="4" w:space="0" w:color="auto"/>
              <w:bottom w:val="nil"/>
              <w:right w:val="single" w:sz="4" w:space="0" w:color="auto"/>
            </w:tcBorders>
            <w:shd w:val="clear" w:color="auto" w:fill="auto"/>
          </w:tcPr>
          <w:p w14:paraId="2B7C9B51" w14:textId="77777777" w:rsidR="00006BDD" w:rsidRDefault="00006BDD" w:rsidP="009939A5">
            <w:pPr>
              <w:pStyle w:val="TAC"/>
              <w:rPr>
                <w:lang w:val="en-US" w:eastAsia="zh-CN"/>
              </w:rPr>
            </w:pPr>
            <w:r>
              <w:rPr>
                <w:rFonts w:hint="eastAsia"/>
                <w:lang w:val="en-US" w:eastAsia="zh-CN"/>
              </w:rPr>
              <w:t>0</w:t>
            </w:r>
          </w:p>
        </w:tc>
      </w:tr>
      <w:tr w:rsidR="00006BDD" w14:paraId="0A3034C7"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BD359DD" w14:textId="77777777" w:rsidR="00006BDD" w:rsidRDefault="00006BDD" w:rsidP="009939A5">
            <w:pPr>
              <w:pStyle w:val="TAC"/>
              <w:rPr>
                <w:lang w:val="en-US"/>
              </w:rPr>
            </w:pPr>
          </w:p>
        </w:tc>
        <w:tc>
          <w:tcPr>
            <w:tcW w:w="1374" w:type="dxa"/>
            <w:tcBorders>
              <w:top w:val="nil"/>
              <w:left w:val="single" w:sz="4" w:space="0" w:color="auto"/>
              <w:bottom w:val="single" w:sz="4" w:space="0" w:color="auto"/>
              <w:right w:val="single" w:sz="4" w:space="0" w:color="auto"/>
            </w:tcBorders>
            <w:shd w:val="clear" w:color="auto" w:fill="auto"/>
          </w:tcPr>
          <w:p w14:paraId="262B5C90" w14:textId="77777777" w:rsidR="00006BDD" w:rsidRDefault="00006BDD" w:rsidP="009939A5">
            <w:pPr>
              <w:pStyle w:val="TAC"/>
              <w:rPr>
                <w:lang w:val="en-US"/>
              </w:rPr>
            </w:pPr>
          </w:p>
        </w:tc>
        <w:tc>
          <w:tcPr>
            <w:tcW w:w="667" w:type="dxa"/>
            <w:tcBorders>
              <w:left w:val="single" w:sz="4" w:space="0" w:color="auto"/>
              <w:bottom w:val="single" w:sz="4" w:space="0" w:color="auto"/>
              <w:right w:val="single" w:sz="4" w:space="0" w:color="auto"/>
            </w:tcBorders>
          </w:tcPr>
          <w:p w14:paraId="688ABBBA" w14:textId="77777777" w:rsidR="00006BDD" w:rsidRDefault="00006BDD" w:rsidP="009939A5">
            <w:pPr>
              <w:pStyle w:val="TAC"/>
              <w:rPr>
                <w:lang w:val="en-US"/>
              </w:rPr>
            </w:pPr>
            <w:r>
              <w:rPr>
                <w:rFonts w:cs="Arial"/>
                <w:lang w:val="en-US" w:eastAsia="zh-CN"/>
              </w:rPr>
              <w:t>n75</w:t>
            </w:r>
          </w:p>
        </w:tc>
        <w:tc>
          <w:tcPr>
            <w:tcW w:w="672" w:type="dxa"/>
            <w:tcBorders>
              <w:top w:val="single" w:sz="4" w:space="0" w:color="auto"/>
              <w:left w:val="single" w:sz="4" w:space="0" w:color="auto"/>
              <w:bottom w:val="single" w:sz="4" w:space="0" w:color="auto"/>
              <w:right w:val="single" w:sz="4" w:space="0" w:color="auto"/>
            </w:tcBorders>
          </w:tcPr>
          <w:p w14:paraId="2D50D059" w14:textId="77777777" w:rsidR="00006BDD" w:rsidRDefault="00006BDD" w:rsidP="009939A5">
            <w:pPr>
              <w:pStyle w:val="TAC"/>
              <w:rPr>
                <w:rFonts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055B0E4" w14:textId="77777777" w:rsidR="00006BDD" w:rsidRDefault="00006BDD" w:rsidP="009939A5">
            <w:pPr>
              <w:pStyle w:val="TAC"/>
              <w:rPr>
                <w:rFonts w:cs="Arial"/>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26FC40A" w14:textId="77777777" w:rsidR="00006BDD" w:rsidRDefault="00006BDD"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4C089B9" w14:textId="77777777" w:rsidR="00006BDD" w:rsidRDefault="00006BDD" w:rsidP="009939A5">
            <w:pPr>
              <w:pStyle w:val="TAC"/>
              <w:rPr>
                <w:rFonts w:cs="Arial"/>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9707318"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9FC4758"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E49DCE7"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2AC4CE7"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70F2297"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AAEF18B"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475308C" w14:textId="77777777" w:rsidR="00006BDD" w:rsidRDefault="00006BDD"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0ED4368A"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7E3D1123" w14:textId="77777777" w:rsidR="00006BDD" w:rsidRDefault="00006BDD" w:rsidP="009939A5">
            <w:pPr>
              <w:pStyle w:val="TAC"/>
              <w:rPr>
                <w:rFonts w:eastAsia="Yu Mincho"/>
              </w:rPr>
            </w:pPr>
          </w:p>
        </w:tc>
        <w:tc>
          <w:tcPr>
            <w:tcW w:w="1477" w:type="dxa"/>
            <w:tcBorders>
              <w:top w:val="nil"/>
              <w:left w:val="single" w:sz="4" w:space="0" w:color="auto"/>
              <w:bottom w:val="single" w:sz="4" w:space="0" w:color="auto"/>
              <w:right w:val="single" w:sz="4" w:space="0" w:color="auto"/>
            </w:tcBorders>
            <w:shd w:val="clear" w:color="auto" w:fill="auto"/>
          </w:tcPr>
          <w:p w14:paraId="07C77716" w14:textId="77777777" w:rsidR="00006BDD" w:rsidRDefault="00006BDD" w:rsidP="009939A5">
            <w:pPr>
              <w:pStyle w:val="TAC"/>
              <w:rPr>
                <w:lang w:val="en-US" w:eastAsia="zh-CN"/>
              </w:rPr>
            </w:pPr>
          </w:p>
        </w:tc>
      </w:tr>
      <w:tr w:rsidR="00006BDD" w14:paraId="33ED5E9D" w14:textId="77777777" w:rsidTr="009939A5">
        <w:trPr>
          <w:trHeight w:val="187"/>
        </w:trPr>
        <w:tc>
          <w:tcPr>
            <w:tcW w:w="1633" w:type="dxa"/>
            <w:tcBorders>
              <w:left w:val="single" w:sz="4" w:space="0" w:color="auto"/>
              <w:bottom w:val="nil"/>
              <w:right w:val="single" w:sz="4" w:space="0" w:color="auto"/>
            </w:tcBorders>
            <w:shd w:val="clear" w:color="auto" w:fill="auto"/>
          </w:tcPr>
          <w:p w14:paraId="76656917" w14:textId="77777777" w:rsidR="00006BDD" w:rsidRDefault="00006BDD" w:rsidP="009939A5">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74" w:type="dxa"/>
            <w:tcBorders>
              <w:left w:val="single" w:sz="4" w:space="0" w:color="auto"/>
              <w:bottom w:val="nil"/>
              <w:right w:val="single" w:sz="4" w:space="0" w:color="auto"/>
            </w:tcBorders>
            <w:shd w:val="clear" w:color="auto" w:fill="auto"/>
          </w:tcPr>
          <w:p w14:paraId="2B7D9D67" w14:textId="77777777" w:rsidR="00006BDD" w:rsidRDefault="00006BDD" w:rsidP="009939A5">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67" w:type="dxa"/>
            <w:tcBorders>
              <w:left w:val="single" w:sz="4" w:space="0" w:color="auto"/>
              <w:bottom w:val="single" w:sz="4" w:space="0" w:color="auto"/>
              <w:right w:val="single" w:sz="4" w:space="0" w:color="auto"/>
            </w:tcBorders>
          </w:tcPr>
          <w:p w14:paraId="0D0C509D" w14:textId="77777777" w:rsidR="00006BDD" w:rsidRDefault="00006BDD" w:rsidP="009939A5">
            <w:pPr>
              <w:pStyle w:val="TAC"/>
              <w:rPr>
                <w:lang w:val="en-US"/>
              </w:rPr>
            </w:pPr>
            <w:r>
              <w:rPr>
                <w:rFonts w:hint="eastAsia"/>
                <w:lang w:val="en-US" w:eastAsia="zh-CN"/>
              </w:rPr>
              <w:t>n</w:t>
            </w:r>
            <w:r>
              <w:rPr>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C7D427F" w14:textId="77777777" w:rsidR="00006BDD" w:rsidRDefault="00006BDD"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C6CC319" w14:textId="77777777" w:rsidR="00006BDD" w:rsidRDefault="00006BDD"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385826D" w14:textId="77777777" w:rsidR="00006BDD" w:rsidRDefault="00006BDD"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3E98276" w14:textId="77777777" w:rsidR="00006BDD" w:rsidRDefault="00006BDD"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03ED429"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55E2D4B"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8FC6E95"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072B5041"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23B2867C"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12DE17B8"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6D40AB0F" w14:textId="77777777" w:rsidR="00006BDD" w:rsidRDefault="00006BDD"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64EF47A6" w14:textId="77777777" w:rsidR="00006BDD" w:rsidRDefault="00006BDD" w:rsidP="009939A5">
            <w:pPr>
              <w:pStyle w:val="TAC"/>
            </w:pPr>
          </w:p>
        </w:tc>
        <w:tc>
          <w:tcPr>
            <w:tcW w:w="674" w:type="dxa"/>
            <w:tcBorders>
              <w:top w:val="single" w:sz="4" w:space="0" w:color="auto"/>
              <w:left w:val="single" w:sz="4" w:space="0" w:color="auto"/>
              <w:bottom w:val="single" w:sz="4" w:space="0" w:color="auto"/>
              <w:right w:val="single" w:sz="4" w:space="0" w:color="auto"/>
            </w:tcBorders>
          </w:tcPr>
          <w:p w14:paraId="4A9C860B" w14:textId="77777777" w:rsidR="00006BDD" w:rsidRDefault="00006BDD" w:rsidP="009939A5">
            <w:pPr>
              <w:pStyle w:val="TAC"/>
            </w:pPr>
          </w:p>
        </w:tc>
        <w:tc>
          <w:tcPr>
            <w:tcW w:w="1477" w:type="dxa"/>
            <w:tcBorders>
              <w:left w:val="single" w:sz="4" w:space="0" w:color="auto"/>
              <w:bottom w:val="nil"/>
              <w:right w:val="single" w:sz="4" w:space="0" w:color="auto"/>
            </w:tcBorders>
            <w:shd w:val="clear" w:color="auto" w:fill="auto"/>
          </w:tcPr>
          <w:p w14:paraId="71CF2C8F" w14:textId="77777777" w:rsidR="00006BDD" w:rsidRDefault="00006BDD" w:rsidP="009939A5">
            <w:pPr>
              <w:pStyle w:val="TAC"/>
              <w:rPr>
                <w:lang w:val="en-US" w:eastAsia="zh-CN"/>
              </w:rPr>
            </w:pPr>
            <w:r>
              <w:rPr>
                <w:rFonts w:hint="eastAsia"/>
                <w:lang w:val="en-US" w:eastAsia="zh-CN"/>
              </w:rPr>
              <w:t>0</w:t>
            </w:r>
          </w:p>
        </w:tc>
      </w:tr>
      <w:tr w:rsidR="00006BDD" w14:paraId="7A2CF154"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4537FD5" w14:textId="77777777" w:rsidR="00006BDD" w:rsidRDefault="00006BDD" w:rsidP="009939A5">
            <w:pPr>
              <w:pStyle w:val="TAC"/>
              <w:rPr>
                <w:lang w:val="en-US"/>
              </w:rPr>
            </w:pPr>
          </w:p>
        </w:tc>
        <w:tc>
          <w:tcPr>
            <w:tcW w:w="1374" w:type="dxa"/>
            <w:tcBorders>
              <w:top w:val="nil"/>
              <w:left w:val="single" w:sz="4" w:space="0" w:color="auto"/>
              <w:bottom w:val="single" w:sz="4" w:space="0" w:color="auto"/>
              <w:right w:val="single" w:sz="4" w:space="0" w:color="auto"/>
            </w:tcBorders>
            <w:shd w:val="clear" w:color="auto" w:fill="auto"/>
          </w:tcPr>
          <w:p w14:paraId="025BDD35" w14:textId="77777777" w:rsidR="00006BDD" w:rsidRDefault="00006BDD" w:rsidP="009939A5">
            <w:pPr>
              <w:pStyle w:val="TAC"/>
              <w:rPr>
                <w:lang w:val="en-US"/>
              </w:rPr>
            </w:pPr>
          </w:p>
        </w:tc>
        <w:tc>
          <w:tcPr>
            <w:tcW w:w="667" w:type="dxa"/>
            <w:tcBorders>
              <w:left w:val="single" w:sz="4" w:space="0" w:color="auto"/>
              <w:bottom w:val="single" w:sz="4" w:space="0" w:color="auto"/>
              <w:right w:val="single" w:sz="4" w:space="0" w:color="auto"/>
            </w:tcBorders>
          </w:tcPr>
          <w:p w14:paraId="1941F107" w14:textId="77777777" w:rsidR="00006BDD" w:rsidRDefault="00006BDD" w:rsidP="009939A5">
            <w:pPr>
              <w:pStyle w:val="TAC"/>
              <w:rPr>
                <w:lang w:val="en-US"/>
              </w:rPr>
            </w:pPr>
            <w:r>
              <w:rPr>
                <w:rFonts w:hint="eastAsia"/>
                <w:lang w:val="en-US" w:eastAsia="zh-CN"/>
              </w:rPr>
              <w:t>n7</w:t>
            </w:r>
            <w:r>
              <w:rPr>
                <w:lang w:val="en-US" w:eastAsia="zh-CN"/>
              </w:rPr>
              <w:t>8</w:t>
            </w:r>
          </w:p>
        </w:tc>
        <w:tc>
          <w:tcPr>
            <w:tcW w:w="672" w:type="dxa"/>
            <w:tcBorders>
              <w:top w:val="single" w:sz="4" w:space="0" w:color="auto"/>
              <w:left w:val="single" w:sz="4" w:space="0" w:color="auto"/>
              <w:bottom w:val="single" w:sz="4" w:space="0" w:color="auto"/>
              <w:right w:val="single" w:sz="4" w:space="0" w:color="auto"/>
            </w:tcBorders>
          </w:tcPr>
          <w:p w14:paraId="11C86AEC" w14:textId="77777777" w:rsidR="00006BDD" w:rsidRDefault="00006BDD"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50BA8DE4" w14:textId="77777777" w:rsidR="00006BDD" w:rsidRDefault="00006BDD"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FE23979" w14:textId="77777777" w:rsidR="00006BDD" w:rsidRDefault="00006BDD"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4C3A209" w14:textId="77777777" w:rsidR="00006BDD" w:rsidRDefault="00006BDD"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02C0D43"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5057C96"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E8957A4" w14:textId="77777777" w:rsidR="00006BDD" w:rsidRDefault="00006BDD"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5F3FD8E" w14:textId="77777777" w:rsidR="00006BDD" w:rsidRDefault="00006BDD" w:rsidP="009939A5">
            <w:pPr>
              <w:pStyle w:val="TAC"/>
              <w:rPr>
                <w:lang w:eastAsia="zh-CN"/>
              </w:rPr>
            </w:pPr>
            <w:r>
              <w:rPr>
                <w:rFonts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C52F54B" w14:textId="77777777" w:rsidR="00006BDD" w:rsidRDefault="00006BDD" w:rsidP="009939A5">
            <w:pPr>
              <w:pStyle w:val="TAC"/>
              <w:rPr>
                <w:lang w:eastAsia="zh-CN"/>
              </w:rPr>
            </w:pPr>
            <w:r>
              <w:rPr>
                <w:rFonts w:hint="eastAsia"/>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15992DBE"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307C904A" w14:textId="77777777" w:rsidR="00006BDD" w:rsidRDefault="00006BDD"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5B83E8D" w14:textId="77777777" w:rsidR="00006BDD" w:rsidRDefault="00006BDD"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78446EA0" w14:textId="77777777" w:rsidR="00006BDD" w:rsidRDefault="00006BDD" w:rsidP="009939A5">
            <w:pPr>
              <w:pStyle w:val="TAC"/>
              <w:rPr>
                <w:lang w:eastAsia="zh-CN"/>
              </w:rPr>
            </w:pPr>
            <w:r>
              <w:rPr>
                <w:rFonts w:hint="eastAsia"/>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7454F44C" w14:textId="77777777" w:rsidR="00006BDD" w:rsidRDefault="00006BDD" w:rsidP="009939A5">
            <w:pPr>
              <w:pStyle w:val="TAC"/>
              <w:rPr>
                <w:lang w:val="en-US" w:eastAsia="zh-CN"/>
              </w:rPr>
            </w:pPr>
          </w:p>
        </w:tc>
      </w:tr>
      <w:tr w:rsidR="00006BDD" w14:paraId="03DE19B2"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29332F1C" w14:textId="77777777" w:rsidR="00006BDD" w:rsidRDefault="00006BDD"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1374" w:type="dxa"/>
            <w:tcBorders>
              <w:top w:val="single" w:sz="4" w:space="0" w:color="auto"/>
              <w:left w:val="single" w:sz="4" w:space="0" w:color="auto"/>
              <w:bottom w:val="nil"/>
              <w:right w:val="single" w:sz="4" w:space="0" w:color="auto"/>
            </w:tcBorders>
            <w:shd w:val="clear" w:color="auto" w:fill="auto"/>
            <w:vAlign w:val="center"/>
          </w:tcPr>
          <w:p w14:paraId="2BA307EF" w14:textId="77777777" w:rsidR="00006BDD" w:rsidRDefault="00006BDD"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67" w:type="dxa"/>
            <w:tcBorders>
              <w:left w:val="single" w:sz="4" w:space="0" w:color="auto"/>
              <w:bottom w:val="single" w:sz="4" w:space="0" w:color="auto"/>
              <w:right w:val="single" w:sz="4" w:space="0" w:color="auto"/>
            </w:tcBorders>
            <w:vAlign w:val="center"/>
          </w:tcPr>
          <w:p w14:paraId="28742F99" w14:textId="77777777" w:rsidR="00006BDD" w:rsidRDefault="00006BDD" w:rsidP="009939A5">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14:paraId="0C52B6E9" w14:textId="77777777" w:rsidR="00006BDD" w:rsidRDefault="00006BDD" w:rsidP="009939A5">
            <w:pPr>
              <w:pStyle w:val="TAC"/>
            </w:pPr>
            <w:r>
              <w:rPr>
                <w:lang w:val="en-US"/>
              </w:rPr>
              <w:t>5</w:t>
            </w:r>
          </w:p>
        </w:tc>
        <w:tc>
          <w:tcPr>
            <w:tcW w:w="673" w:type="dxa"/>
            <w:tcBorders>
              <w:top w:val="single" w:sz="4" w:space="0" w:color="auto"/>
              <w:left w:val="single" w:sz="4" w:space="0" w:color="auto"/>
              <w:bottom w:val="single" w:sz="4" w:space="0" w:color="auto"/>
              <w:right w:val="single" w:sz="4" w:space="0" w:color="auto"/>
            </w:tcBorders>
            <w:vAlign w:val="center"/>
          </w:tcPr>
          <w:p w14:paraId="5C3FB035" w14:textId="77777777" w:rsidR="00006BDD" w:rsidRDefault="00006BDD" w:rsidP="009939A5">
            <w:pPr>
              <w:pStyle w:val="TAC"/>
            </w:pPr>
            <w:r>
              <w:rPr>
                <w:lang w:val="en-US"/>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257B780" w14:textId="77777777" w:rsidR="00006BDD" w:rsidRDefault="00006BDD"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A275F99" w14:textId="77777777" w:rsidR="00006BDD" w:rsidRDefault="00006BDD" w:rsidP="009939A5">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638B4FF7" w14:textId="77777777" w:rsidR="00006BDD" w:rsidRDefault="00006BDD" w:rsidP="009939A5">
            <w:pPr>
              <w:keepNext/>
              <w:keepLines/>
              <w:spacing w:after="0"/>
              <w:jc w:val="cente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2879955" w14:textId="77777777" w:rsidR="00006BDD" w:rsidRDefault="00006BDD" w:rsidP="009939A5">
            <w:pPr>
              <w:keepNext/>
              <w:keepLines/>
              <w:spacing w:after="0"/>
              <w:jc w:val="cente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7125394"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51D3EC9"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DFEA60B"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D34EC1C"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252A83D" w14:textId="77777777" w:rsidR="00006BDD" w:rsidRDefault="00006BDD"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80D2399" w14:textId="77777777" w:rsidR="00006BDD" w:rsidRDefault="00006BDD"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4B1B6C96" w14:textId="77777777" w:rsidR="00006BDD" w:rsidRDefault="00006BDD" w:rsidP="009939A5">
            <w:pPr>
              <w:pStyle w:val="TAC"/>
              <w:rPr>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7621A5AF" w14:textId="77777777" w:rsidR="00006BDD" w:rsidRDefault="00006BDD" w:rsidP="009939A5">
            <w:pPr>
              <w:pStyle w:val="TAC"/>
              <w:rPr>
                <w:lang w:val="en-US" w:eastAsia="zh-CN"/>
              </w:rPr>
            </w:pPr>
            <w:r>
              <w:rPr>
                <w:rFonts w:hint="eastAsia"/>
                <w:lang w:val="en-US" w:eastAsia="zh-CN"/>
              </w:rPr>
              <w:t>0</w:t>
            </w:r>
          </w:p>
        </w:tc>
      </w:tr>
      <w:tr w:rsidR="00006BDD" w14:paraId="0DA141C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7A8C8386" w14:textId="77777777" w:rsidR="00006BDD" w:rsidRDefault="00006BDD" w:rsidP="009939A5">
            <w:pPr>
              <w:keepNext/>
              <w:keepLines/>
              <w:spacing w:after="0"/>
              <w:jc w:val="center"/>
            </w:pPr>
          </w:p>
        </w:tc>
        <w:tc>
          <w:tcPr>
            <w:tcW w:w="1374" w:type="dxa"/>
            <w:tcBorders>
              <w:top w:val="nil"/>
              <w:left w:val="single" w:sz="4" w:space="0" w:color="auto"/>
              <w:bottom w:val="single" w:sz="4" w:space="0" w:color="auto"/>
              <w:right w:val="single" w:sz="4" w:space="0" w:color="auto"/>
            </w:tcBorders>
            <w:shd w:val="clear" w:color="auto" w:fill="auto"/>
            <w:vAlign w:val="center"/>
          </w:tcPr>
          <w:p w14:paraId="7B9E9EEB" w14:textId="77777777" w:rsidR="00006BDD" w:rsidRDefault="00006BDD" w:rsidP="009939A5">
            <w:pPr>
              <w:keepNext/>
              <w:keepLines/>
              <w:spacing w:after="0"/>
              <w:jc w:val="center"/>
            </w:pPr>
          </w:p>
        </w:tc>
        <w:tc>
          <w:tcPr>
            <w:tcW w:w="667" w:type="dxa"/>
            <w:tcBorders>
              <w:left w:val="single" w:sz="4" w:space="0" w:color="auto"/>
              <w:bottom w:val="single" w:sz="4" w:space="0" w:color="auto"/>
              <w:right w:val="single" w:sz="4" w:space="0" w:color="auto"/>
            </w:tcBorders>
            <w:vAlign w:val="center"/>
          </w:tcPr>
          <w:p w14:paraId="0F43854D" w14:textId="77777777" w:rsidR="00006BDD" w:rsidRDefault="00006BDD" w:rsidP="009939A5">
            <w:pPr>
              <w:keepNext/>
              <w:keepLines/>
              <w:spacing w:after="0"/>
              <w:jc w:val="center"/>
            </w:pPr>
            <w:r>
              <w:rPr>
                <w:rFonts w:ascii="Arial" w:hAnsi="Arial"/>
                <w:sz w:val="18"/>
                <w:lang w:eastAsia="zh-CN"/>
              </w:rPr>
              <w:t>n41</w:t>
            </w:r>
          </w:p>
        </w:tc>
        <w:tc>
          <w:tcPr>
            <w:tcW w:w="672" w:type="dxa"/>
            <w:tcBorders>
              <w:top w:val="single" w:sz="4" w:space="0" w:color="auto"/>
              <w:left w:val="single" w:sz="4" w:space="0" w:color="auto"/>
              <w:bottom w:val="single" w:sz="4" w:space="0" w:color="auto"/>
              <w:right w:val="single" w:sz="4" w:space="0" w:color="auto"/>
            </w:tcBorders>
          </w:tcPr>
          <w:p w14:paraId="2C5D8C0D" w14:textId="77777777" w:rsidR="00006BDD" w:rsidRDefault="00006BDD"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1BD2A797" w14:textId="77777777" w:rsidR="00006BDD" w:rsidRDefault="00006BDD" w:rsidP="009939A5">
            <w:pPr>
              <w:pStyle w:val="TAC"/>
            </w:pPr>
            <w:r>
              <w:rPr>
                <w:lang w:val="en-US"/>
              </w:rPr>
              <w:t>10</w:t>
            </w:r>
          </w:p>
        </w:tc>
        <w:tc>
          <w:tcPr>
            <w:tcW w:w="673" w:type="dxa"/>
            <w:gridSpan w:val="2"/>
            <w:tcBorders>
              <w:top w:val="single" w:sz="4" w:space="0" w:color="auto"/>
              <w:left w:val="single" w:sz="4" w:space="0" w:color="auto"/>
              <w:bottom w:val="single" w:sz="4" w:space="0" w:color="auto"/>
              <w:right w:val="single" w:sz="4" w:space="0" w:color="auto"/>
            </w:tcBorders>
          </w:tcPr>
          <w:p w14:paraId="7B740FAA" w14:textId="77777777" w:rsidR="00006BDD" w:rsidRDefault="00006BDD" w:rsidP="009939A5">
            <w:pPr>
              <w:pStyle w:val="TAC"/>
            </w:pPr>
            <w:r>
              <w:rPr>
                <w:lang w:val="en-US"/>
              </w:rPr>
              <w:t>15</w:t>
            </w:r>
          </w:p>
        </w:tc>
        <w:tc>
          <w:tcPr>
            <w:tcW w:w="678" w:type="dxa"/>
            <w:gridSpan w:val="2"/>
            <w:tcBorders>
              <w:top w:val="single" w:sz="4" w:space="0" w:color="auto"/>
              <w:left w:val="single" w:sz="4" w:space="0" w:color="auto"/>
              <w:bottom w:val="single" w:sz="4" w:space="0" w:color="auto"/>
              <w:right w:val="single" w:sz="4" w:space="0" w:color="auto"/>
            </w:tcBorders>
          </w:tcPr>
          <w:p w14:paraId="2E89D55C" w14:textId="77777777" w:rsidR="00006BDD" w:rsidRDefault="00006BDD" w:rsidP="009939A5">
            <w:pPr>
              <w:pStyle w:val="TAC"/>
            </w:pPr>
            <w:r>
              <w:rPr>
                <w:lang w:val="en-US"/>
              </w:rPr>
              <w:t>20</w:t>
            </w:r>
          </w:p>
        </w:tc>
        <w:tc>
          <w:tcPr>
            <w:tcW w:w="674" w:type="dxa"/>
            <w:tcBorders>
              <w:top w:val="single" w:sz="4" w:space="0" w:color="auto"/>
              <w:left w:val="single" w:sz="4" w:space="0" w:color="auto"/>
              <w:bottom w:val="single" w:sz="4" w:space="0" w:color="auto"/>
              <w:right w:val="single" w:sz="4" w:space="0" w:color="auto"/>
            </w:tcBorders>
          </w:tcPr>
          <w:p w14:paraId="78CAF3C6"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1CF6EC77" w14:textId="77777777" w:rsidR="00006BDD" w:rsidRDefault="00006BDD" w:rsidP="009939A5">
            <w:pPr>
              <w:pStyle w:val="TAC"/>
            </w:pPr>
            <w:r>
              <w:rPr>
                <w:lang w:val="en-US"/>
              </w:rPr>
              <w:t>30</w:t>
            </w:r>
          </w:p>
        </w:tc>
        <w:tc>
          <w:tcPr>
            <w:tcW w:w="674" w:type="dxa"/>
            <w:gridSpan w:val="2"/>
            <w:tcBorders>
              <w:top w:val="single" w:sz="4" w:space="0" w:color="auto"/>
              <w:left w:val="single" w:sz="4" w:space="0" w:color="auto"/>
              <w:bottom w:val="single" w:sz="4" w:space="0" w:color="auto"/>
              <w:right w:val="single" w:sz="4" w:space="0" w:color="auto"/>
            </w:tcBorders>
          </w:tcPr>
          <w:p w14:paraId="47DA5CAF" w14:textId="77777777" w:rsidR="00006BDD" w:rsidRDefault="00006BDD" w:rsidP="009939A5">
            <w:pPr>
              <w:pStyle w:val="TAC"/>
            </w:pPr>
            <w:r>
              <w:rPr>
                <w:lang w:val="en-US"/>
              </w:rPr>
              <w:t>40</w:t>
            </w:r>
          </w:p>
        </w:tc>
        <w:tc>
          <w:tcPr>
            <w:tcW w:w="674" w:type="dxa"/>
            <w:gridSpan w:val="2"/>
            <w:tcBorders>
              <w:top w:val="single" w:sz="4" w:space="0" w:color="auto"/>
              <w:left w:val="single" w:sz="4" w:space="0" w:color="auto"/>
              <w:bottom w:val="single" w:sz="4" w:space="0" w:color="auto"/>
              <w:right w:val="single" w:sz="4" w:space="0" w:color="auto"/>
            </w:tcBorders>
          </w:tcPr>
          <w:p w14:paraId="1F227C0B" w14:textId="77777777" w:rsidR="00006BDD" w:rsidRDefault="00006BDD" w:rsidP="009939A5">
            <w:pPr>
              <w:pStyle w:val="TAC"/>
              <w:rPr>
                <w:lang w:eastAsia="zh-CN"/>
              </w:rPr>
            </w:pPr>
            <w:r>
              <w:rPr>
                <w:lang w:val="en-US"/>
              </w:rPr>
              <w:t>50</w:t>
            </w:r>
          </w:p>
        </w:tc>
        <w:tc>
          <w:tcPr>
            <w:tcW w:w="674" w:type="dxa"/>
            <w:gridSpan w:val="2"/>
            <w:tcBorders>
              <w:top w:val="single" w:sz="4" w:space="0" w:color="auto"/>
              <w:left w:val="single" w:sz="4" w:space="0" w:color="auto"/>
              <w:bottom w:val="single" w:sz="4" w:space="0" w:color="auto"/>
              <w:right w:val="single" w:sz="4" w:space="0" w:color="auto"/>
            </w:tcBorders>
          </w:tcPr>
          <w:p w14:paraId="08FD7D01" w14:textId="77777777" w:rsidR="00006BDD" w:rsidRDefault="00006BDD" w:rsidP="009939A5">
            <w:pPr>
              <w:pStyle w:val="TAC"/>
              <w:rPr>
                <w:lang w:eastAsia="zh-CN"/>
              </w:rPr>
            </w:pPr>
            <w:r>
              <w:rPr>
                <w:lang w:val="en-US"/>
              </w:rPr>
              <w:t>60</w:t>
            </w:r>
          </w:p>
        </w:tc>
        <w:tc>
          <w:tcPr>
            <w:tcW w:w="674" w:type="dxa"/>
            <w:gridSpan w:val="2"/>
            <w:tcBorders>
              <w:top w:val="single" w:sz="4" w:space="0" w:color="auto"/>
              <w:left w:val="single" w:sz="4" w:space="0" w:color="auto"/>
              <w:bottom w:val="single" w:sz="4" w:space="0" w:color="auto"/>
              <w:right w:val="single" w:sz="4" w:space="0" w:color="auto"/>
            </w:tcBorders>
          </w:tcPr>
          <w:p w14:paraId="7FB13C04"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4D586F8C" w14:textId="77777777" w:rsidR="00006BDD" w:rsidRDefault="00006BDD" w:rsidP="009939A5">
            <w:pPr>
              <w:pStyle w:val="TAC"/>
              <w:rPr>
                <w:lang w:eastAsia="zh-CN"/>
              </w:rPr>
            </w:pPr>
            <w:r>
              <w:rPr>
                <w:lang w:val="en-US"/>
              </w:rPr>
              <w:t>80</w:t>
            </w:r>
          </w:p>
        </w:tc>
        <w:tc>
          <w:tcPr>
            <w:tcW w:w="679" w:type="dxa"/>
            <w:gridSpan w:val="3"/>
            <w:tcBorders>
              <w:top w:val="single" w:sz="4" w:space="0" w:color="auto"/>
              <w:left w:val="single" w:sz="4" w:space="0" w:color="auto"/>
              <w:bottom w:val="single" w:sz="4" w:space="0" w:color="auto"/>
              <w:right w:val="single" w:sz="4" w:space="0" w:color="auto"/>
            </w:tcBorders>
          </w:tcPr>
          <w:p w14:paraId="54BC1EB5" w14:textId="77777777" w:rsidR="00006BDD" w:rsidRDefault="00006BDD" w:rsidP="009939A5">
            <w:pPr>
              <w:pStyle w:val="TAC"/>
              <w:rPr>
                <w:lang w:eastAsia="zh-CN"/>
              </w:rPr>
            </w:pPr>
            <w:r>
              <w:rPr>
                <w:lang w:val="en-US"/>
              </w:rPr>
              <w:t>90</w:t>
            </w:r>
          </w:p>
        </w:tc>
        <w:tc>
          <w:tcPr>
            <w:tcW w:w="674" w:type="dxa"/>
            <w:tcBorders>
              <w:top w:val="single" w:sz="4" w:space="0" w:color="auto"/>
              <w:left w:val="single" w:sz="4" w:space="0" w:color="auto"/>
              <w:bottom w:val="single" w:sz="4" w:space="0" w:color="auto"/>
              <w:right w:val="single" w:sz="4" w:space="0" w:color="auto"/>
            </w:tcBorders>
          </w:tcPr>
          <w:p w14:paraId="4FF2DF38" w14:textId="77777777" w:rsidR="00006BDD" w:rsidRDefault="00006BDD" w:rsidP="009939A5">
            <w:pPr>
              <w:pStyle w:val="TAC"/>
              <w:rPr>
                <w:lang w:eastAsia="zh-CN"/>
              </w:rPr>
            </w:pPr>
            <w:r>
              <w:rPr>
                <w:lang w:val="en-US"/>
              </w:rPr>
              <w:t>100</w:t>
            </w:r>
          </w:p>
        </w:tc>
        <w:tc>
          <w:tcPr>
            <w:tcW w:w="1477" w:type="dxa"/>
            <w:tcBorders>
              <w:top w:val="nil"/>
              <w:left w:val="single" w:sz="4" w:space="0" w:color="auto"/>
              <w:bottom w:val="single" w:sz="4" w:space="0" w:color="auto"/>
              <w:right w:val="single" w:sz="4" w:space="0" w:color="auto"/>
            </w:tcBorders>
            <w:shd w:val="clear" w:color="auto" w:fill="auto"/>
          </w:tcPr>
          <w:p w14:paraId="336A3C8A" w14:textId="77777777" w:rsidR="00006BDD" w:rsidRDefault="00006BDD" w:rsidP="009939A5">
            <w:pPr>
              <w:pStyle w:val="TAC"/>
              <w:rPr>
                <w:lang w:val="en-US" w:eastAsia="zh-CN"/>
              </w:rPr>
            </w:pPr>
          </w:p>
        </w:tc>
      </w:tr>
      <w:tr w:rsidR="00006BDD" w14:paraId="1CEF8630"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7E64C88D" w14:textId="77777777" w:rsidR="00006BDD" w:rsidRDefault="00006BDD"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41(2</w:t>
            </w:r>
            <w:r>
              <w:rPr>
                <w:rFonts w:ascii="Arial" w:eastAsia="MS Mincho" w:hAnsi="Arial"/>
                <w:sz w:val="18"/>
                <w:lang w:val="sv-SE" w:eastAsia="ja-JP"/>
              </w:rPr>
              <w:t>A)</w:t>
            </w:r>
          </w:p>
        </w:tc>
        <w:tc>
          <w:tcPr>
            <w:tcW w:w="1374" w:type="dxa"/>
            <w:tcBorders>
              <w:top w:val="single" w:sz="4" w:space="0" w:color="auto"/>
              <w:left w:val="single" w:sz="4" w:space="0" w:color="auto"/>
              <w:bottom w:val="nil"/>
              <w:right w:val="single" w:sz="4" w:space="0" w:color="auto"/>
            </w:tcBorders>
            <w:shd w:val="clear" w:color="auto" w:fill="auto"/>
            <w:vAlign w:val="center"/>
          </w:tcPr>
          <w:p w14:paraId="7B6ECCF1" w14:textId="77777777" w:rsidR="00006BDD" w:rsidRDefault="00006BDD"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67" w:type="dxa"/>
            <w:tcBorders>
              <w:left w:val="single" w:sz="4" w:space="0" w:color="auto"/>
              <w:bottom w:val="single" w:sz="4" w:space="0" w:color="auto"/>
              <w:right w:val="single" w:sz="4" w:space="0" w:color="auto"/>
            </w:tcBorders>
            <w:vAlign w:val="center"/>
          </w:tcPr>
          <w:p w14:paraId="64B94657" w14:textId="77777777" w:rsidR="00006BDD" w:rsidRDefault="00006BDD" w:rsidP="009939A5">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14:paraId="32CC5D22" w14:textId="77777777" w:rsidR="00006BDD" w:rsidRDefault="00006BDD" w:rsidP="009939A5">
            <w:pPr>
              <w:pStyle w:val="TAC"/>
            </w:pPr>
            <w:r>
              <w:rPr>
                <w:lang w:val="en-US"/>
              </w:rPr>
              <w:t>5</w:t>
            </w:r>
          </w:p>
        </w:tc>
        <w:tc>
          <w:tcPr>
            <w:tcW w:w="673" w:type="dxa"/>
            <w:tcBorders>
              <w:top w:val="single" w:sz="4" w:space="0" w:color="auto"/>
              <w:left w:val="single" w:sz="4" w:space="0" w:color="auto"/>
              <w:bottom w:val="single" w:sz="4" w:space="0" w:color="auto"/>
              <w:right w:val="single" w:sz="4" w:space="0" w:color="auto"/>
            </w:tcBorders>
          </w:tcPr>
          <w:p w14:paraId="651DBFE9" w14:textId="77777777" w:rsidR="00006BDD" w:rsidRDefault="00006BDD" w:rsidP="009939A5">
            <w:pPr>
              <w:pStyle w:val="TAC"/>
            </w:pPr>
            <w:r>
              <w:rPr>
                <w:lang w:val="en-US"/>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1583053" w14:textId="77777777" w:rsidR="00006BDD" w:rsidRDefault="00006BDD"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F42C275" w14:textId="77777777" w:rsidR="00006BDD" w:rsidRDefault="00006BDD" w:rsidP="009939A5">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6F2AE854" w14:textId="77777777" w:rsidR="00006BDD" w:rsidRDefault="00006BDD" w:rsidP="009939A5">
            <w:pPr>
              <w:keepNext/>
              <w:keepLines/>
              <w:spacing w:after="0"/>
              <w:jc w:val="cente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C1FD906" w14:textId="77777777" w:rsidR="00006BDD" w:rsidRDefault="00006BDD" w:rsidP="009939A5">
            <w:pPr>
              <w:keepNext/>
              <w:keepLines/>
              <w:spacing w:after="0"/>
              <w:jc w:val="cente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CD5946B"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8ABB386"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E12EFAD"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7818B14"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FC13FD4" w14:textId="77777777" w:rsidR="00006BDD" w:rsidRDefault="00006BDD"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3BA7F62" w14:textId="77777777" w:rsidR="00006BDD" w:rsidRDefault="00006BDD"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44B5A480" w14:textId="77777777" w:rsidR="00006BDD" w:rsidRDefault="00006BDD" w:rsidP="009939A5">
            <w:pPr>
              <w:pStyle w:val="TAC"/>
              <w:rPr>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07748A6F" w14:textId="77777777" w:rsidR="00006BDD" w:rsidRDefault="00006BDD" w:rsidP="009939A5">
            <w:pPr>
              <w:pStyle w:val="TAC"/>
              <w:rPr>
                <w:lang w:val="en-US" w:eastAsia="zh-CN"/>
              </w:rPr>
            </w:pPr>
            <w:r>
              <w:rPr>
                <w:rFonts w:hint="eastAsia"/>
                <w:lang w:val="en-US" w:eastAsia="zh-CN"/>
              </w:rPr>
              <w:t>0</w:t>
            </w:r>
          </w:p>
        </w:tc>
      </w:tr>
      <w:tr w:rsidR="00006BDD" w14:paraId="799D68E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2BFBAC51" w14:textId="77777777" w:rsidR="00006BDD" w:rsidRDefault="00006BDD" w:rsidP="009939A5">
            <w:pPr>
              <w:keepNext/>
              <w:keepLines/>
              <w:spacing w:after="0"/>
              <w:jc w:val="center"/>
            </w:pPr>
          </w:p>
        </w:tc>
        <w:tc>
          <w:tcPr>
            <w:tcW w:w="1374" w:type="dxa"/>
            <w:tcBorders>
              <w:top w:val="nil"/>
              <w:left w:val="single" w:sz="4" w:space="0" w:color="auto"/>
              <w:bottom w:val="single" w:sz="4" w:space="0" w:color="auto"/>
              <w:right w:val="single" w:sz="4" w:space="0" w:color="auto"/>
            </w:tcBorders>
            <w:shd w:val="clear" w:color="auto" w:fill="auto"/>
            <w:vAlign w:val="center"/>
          </w:tcPr>
          <w:p w14:paraId="710E60D6" w14:textId="77777777" w:rsidR="00006BDD" w:rsidRDefault="00006BDD" w:rsidP="009939A5">
            <w:pPr>
              <w:keepNext/>
              <w:keepLines/>
              <w:spacing w:after="0"/>
              <w:jc w:val="center"/>
            </w:pPr>
          </w:p>
        </w:tc>
        <w:tc>
          <w:tcPr>
            <w:tcW w:w="667" w:type="dxa"/>
            <w:tcBorders>
              <w:left w:val="single" w:sz="4" w:space="0" w:color="auto"/>
              <w:bottom w:val="single" w:sz="4" w:space="0" w:color="auto"/>
              <w:right w:val="single" w:sz="4" w:space="0" w:color="auto"/>
            </w:tcBorders>
            <w:vAlign w:val="center"/>
          </w:tcPr>
          <w:p w14:paraId="4FA5E189" w14:textId="77777777" w:rsidR="00006BDD" w:rsidRDefault="00006BDD" w:rsidP="009939A5">
            <w:pPr>
              <w:keepNext/>
              <w:keepLines/>
              <w:spacing w:after="0"/>
              <w:jc w:val="center"/>
            </w:pPr>
            <w:r>
              <w:rPr>
                <w:rFonts w:ascii="Arial" w:hAnsi="Arial"/>
                <w:sz w:val="18"/>
                <w:lang w:eastAsia="zh-CN"/>
              </w:rPr>
              <w:t>n41</w:t>
            </w:r>
          </w:p>
        </w:tc>
        <w:tc>
          <w:tcPr>
            <w:tcW w:w="8767" w:type="dxa"/>
            <w:gridSpan w:val="23"/>
            <w:tcBorders>
              <w:top w:val="single" w:sz="4" w:space="0" w:color="auto"/>
              <w:left w:val="single" w:sz="4" w:space="0" w:color="auto"/>
              <w:bottom w:val="single" w:sz="4" w:space="0" w:color="auto"/>
              <w:right w:val="single" w:sz="4" w:space="0" w:color="auto"/>
            </w:tcBorders>
          </w:tcPr>
          <w:p w14:paraId="29CA1EE9" w14:textId="77777777" w:rsidR="00006BDD" w:rsidRDefault="00006BDD" w:rsidP="009939A5">
            <w:pPr>
              <w:pStyle w:val="TAC"/>
              <w:rPr>
                <w:lang w:eastAsia="zh-CN"/>
              </w:rPr>
            </w:pPr>
            <w:r>
              <w:t>See CA_n41(2A) BCS1 in Table 5.5A.2-1 from 38.101-1</w:t>
            </w:r>
          </w:p>
        </w:tc>
        <w:tc>
          <w:tcPr>
            <w:tcW w:w="1477" w:type="dxa"/>
            <w:tcBorders>
              <w:top w:val="nil"/>
              <w:left w:val="single" w:sz="4" w:space="0" w:color="auto"/>
              <w:bottom w:val="single" w:sz="4" w:space="0" w:color="auto"/>
              <w:right w:val="single" w:sz="4" w:space="0" w:color="auto"/>
            </w:tcBorders>
            <w:shd w:val="clear" w:color="auto" w:fill="auto"/>
          </w:tcPr>
          <w:p w14:paraId="4A1097D3" w14:textId="77777777" w:rsidR="00006BDD" w:rsidRDefault="00006BDD" w:rsidP="009939A5">
            <w:pPr>
              <w:pStyle w:val="TAC"/>
              <w:rPr>
                <w:lang w:val="en-US" w:eastAsia="zh-CN"/>
              </w:rPr>
            </w:pPr>
          </w:p>
        </w:tc>
      </w:tr>
      <w:tr w:rsidR="00006BDD" w14:paraId="6563285C"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26CEF576" w14:textId="77777777" w:rsidR="00006BDD" w:rsidRDefault="00006BDD"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1374" w:type="dxa"/>
            <w:tcBorders>
              <w:top w:val="single" w:sz="4" w:space="0" w:color="auto"/>
              <w:left w:val="single" w:sz="4" w:space="0" w:color="auto"/>
              <w:bottom w:val="nil"/>
              <w:right w:val="single" w:sz="4" w:space="0" w:color="auto"/>
            </w:tcBorders>
            <w:shd w:val="clear" w:color="auto" w:fill="auto"/>
            <w:vAlign w:val="center"/>
          </w:tcPr>
          <w:p w14:paraId="6CAB6D88" w14:textId="77777777" w:rsidR="00006BDD" w:rsidRDefault="00006BDD"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67" w:type="dxa"/>
            <w:tcBorders>
              <w:left w:val="single" w:sz="4" w:space="0" w:color="auto"/>
              <w:bottom w:val="single" w:sz="4" w:space="0" w:color="auto"/>
              <w:right w:val="single" w:sz="4" w:space="0" w:color="auto"/>
            </w:tcBorders>
            <w:vAlign w:val="center"/>
          </w:tcPr>
          <w:p w14:paraId="0795E70E" w14:textId="77777777" w:rsidR="00006BDD" w:rsidRDefault="00006BDD" w:rsidP="009939A5">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14:paraId="1CCDC640" w14:textId="77777777" w:rsidR="00006BDD" w:rsidRDefault="00006BDD" w:rsidP="009939A5">
            <w:pPr>
              <w:pStyle w:val="TAC"/>
            </w:pPr>
            <w:r>
              <w:rPr>
                <w:lang w:val="en-US"/>
              </w:rPr>
              <w:t>5</w:t>
            </w:r>
          </w:p>
        </w:tc>
        <w:tc>
          <w:tcPr>
            <w:tcW w:w="673" w:type="dxa"/>
            <w:tcBorders>
              <w:top w:val="single" w:sz="4" w:space="0" w:color="auto"/>
              <w:left w:val="single" w:sz="4" w:space="0" w:color="auto"/>
              <w:bottom w:val="single" w:sz="4" w:space="0" w:color="auto"/>
              <w:right w:val="single" w:sz="4" w:space="0" w:color="auto"/>
            </w:tcBorders>
            <w:vAlign w:val="center"/>
          </w:tcPr>
          <w:p w14:paraId="1D3B47A4" w14:textId="77777777" w:rsidR="00006BDD" w:rsidRDefault="00006BDD" w:rsidP="009939A5">
            <w:pPr>
              <w:pStyle w:val="TAC"/>
            </w:pPr>
            <w:r>
              <w:rPr>
                <w:lang w:val="en-US"/>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6380F83" w14:textId="77777777" w:rsidR="00006BDD" w:rsidRDefault="00006BDD"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FB7B928" w14:textId="77777777" w:rsidR="00006BDD" w:rsidRDefault="00006BDD" w:rsidP="009939A5">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3646FF96" w14:textId="77777777" w:rsidR="00006BDD" w:rsidRDefault="00006BDD" w:rsidP="009939A5">
            <w:pPr>
              <w:keepNext/>
              <w:keepLines/>
              <w:spacing w:after="0"/>
              <w:jc w:val="cente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CC7DEFA" w14:textId="77777777" w:rsidR="00006BDD" w:rsidRDefault="00006BDD" w:rsidP="009939A5">
            <w:pPr>
              <w:keepNext/>
              <w:keepLines/>
              <w:spacing w:after="0"/>
              <w:jc w:val="cente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AC21394"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2761127"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67CA65D"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707032B"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3118118" w14:textId="77777777" w:rsidR="00006BDD" w:rsidRDefault="00006BDD"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19269C9" w14:textId="77777777" w:rsidR="00006BDD" w:rsidRDefault="00006BDD"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58F1055B" w14:textId="77777777" w:rsidR="00006BDD" w:rsidRDefault="00006BDD" w:rsidP="009939A5">
            <w:pPr>
              <w:pStyle w:val="TAC"/>
              <w:rPr>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31675CE2" w14:textId="77777777" w:rsidR="00006BDD" w:rsidRDefault="00006BDD" w:rsidP="009939A5">
            <w:pPr>
              <w:pStyle w:val="TAC"/>
              <w:rPr>
                <w:lang w:val="en-US" w:eastAsia="zh-CN"/>
              </w:rPr>
            </w:pPr>
            <w:r>
              <w:rPr>
                <w:rFonts w:hint="eastAsia"/>
                <w:lang w:val="en-US" w:eastAsia="zh-CN"/>
              </w:rPr>
              <w:t>0</w:t>
            </w:r>
          </w:p>
        </w:tc>
      </w:tr>
      <w:tr w:rsidR="00006BDD" w14:paraId="60F8A82E"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28103E98" w14:textId="77777777" w:rsidR="00006BDD" w:rsidRDefault="00006BDD" w:rsidP="009939A5">
            <w:pPr>
              <w:keepNext/>
              <w:keepLines/>
              <w:spacing w:after="0"/>
              <w:jc w:val="center"/>
            </w:pPr>
          </w:p>
        </w:tc>
        <w:tc>
          <w:tcPr>
            <w:tcW w:w="1374" w:type="dxa"/>
            <w:tcBorders>
              <w:top w:val="nil"/>
              <w:left w:val="single" w:sz="4" w:space="0" w:color="auto"/>
              <w:bottom w:val="single" w:sz="4" w:space="0" w:color="auto"/>
              <w:right w:val="single" w:sz="4" w:space="0" w:color="auto"/>
            </w:tcBorders>
            <w:shd w:val="clear" w:color="auto" w:fill="auto"/>
            <w:vAlign w:val="center"/>
          </w:tcPr>
          <w:p w14:paraId="123E19A6" w14:textId="77777777" w:rsidR="00006BDD" w:rsidRDefault="00006BDD" w:rsidP="009939A5">
            <w:pPr>
              <w:keepNext/>
              <w:keepLines/>
              <w:spacing w:after="0"/>
              <w:jc w:val="center"/>
            </w:pPr>
          </w:p>
        </w:tc>
        <w:tc>
          <w:tcPr>
            <w:tcW w:w="667" w:type="dxa"/>
            <w:tcBorders>
              <w:left w:val="single" w:sz="4" w:space="0" w:color="auto"/>
              <w:bottom w:val="single" w:sz="4" w:space="0" w:color="auto"/>
              <w:right w:val="single" w:sz="4" w:space="0" w:color="auto"/>
            </w:tcBorders>
            <w:vAlign w:val="center"/>
          </w:tcPr>
          <w:p w14:paraId="736AB344" w14:textId="77777777" w:rsidR="00006BDD" w:rsidRDefault="00006BDD" w:rsidP="009939A5">
            <w:pPr>
              <w:keepNext/>
              <w:keepLines/>
              <w:spacing w:after="0"/>
              <w:jc w:val="center"/>
            </w:pPr>
            <w:r>
              <w:rPr>
                <w:rFonts w:ascii="Arial" w:hAnsi="Arial"/>
                <w:sz w:val="18"/>
                <w:lang w:eastAsia="zh-CN"/>
              </w:rPr>
              <w:t>n48</w:t>
            </w:r>
          </w:p>
        </w:tc>
        <w:tc>
          <w:tcPr>
            <w:tcW w:w="672" w:type="dxa"/>
            <w:tcBorders>
              <w:top w:val="single" w:sz="4" w:space="0" w:color="auto"/>
              <w:left w:val="single" w:sz="4" w:space="0" w:color="auto"/>
              <w:bottom w:val="single" w:sz="4" w:space="0" w:color="auto"/>
              <w:right w:val="single" w:sz="4" w:space="0" w:color="auto"/>
            </w:tcBorders>
          </w:tcPr>
          <w:p w14:paraId="5F6C4039" w14:textId="77777777" w:rsidR="00006BDD" w:rsidRDefault="00006BDD" w:rsidP="009939A5">
            <w:pPr>
              <w:pStyle w:val="TAC"/>
            </w:pPr>
            <w:r>
              <w:rPr>
                <w:lang w:val="en-US"/>
              </w:rPr>
              <w:t>5</w:t>
            </w:r>
          </w:p>
        </w:tc>
        <w:tc>
          <w:tcPr>
            <w:tcW w:w="673" w:type="dxa"/>
            <w:tcBorders>
              <w:top w:val="single" w:sz="4" w:space="0" w:color="auto"/>
              <w:left w:val="single" w:sz="4" w:space="0" w:color="auto"/>
              <w:bottom w:val="single" w:sz="4" w:space="0" w:color="auto"/>
              <w:right w:val="single" w:sz="4" w:space="0" w:color="auto"/>
            </w:tcBorders>
          </w:tcPr>
          <w:p w14:paraId="56E8A2BF" w14:textId="77777777" w:rsidR="00006BDD" w:rsidRDefault="00006BDD" w:rsidP="009939A5">
            <w:pPr>
              <w:pStyle w:val="TAC"/>
            </w:pPr>
            <w:r>
              <w:rPr>
                <w:lang w:val="en-US"/>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5B863A3" w14:textId="77777777" w:rsidR="00006BDD" w:rsidRDefault="00006BDD" w:rsidP="009939A5">
            <w:pPr>
              <w:pStyle w:val="TAC"/>
            </w:pPr>
            <w:r>
              <w:rPr>
                <w:rFonts w:eastAsia="Yu Mincho"/>
                <w:szCs w:val="18"/>
                <w:lang w:val="en-US"/>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DD32D6B" w14:textId="77777777" w:rsidR="00006BDD" w:rsidRDefault="00006BDD" w:rsidP="009939A5">
            <w:pPr>
              <w:pStyle w:val="TAC"/>
            </w:pPr>
            <w:r>
              <w:rPr>
                <w:rFonts w:eastAsia="Yu Mincho"/>
                <w:szCs w:val="18"/>
                <w:lang w:val="en-US"/>
              </w:rPr>
              <w:t>20</w:t>
            </w:r>
          </w:p>
        </w:tc>
        <w:tc>
          <w:tcPr>
            <w:tcW w:w="674" w:type="dxa"/>
            <w:tcBorders>
              <w:top w:val="single" w:sz="4" w:space="0" w:color="auto"/>
              <w:left w:val="single" w:sz="4" w:space="0" w:color="auto"/>
              <w:bottom w:val="single" w:sz="4" w:space="0" w:color="auto"/>
              <w:right w:val="single" w:sz="4" w:space="0" w:color="auto"/>
            </w:tcBorders>
            <w:vAlign w:val="center"/>
          </w:tcPr>
          <w:p w14:paraId="29824D78"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06E2C825"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524D4DC" w14:textId="77777777" w:rsidR="00006BDD" w:rsidRDefault="00006BDD" w:rsidP="009939A5">
            <w:pPr>
              <w:pStyle w:val="TAC"/>
            </w:pPr>
            <w:r>
              <w:rPr>
                <w:rFonts w:eastAsia="Yu Mincho"/>
                <w:szCs w:val="18"/>
                <w:lang w:val="en-US"/>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106D636" w14:textId="77777777" w:rsidR="00006BDD" w:rsidRDefault="00006BDD" w:rsidP="009939A5">
            <w:pPr>
              <w:pStyle w:val="TAC"/>
              <w:rPr>
                <w:lang w:eastAsia="zh-CN"/>
              </w:rPr>
            </w:pPr>
            <w:r>
              <w:rPr>
                <w:rFonts w:eastAsia="Yu Mincho"/>
                <w:lang w:val="en-US"/>
              </w:rPr>
              <w:t>50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E54AABC" w14:textId="77777777" w:rsidR="00006BDD" w:rsidRDefault="00006BDD" w:rsidP="009939A5">
            <w:pPr>
              <w:pStyle w:val="TAC"/>
              <w:rPr>
                <w:lang w:eastAsia="zh-CN"/>
              </w:rPr>
            </w:pPr>
            <w:r>
              <w:rPr>
                <w:rFonts w:eastAsia="Yu Mincho"/>
                <w:lang w:val="en-US"/>
              </w:rPr>
              <w:t>60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126D553"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9D2A1B4" w14:textId="77777777" w:rsidR="00006BDD" w:rsidRDefault="00006BDD" w:rsidP="009939A5">
            <w:pPr>
              <w:pStyle w:val="TAC"/>
              <w:rPr>
                <w:lang w:eastAsia="zh-CN"/>
              </w:rPr>
            </w:pPr>
            <w:r>
              <w:rPr>
                <w:rFonts w:eastAsia="Yu Mincho"/>
                <w:lang w:val="en-US"/>
              </w:rPr>
              <w:t>80</w:t>
            </w:r>
          </w:p>
        </w:tc>
        <w:tc>
          <w:tcPr>
            <w:tcW w:w="679" w:type="dxa"/>
            <w:gridSpan w:val="3"/>
            <w:tcBorders>
              <w:top w:val="single" w:sz="4" w:space="0" w:color="auto"/>
              <w:left w:val="single" w:sz="4" w:space="0" w:color="auto"/>
              <w:bottom w:val="single" w:sz="4" w:space="0" w:color="auto"/>
              <w:right w:val="single" w:sz="4" w:space="0" w:color="auto"/>
            </w:tcBorders>
          </w:tcPr>
          <w:p w14:paraId="709233FB" w14:textId="77777777" w:rsidR="00006BDD" w:rsidRDefault="00006BDD" w:rsidP="009939A5">
            <w:pPr>
              <w:pStyle w:val="TAC"/>
              <w:rPr>
                <w:lang w:eastAsia="zh-CN"/>
              </w:rPr>
            </w:pPr>
            <w:r>
              <w:rPr>
                <w:rFonts w:eastAsia="Yu Mincho"/>
                <w:lang w:val="en-US"/>
              </w:rPr>
              <w:t>90</w:t>
            </w:r>
          </w:p>
        </w:tc>
        <w:tc>
          <w:tcPr>
            <w:tcW w:w="674" w:type="dxa"/>
            <w:tcBorders>
              <w:top w:val="single" w:sz="4" w:space="0" w:color="auto"/>
              <w:left w:val="single" w:sz="4" w:space="0" w:color="auto"/>
              <w:bottom w:val="single" w:sz="4" w:space="0" w:color="auto"/>
              <w:right w:val="single" w:sz="4" w:space="0" w:color="auto"/>
            </w:tcBorders>
            <w:vAlign w:val="center"/>
          </w:tcPr>
          <w:p w14:paraId="33E109DD" w14:textId="77777777" w:rsidR="00006BDD" w:rsidRDefault="00006BDD" w:rsidP="009939A5">
            <w:pPr>
              <w:pStyle w:val="TAC"/>
              <w:rPr>
                <w:lang w:eastAsia="zh-CN"/>
              </w:rPr>
            </w:pPr>
            <w:r>
              <w:rPr>
                <w:rFonts w:eastAsia="Yu Mincho"/>
                <w:lang w:val="en-US"/>
              </w:rPr>
              <w:t>100</w:t>
            </w:r>
          </w:p>
        </w:tc>
        <w:tc>
          <w:tcPr>
            <w:tcW w:w="1477" w:type="dxa"/>
            <w:tcBorders>
              <w:top w:val="nil"/>
              <w:left w:val="single" w:sz="4" w:space="0" w:color="auto"/>
              <w:bottom w:val="single" w:sz="4" w:space="0" w:color="auto"/>
              <w:right w:val="single" w:sz="4" w:space="0" w:color="auto"/>
            </w:tcBorders>
            <w:shd w:val="clear" w:color="auto" w:fill="auto"/>
          </w:tcPr>
          <w:p w14:paraId="5B44297E" w14:textId="77777777" w:rsidR="00006BDD" w:rsidRDefault="00006BDD" w:rsidP="009939A5">
            <w:pPr>
              <w:pStyle w:val="TAC"/>
              <w:rPr>
                <w:lang w:val="en-US" w:eastAsia="zh-CN"/>
              </w:rPr>
            </w:pPr>
          </w:p>
        </w:tc>
      </w:tr>
      <w:tr w:rsidR="00006BDD" w14:paraId="460541F7"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3E58CBA5" w14:textId="77777777" w:rsidR="00006BDD" w:rsidRDefault="00006BDD"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48B</w:t>
            </w:r>
          </w:p>
        </w:tc>
        <w:tc>
          <w:tcPr>
            <w:tcW w:w="1374" w:type="dxa"/>
            <w:tcBorders>
              <w:top w:val="single" w:sz="4" w:space="0" w:color="auto"/>
              <w:left w:val="single" w:sz="4" w:space="0" w:color="auto"/>
              <w:bottom w:val="nil"/>
              <w:right w:val="single" w:sz="4" w:space="0" w:color="auto"/>
            </w:tcBorders>
            <w:shd w:val="clear" w:color="auto" w:fill="auto"/>
            <w:vAlign w:val="center"/>
          </w:tcPr>
          <w:p w14:paraId="6F895819" w14:textId="77777777" w:rsidR="00006BDD" w:rsidRDefault="00006BDD"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67" w:type="dxa"/>
            <w:tcBorders>
              <w:left w:val="single" w:sz="4" w:space="0" w:color="auto"/>
              <w:bottom w:val="single" w:sz="4" w:space="0" w:color="auto"/>
              <w:right w:val="single" w:sz="4" w:space="0" w:color="auto"/>
            </w:tcBorders>
            <w:vAlign w:val="center"/>
          </w:tcPr>
          <w:p w14:paraId="0305AB26" w14:textId="77777777" w:rsidR="00006BDD" w:rsidRDefault="00006BDD" w:rsidP="009939A5">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14:paraId="0B839238" w14:textId="77777777" w:rsidR="00006BDD" w:rsidRDefault="00006BDD" w:rsidP="009939A5">
            <w:pPr>
              <w:pStyle w:val="TAC"/>
            </w:pPr>
            <w:r>
              <w:rPr>
                <w:lang w:val="en-US"/>
              </w:rPr>
              <w:t>5</w:t>
            </w:r>
          </w:p>
        </w:tc>
        <w:tc>
          <w:tcPr>
            <w:tcW w:w="673" w:type="dxa"/>
            <w:tcBorders>
              <w:top w:val="single" w:sz="4" w:space="0" w:color="auto"/>
              <w:left w:val="single" w:sz="4" w:space="0" w:color="auto"/>
              <w:bottom w:val="single" w:sz="4" w:space="0" w:color="auto"/>
              <w:right w:val="single" w:sz="4" w:space="0" w:color="auto"/>
            </w:tcBorders>
          </w:tcPr>
          <w:p w14:paraId="518D37C6" w14:textId="77777777" w:rsidR="00006BDD" w:rsidRDefault="00006BDD" w:rsidP="009939A5">
            <w:pPr>
              <w:pStyle w:val="TAC"/>
            </w:pPr>
            <w:r>
              <w:rPr>
                <w:lang w:val="en-US"/>
              </w:rPr>
              <w:t>10</w:t>
            </w:r>
          </w:p>
        </w:tc>
        <w:tc>
          <w:tcPr>
            <w:tcW w:w="673" w:type="dxa"/>
            <w:gridSpan w:val="2"/>
            <w:tcBorders>
              <w:top w:val="single" w:sz="4" w:space="0" w:color="auto"/>
              <w:left w:val="single" w:sz="4" w:space="0" w:color="auto"/>
              <w:bottom w:val="single" w:sz="4" w:space="0" w:color="auto"/>
              <w:right w:val="single" w:sz="4" w:space="0" w:color="auto"/>
            </w:tcBorders>
          </w:tcPr>
          <w:p w14:paraId="31A19810" w14:textId="77777777" w:rsidR="00006BDD" w:rsidRDefault="00006BDD"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1F537302" w14:textId="77777777" w:rsidR="00006BDD" w:rsidRDefault="00006BDD" w:rsidP="009939A5">
            <w:pPr>
              <w:pStyle w:val="TAC"/>
            </w:pPr>
          </w:p>
        </w:tc>
        <w:tc>
          <w:tcPr>
            <w:tcW w:w="674" w:type="dxa"/>
            <w:tcBorders>
              <w:top w:val="single" w:sz="4" w:space="0" w:color="auto"/>
              <w:left w:val="single" w:sz="4" w:space="0" w:color="auto"/>
              <w:bottom w:val="single" w:sz="4" w:space="0" w:color="auto"/>
              <w:right w:val="single" w:sz="4" w:space="0" w:color="auto"/>
            </w:tcBorders>
          </w:tcPr>
          <w:p w14:paraId="5F6FDB5B"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613F24C6"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4E729D4A"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1E09062A"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B3E2A69"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AEDDDF9"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1269A5E0" w14:textId="77777777" w:rsidR="00006BDD" w:rsidRDefault="00006BDD"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A0D4522" w14:textId="77777777" w:rsidR="00006BDD" w:rsidRDefault="00006BDD"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6A22237C" w14:textId="77777777" w:rsidR="00006BDD" w:rsidRDefault="00006BDD" w:rsidP="009939A5">
            <w:pPr>
              <w:pStyle w:val="TAC"/>
              <w:rPr>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3AB828E2" w14:textId="77777777" w:rsidR="00006BDD" w:rsidRDefault="00006BDD" w:rsidP="009939A5">
            <w:pPr>
              <w:pStyle w:val="TAC"/>
              <w:rPr>
                <w:lang w:val="en-US" w:eastAsia="zh-CN"/>
              </w:rPr>
            </w:pPr>
            <w:r>
              <w:rPr>
                <w:rFonts w:hint="eastAsia"/>
                <w:lang w:val="en-US" w:eastAsia="zh-CN"/>
              </w:rPr>
              <w:t>0</w:t>
            </w:r>
          </w:p>
        </w:tc>
      </w:tr>
      <w:tr w:rsidR="00006BDD" w14:paraId="05AF5AF4"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52C06EBB" w14:textId="77777777" w:rsidR="00006BDD" w:rsidRDefault="00006BDD" w:rsidP="009939A5">
            <w:pPr>
              <w:keepNext/>
              <w:keepLines/>
              <w:spacing w:after="0"/>
              <w:jc w:val="center"/>
            </w:pPr>
          </w:p>
        </w:tc>
        <w:tc>
          <w:tcPr>
            <w:tcW w:w="1374" w:type="dxa"/>
            <w:tcBorders>
              <w:top w:val="nil"/>
              <w:left w:val="single" w:sz="4" w:space="0" w:color="auto"/>
              <w:bottom w:val="single" w:sz="4" w:space="0" w:color="auto"/>
              <w:right w:val="single" w:sz="4" w:space="0" w:color="auto"/>
            </w:tcBorders>
            <w:shd w:val="clear" w:color="auto" w:fill="auto"/>
            <w:vAlign w:val="center"/>
          </w:tcPr>
          <w:p w14:paraId="3B64D925" w14:textId="77777777" w:rsidR="00006BDD" w:rsidRDefault="00006BDD" w:rsidP="009939A5">
            <w:pPr>
              <w:keepNext/>
              <w:keepLines/>
              <w:spacing w:after="0"/>
              <w:jc w:val="center"/>
            </w:pPr>
          </w:p>
        </w:tc>
        <w:tc>
          <w:tcPr>
            <w:tcW w:w="667" w:type="dxa"/>
            <w:tcBorders>
              <w:left w:val="single" w:sz="4" w:space="0" w:color="auto"/>
              <w:bottom w:val="single" w:sz="4" w:space="0" w:color="auto"/>
              <w:right w:val="single" w:sz="4" w:space="0" w:color="auto"/>
            </w:tcBorders>
            <w:vAlign w:val="center"/>
          </w:tcPr>
          <w:p w14:paraId="26EB38C9" w14:textId="77777777" w:rsidR="00006BDD" w:rsidRDefault="00006BDD" w:rsidP="009939A5">
            <w:pPr>
              <w:keepNext/>
              <w:keepLines/>
              <w:spacing w:after="0"/>
              <w:jc w:val="center"/>
            </w:pPr>
            <w:r>
              <w:rPr>
                <w:rFonts w:ascii="Arial" w:hAnsi="Arial"/>
                <w:sz w:val="18"/>
                <w:lang w:eastAsia="zh-CN"/>
              </w:rPr>
              <w:t>n48</w:t>
            </w:r>
          </w:p>
        </w:tc>
        <w:tc>
          <w:tcPr>
            <w:tcW w:w="8767" w:type="dxa"/>
            <w:gridSpan w:val="23"/>
            <w:tcBorders>
              <w:top w:val="single" w:sz="4" w:space="0" w:color="auto"/>
              <w:left w:val="single" w:sz="4" w:space="0" w:color="auto"/>
              <w:bottom w:val="single" w:sz="4" w:space="0" w:color="auto"/>
              <w:right w:val="single" w:sz="4" w:space="0" w:color="auto"/>
            </w:tcBorders>
            <w:vAlign w:val="center"/>
          </w:tcPr>
          <w:p w14:paraId="28EE306B" w14:textId="77777777" w:rsidR="00006BDD" w:rsidRDefault="00006BDD" w:rsidP="009939A5">
            <w:pPr>
              <w:pStyle w:val="TAC"/>
              <w:rPr>
                <w:lang w:eastAsia="zh-CN"/>
              </w:rPr>
            </w:pPr>
            <w:r>
              <w:t>See CA_n48B BCS1 in Table 5.5A.1-1 from 38.101-1</w:t>
            </w:r>
          </w:p>
        </w:tc>
        <w:tc>
          <w:tcPr>
            <w:tcW w:w="1477" w:type="dxa"/>
            <w:tcBorders>
              <w:top w:val="nil"/>
              <w:left w:val="single" w:sz="4" w:space="0" w:color="auto"/>
              <w:bottom w:val="single" w:sz="4" w:space="0" w:color="auto"/>
              <w:right w:val="single" w:sz="4" w:space="0" w:color="auto"/>
            </w:tcBorders>
            <w:shd w:val="clear" w:color="auto" w:fill="auto"/>
          </w:tcPr>
          <w:p w14:paraId="54C43197" w14:textId="77777777" w:rsidR="00006BDD" w:rsidRDefault="00006BDD" w:rsidP="009939A5">
            <w:pPr>
              <w:pStyle w:val="TAC"/>
              <w:rPr>
                <w:lang w:val="en-US" w:eastAsia="zh-CN"/>
              </w:rPr>
            </w:pPr>
          </w:p>
        </w:tc>
      </w:tr>
      <w:tr w:rsidR="00006BDD" w14:paraId="0523177D"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3341081A" w14:textId="77777777" w:rsidR="00006BDD" w:rsidRDefault="00006BDD"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48(2</w:t>
            </w:r>
            <w:r>
              <w:rPr>
                <w:rFonts w:ascii="Arial" w:eastAsia="MS Mincho" w:hAnsi="Arial"/>
                <w:sz w:val="18"/>
                <w:lang w:val="sv-SE" w:eastAsia="ja-JP"/>
              </w:rPr>
              <w:t>A)</w:t>
            </w:r>
          </w:p>
        </w:tc>
        <w:tc>
          <w:tcPr>
            <w:tcW w:w="1374" w:type="dxa"/>
            <w:tcBorders>
              <w:top w:val="single" w:sz="4" w:space="0" w:color="auto"/>
              <w:left w:val="single" w:sz="4" w:space="0" w:color="auto"/>
              <w:bottom w:val="nil"/>
              <w:right w:val="single" w:sz="4" w:space="0" w:color="auto"/>
            </w:tcBorders>
            <w:shd w:val="clear" w:color="auto" w:fill="auto"/>
            <w:vAlign w:val="center"/>
          </w:tcPr>
          <w:p w14:paraId="60E08F88" w14:textId="77777777" w:rsidR="00006BDD" w:rsidRDefault="00006BDD"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67" w:type="dxa"/>
            <w:tcBorders>
              <w:left w:val="single" w:sz="4" w:space="0" w:color="auto"/>
              <w:bottom w:val="single" w:sz="4" w:space="0" w:color="auto"/>
              <w:right w:val="single" w:sz="4" w:space="0" w:color="auto"/>
            </w:tcBorders>
            <w:vAlign w:val="center"/>
          </w:tcPr>
          <w:p w14:paraId="21EF3631" w14:textId="77777777" w:rsidR="00006BDD" w:rsidRDefault="00006BDD" w:rsidP="009939A5">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14:paraId="70FEAAD9" w14:textId="77777777" w:rsidR="00006BDD" w:rsidRDefault="00006BDD" w:rsidP="009939A5">
            <w:pPr>
              <w:pStyle w:val="TAC"/>
            </w:pPr>
            <w:r>
              <w:rPr>
                <w:lang w:val="en-US"/>
              </w:rPr>
              <w:t>5</w:t>
            </w:r>
          </w:p>
        </w:tc>
        <w:tc>
          <w:tcPr>
            <w:tcW w:w="673" w:type="dxa"/>
            <w:tcBorders>
              <w:top w:val="single" w:sz="4" w:space="0" w:color="auto"/>
              <w:left w:val="single" w:sz="4" w:space="0" w:color="auto"/>
              <w:bottom w:val="single" w:sz="4" w:space="0" w:color="auto"/>
              <w:right w:val="single" w:sz="4" w:space="0" w:color="auto"/>
            </w:tcBorders>
          </w:tcPr>
          <w:p w14:paraId="74ED37BF" w14:textId="77777777" w:rsidR="00006BDD" w:rsidRDefault="00006BDD" w:rsidP="009939A5">
            <w:pPr>
              <w:pStyle w:val="TAC"/>
            </w:pPr>
            <w:r>
              <w:rPr>
                <w:lang w:val="en-US"/>
              </w:rPr>
              <w:t>10</w:t>
            </w:r>
          </w:p>
        </w:tc>
        <w:tc>
          <w:tcPr>
            <w:tcW w:w="673" w:type="dxa"/>
            <w:gridSpan w:val="2"/>
            <w:tcBorders>
              <w:top w:val="single" w:sz="4" w:space="0" w:color="auto"/>
              <w:left w:val="single" w:sz="4" w:space="0" w:color="auto"/>
              <w:bottom w:val="single" w:sz="4" w:space="0" w:color="auto"/>
              <w:right w:val="single" w:sz="4" w:space="0" w:color="auto"/>
            </w:tcBorders>
          </w:tcPr>
          <w:p w14:paraId="4B809066" w14:textId="77777777" w:rsidR="00006BDD" w:rsidRDefault="00006BDD"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1E307631" w14:textId="77777777" w:rsidR="00006BDD" w:rsidRDefault="00006BDD" w:rsidP="009939A5">
            <w:pPr>
              <w:pStyle w:val="TAC"/>
            </w:pPr>
          </w:p>
        </w:tc>
        <w:tc>
          <w:tcPr>
            <w:tcW w:w="674" w:type="dxa"/>
            <w:tcBorders>
              <w:top w:val="single" w:sz="4" w:space="0" w:color="auto"/>
              <w:left w:val="single" w:sz="4" w:space="0" w:color="auto"/>
              <w:bottom w:val="single" w:sz="4" w:space="0" w:color="auto"/>
              <w:right w:val="single" w:sz="4" w:space="0" w:color="auto"/>
            </w:tcBorders>
          </w:tcPr>
          <w:p w14:paraId="4433072C"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74A706DC"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46BF2AFF"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2EE142E4"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2CFFEE5"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0725767"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4D8FFDCF" w14:textId="77777777" w:rsidR="00006BDD" w:rsidRDefault="00006BDD"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808BD8D" w14:textId="77777777" w:rsidR="00006BDD" w:rsidRDefault="00006BDD"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725C8B68" w14:textId="77777777" w:rsidR="00006BDD" w:rsidRDefault="00006BDD" w:rsidP="009939A5">
            <w:pPr>
              <w:pStyle w:val="TAC"/>
              <w:rPr>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635D1608" w14:textId="77777777" w:rsidR="00006BDD" w:rsidRDefault="00006BDD" w:rsidP="009939A5">
            <w:pPr>
              <w:pStyle w:val="TAC"/>
              <w:rPr>
                <w:lang w:val="en-US" w:eastAsia="zh-CN"/>
              </w:rPr>
            </w:pPr>
            <w:r>
              <w:rPr>
                <w:rFonts w:hint="eastAsia"/>
                <w:lang w:val="en-US" w:eastAsia="zh-CN"/>
              </w:rPr>
              <w:t>0</w:t>
            </w:r>
          </w:p>
        </w:tc>
      </w:tr>
      <w:tr w:rsidR="00006BDD" w14:paraId="29FCDF28"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2E48BD13" w14:textId="77777777" w:rsidR="00006BDD" w:rsidRDefault="00006BDD" w:rsidP="009939A5">
            <w:pPr>
              <w:keepNext/>
              <w:keepLines/>
              <w:spacing w:after="0"/>
              <w:jc w:val="center"/>
            </w:pPr>
          </w:p>
        </w:tc>
        <w:tc>
          <w:tcPr>
            <w:tcW w:w="1374" w:type="dxa"/>
            <w:tcBorders>
              <w:top w:val="nil"/>
              <w:left w:val="single" w:sz="4" w:space="0" w:color="auto"/>
              <w:bottom w:val="single" w:sz="4" w:space="0" w:color="auto"/>
              <w:right w:val="single" w:sz="4" w:space="0" w:color="auto"/>
            </w:tcBorders>
            <w:shd w:val="clear" w:color="auto" w:fill="auto"/>
            <w:vAlign w:val="center"/>
          </w:tcPr>
          <w:p w14:paraId="378A5141" w14:textId="77777777" w:rsidR="00006BDD" w:rsidRDefault="00006BDD" w:rsidP="009939A5">
            <w:pPr>
              <w:keepNext/>
              <w:keepLines/>
              <w:spacing w:after="0"/>
              <w:jc w:val="center"/>
            </w:pPr>
          </w:p>
        </w:tc>
        <w:tc>
          <w:tcPr>
            <w:tcW w:w="667" w:type="dxa"/>
            <w:tcBorders>
              <w:left w:val="single" w:sz="4" w:space="0" w:color="auto"/>
              <w:bottom w:val="single" w:sz="4" w:space="0" w:color="auto"/>
              <w:right w:val="single" w:sz="4" w:space="0" w:color="auto"/>
            </w:tcBorders>
            <w:vAlign w:val="center"/>
          </w:tcPr>
          <w:p w14:paraId="505BEBCD" w14:textId="77777777" w:rsidR="00006BDD" w:rsidRDefault="00006BDD" w:rsidP="009939A5">
            <w:pPr>
              <w:keepNext/>
              <w:keepLines/>
              <w:spacing w:after="0"/>
              <w:jc w:val="center"/>
            </w:pPr>
            <w:r>
              <w:rPr>
                <w:rFonts w:ascii="Arial" w:hAnsi="Arial"/>
                <w:sz w:val="18"/>
                <w:lang w:eastAsia="zh-CN"/>
              </w:rPr>
              <w:t>n48</w:t>
            </w:r>
          </w:p>
        </w:tc>
        <w:tc>
          <w:tcPr>
            <w:tcW w:w="8767" w:type="dxa"/>
            <w:gridSpan w:val="23"/>
            <w:tcBorders>
              <w:top w:val="single" w:sz="4" w:space="0" w:color="auto"/>
              <w:left w:val="single" w:sz="4" w:space="0" w:color="auto"/>
              <w:bottom w:val="single" w:sz="4" w:space="0" w:color="auto"/>
              <w:right w:val="single" w:sz="4" w:space="0" w:color="auto"/>
            </w:tcBorders>
            <w:vAlign w:val="center"/>
          </w:tcPr>
          <w:p w14:paraId="7171F25C" w14:textId="77777777" w:rsidR="00006BDD" w:rsidRDefault="00006BDD" w:rsidP="009939A5">
            <w:pPr>
              <w:pStyle w:val="TAC"/>
              <w:rPr>
                <w:lang w:eastAsia="zh-CN"/>
              </w:rPr>
            </w:pPr>
            <w:r>
              <w:t>See CA_n48(2A) BCS0 in Table 5.5A.2-1 from 38.101-1</w:t>
            </w:r>
          </w:p>
        </w:tc>
        <w:tc>
          <w:tcPr>
            <w:tcW w:w="1477" w:type="dxa"/>
            <w:tcBorders>
              <w:top w:val="nil"/>
              <w:left w:val="single" w:sz="4" w:space="0" w:color="auto"/>
              <w:bottom w:val="single" w:sz="4" w:space="0" w:color="auto"/>
              <w:right w:val="single" w:sz="4" w:space="0" w:color="auto"/>
            </w:tcBorders>
            <w:shd w:val="clear" w:color="auto" w:fill="auto"/>
          </w:tcPr>
          <w:p w14:paraId="3B6B99ED" w14:textId="77777777" w:rsidR="00006BDD" w:rsidRDefault="00006BDD" w:rsidP="009939A5">
            <w:pPr>
              <w:pStyle w:val="TAC"/>
              <w:rPr>
                <w:lang w:val="en-US" w:eastAsia="zh-CN"/>
              </w:rPr>
            </w:pPr>
          </w:p>
        </w:tc>
      </w:tr>
      <w:tr w:rsidR="00006BDD" w14:paraId="3E817639"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6509D500" w14:textId="77777777" w:rsidR="00006BDD" w:rsidRDefault="00006BDD"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48(3</w:t>
            </w:r>
            <w:r>
              <w:rPr>
                <w:rFonts w:ascii="Arial" w:eastAsia="MS Mincho" w:hAnsi="Arial"/>
                <w:sz w:val="18"/>
                <w:lang w:val="sv-SE" w:eastAsia="ja-JP"/>
              </w:rPr>
              <w:t>A)</w:t>
            </w:r>
          </w:p>
        </w:tc>
        <w:tc>
          <w:tcPr>
            <w:tcW w:w="1374" w:type="dxa"/>
            <w:tcBorders>
              <w:top w:val="single" w:sz="4" w:space="0" w:color="auto"/>
              <w:left w:val="single" w:sz="4" w:space="0" w:color="auto"/>
              <w:bottom w:val="nil"/>
              <w:right w:val="single" w:sz="4" w:space="0" w:color="auto"/>
            </w:tcBorders>
            <w:shd w:val="clear" w:color="auto" w:fill="auto"/>
            <w:vAlign w:val="center"/>
          </w:tcPr>
          <w:p w14:paraId="453D482D" w14:textId="77777777" w:rsidR="00006BDD" w:rsidRDefault="00006BDD"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67" w:type="dxa"/>
            <w:tcBorders>
              <w:left w:val="single" w:sz="4" w:space="0" w:color="auto"/>
              <w:bottom w:val="single" w:sz="4" w:space="0" w:color="auto"/>
              <w:right w:val="single" w:sz="4" w:space="0" w:color="auto"/>
            </w:tcBorders>
            <w:vAlign w:val="center"/>
          </w:tcPr>
          <w:p w14:paraId="5B06C4C2" w14:textId="77777777" w:rsidR="00006BDD" w:rsidRDefault="00006BDD" w:rsidP="009939A5">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14:paraId="2DB71B39" w14:textId="77777777" w:rsidR="00006BDD" w:rsidRDefault="00006BDD" w:rsidP="009939A5">
            <w:pPr>
              <w:pStyle w:val="TAC"/>
            </w:pPr>
            <w:r>
              <w:rPr>
                <w:lang w:val="en-US"/>
              </w:rPr>
              <w:t>5</w:t>
            </w:r>
          </w:p>
        </w:tc>
        <w:tc>
          <w:tcPr>
            <w:tcW w:w="673" w:type="dxa"/>
            <w:tcBorders>
              <w:top w:val="single" w:sz="4" w:space="0" w:color="auto"/>
              <w:left w:val="single" w:sz="4" w:space="0" w:color="auto"/>
              <w:bottom w:val="single" w:sz="4" w:space="0" w:color="auto"/>
              <w:right w:val="single" w:sz="4" w:space="0" w:color="auto"/>
            </w:tcBorders>
          </w:tcPr>
          <w:p w14:paraId="649C1DE4" w14:textId="77777777" w:rsidR="00006BDD" w:rsidRDefault="00006BDD" w:rsidP="009939A5">
            <w:pPr>
              <w:pStyle w:val="TAC"/>
            </w:pPr>
            <w:r>
              <w:rPr>
                <w:lang w:val="en-US"/>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43398E8" w14:textId="77777777" w:rsidR="00006BDD" w:rsidRDefault="00006BDD"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A7DD765" w14:textId="77777777" w:rsidR="00006BDD" w:rsidRDefault="00006BDD" w:rsidP="009939A5">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28BD12BD" w14:textId="77777777" w:rsidR="00006BDD" w:rsidRDefault="00006BDD" w:rsidP="009939A5">
            <w:pPr>
              <w:keepNext/>
              <w:keepLines/>
              <w:spacing w:after="0"/>
              <w:jc w:val="cente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884965A" w14:textId="77777777" w:rsidR="00006BDD" w:rsidRDefault="00006BDD" w:rsidP="009939A5">
            <w:pPr>
              <w:keepNext/>
              <w:keepLines/>
              <w:spacing w:after="0"/>
              <w:jc w:val="cente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188F5A8"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E44E45B"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3F944FC"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CD84DCA"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12D1AD9" w14:textId="77777777" w:rsidR="00006BDD" w:rsidRDefault="00006BDD"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A6BAFDA" w14:textId="77777777" w:rsidR="00006BDD" w:rsidRDefault="00006BDD"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704620CC" w14:textId="77777777" w:rsidR="00006BDD" w:rsidRDefault="00006BDD" w:rsidP="009939A5">
            <w:pPr>
              <w:pStyle w:val="TAC"/>
              <w:rPr>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4D6533CF" w14:textId="77777777" w:rsidR="00006BDD" w:rsidRDefault="00006BDD" w:rsidP="009939A5">
            <w:pPr>
              <w:pStyle w:val="TAC"/>
              <w:rPr>
                <w:lang w:val="en-US" w:eastAsia="zh-CN"/>
              </w:rPr>
            </w:pPr>
            <w:r>
              <w:rPr>
                <w:rFonts w:hint="eastAsia"/>
                <w:lang w:val="en-US" w:eastAsia="zh-CN"/>
              </w:rPr>
              <w:t>0</w:t>
            </w:r>
          </w:p>
        </w:tc>
      </w:tr>
      <w:tr w:rsidR="00006BDD" w14:paraId="3E124C1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07A14360" w14:textId="77777777" w:rsidR="00006BDD" w:rsidRDefault="00006BDD" w:rsidP="009939A5">
            <w:pPr>
              <w:keepNext/>
              <w:keepLines/>
              <w:spacing w:after="0"/>
            </w:pPr>
          </w:p>
        </w:tc>
        <w:tc>
          <w:tcPr>
            <w:tcW w:w="1374" w:type="dxa"/>
            <w:tcBorders>
              <w:top w:val="nil"/>
              <w:left w:val="single" w:sz="4" w:space="0" w:color="auto"/>
              <w:bottom w:val="single" w:sz="4" w:space="0" w:color="auto"/>
              <w:right w:val="single" w:sz="4" w:space="0" w:color="auto"/>
            </w:tcBorders>
            <w:shd w:val="clear" w:color="auto" w:fill="auto"/>
            <w:vAlign w:val="center"/>
          </w:tcPr>
          <w:p w14:paraId="50A2651C" w14:textId="77777777" w:rsidR="00006BDD" w:rsidRDefault="00006BDD" w:rsidP="009939A5">
            <w:pPr>
              <w:keepNext/>
              <w:keepLines/>
              <w:spacing w:after="0"/>
            </w:pPr>
          </w:p>
        </w:tc>
        <w:tc>
          <w:tcPr>
            <w:tcW w:w="667" w:type="dxa"/>
            <w:tcBorders>
              <w:left w:val="single" w:sz="4" w:space="0" w:color="auto"/>
              <w:bottom w:val="single" w:sz="4" w:space="0" w:color="auto"/>
              <w:right w:val="single" w:sz="4" w:space="0" w:color="auto"/>
            </w:tcBorders>
            <w:vAlign w:val="center"/>
          </w:tcPr>
          <w:p w14:paraId="010DB599" w14:textId="77777777" w:rsidR="00006BDD" w:rsidRDefault="00006BDD" w:rsidP="009939A5">
            <w:pPr>
              <w:keepNext/>
              <w:keepLines/>
              <w:spacing w:after="0"/>
              <w:jc w:val="center"/>
            </w:pPr>
            <w:r>
              <w:rPr>
                <w:rFonts w:ascii="Arial" w:hAnsi="Arial"/>
                <w:sz w:val="18"/>
                <w:lang w:eastAsia="zh-CN"/>
              </w:rPr>
              <w:t>n48</w:t>
            </w:r>
          </w:p>
        </w:tc>
        <w:tc>
          <w:tcPr>
            <w:tcW w:w="8767" w:type="dxa"/>
            <w:gridSpan w:val="23"/>
            <w:tcBorders>
              <w:top w:val="single" w:sz="4" w:space="0" w:color="auto"/>
              <w:left w:val="single" w:sz="4" w:space="0" w:color="auto"/>
              <w:bottom w:val="single" w:sz="4" w:space="0" w:color="auto"/>
              <w:right w:val="single" w:sz="4" w:space="0" w:color="auto"/>
            </w:tcBorders>
          </w:tcPr>
          <w:p w14:paraId="05FC5A92" w14:textId="77777777" w:rsidR="00006BDD" w:rsidRDefault="00006BDD" w:rsidP="009939A5">
            <w:pPr>
              <w:pStyle w:val="TAC"/>
              <w:rPr>
                <w:lang w:eastAsia="zh-CN"/>
              </w:rPr>
            </w:pPr>
            <w:r>
              <w:t>See CA_n48(3A) BCS0 in Table 5.5A.2-1 from 38.101-1</w:t>
            </w:r>
          </w:p>
        </w:tc>
        <w:tc>
          <w:tcPr>
            <w:tcW w:w="1477" w:type="dxa"/>
            <w:tcBorders>
              <w:top w:val="nil"/>
              <w:left w:val="single" w:sz="4" w:space="0" w:color="auto"/>
              <w:bottom w:val="single" w:sz="4" w:space="0" w:color="auto"/>
              <w:right w:val="single" w:sz="4" w:space="0" w:color="auto"/>
            </w:tcBorders>
            <w:shd w:val="clear" w:color="auto" w:fill="auto"/>
          </w:tcPr>
          <w:p w14:paraId="3D2B380E" w14:textId="77777777" w:rsidR="00006BDD" w:rsidRDefault="00006BDD" w:rsidP="009939A5">
            <w:pPr>
              <w:pStyle w:val="TAC"/>
              <w:rPr>
                <w:lang w:val="en-US" w:eastAsia="zh-CN"/>
              </w:rPr>
            </w:pPr>
          </w:p>
        </w:tc>
      </w:tr>
      <w:tr w:rsidR="00006BDD" w14:paraId="2802A862"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5EFD97CB" w14:textId="77777777" w:rsidR="00006BDD" w:rsidRDefault="00006BDD"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1374" w:type="dxa"/>
            <w:tcBorders>
              <w:top w:val="single" w:sz="4" w:space="0" w:color="auto"/>
              <w:left w:val="single" w:sz="4" w:space="0" w:color="auto"/>
              <w:bottom w:val="nil"/>
              <w:right w:val="single" w:sz="4" w:space="0" w:color="auto"/>
            </w:tcBorders>
            <w:shd w:val="clear" w:color="auto" w:fill="auto"/>
            <w:vAlign w:val="center"/>
          </w:tcPr>
          <w:p w14:paraId="41B5429A" w14:textId="77777777" w:rsidR="00006BDD" w:rsidRDefault="00006BDD"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67" w:type="dxa"/>
            <w:tcBorders>
              <w:left w:val="single" w:sz="4" w:space="0" w:color="auto"/>
              <w:bottom w:val="single" w:sz="4" w:space="0" w:color="auto"/>
              <w:right w:val="single" w:sz="4" w:space="0" w:color="auto"/>
            </w:tcBorders>
            <w:vAlign w:val="center"/>
          </w:tcPr>
          <w:p w14:paraId="61C8F173" w14:textId="77777777" w:rsidR="00006BDD" w:rsidRDefault="00006BDD" w:rsidP="009939A5">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14:paraId="74E3AB01" w14:textId="77777777" w:rsidR="00006BDD" w:rsidRDefault="00006BDD" w:rsidP="009939A5">
            <w:pPr>
              <w:pStyle w:val="TAC"/>
            </w:pPr>
            <w:r>
              <w:rPr>
                <w:lang w:val="en-US"/>
              </w:rPr>
              <w:t>5</w:t>
            </w:r>
          </w:p>
        </w:tc>
        <w:tc>
          <w:tcPr>
            <w:tcW w:w="673" w:type="dxa"/>
            <w:tcBorders>
              <w:top w:val="single" w:sz="4" w:space="0" w:color="auto"/>
              <w:left w:val="single" w:sz="4" w:space="0" w:color="auto"/>
              <w:bottom w:val="single" w:sz="4" w:space="0" w:color="auto"/>
              <w:right w:val="single" w:sz="4" w:space="0" w:color="auto"/>
            </w:tcBorders>
            <w:vAlign w:val="center"/>
          </w:tcPr>
          <w:p w14:paraId="5D244A96" w14:textId="77777777" w:rsidR="00006BDD" w:rsidRDefault="00006BDD" w:rsidP="009939A5">
            <w:pPr>
              <w:pStyle w:val="TAC"/>
            </w:pPr>
            <w:r>
              <w:rPr>
                <w:lang w:val="en-US"/>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44E34D5" w14:textId="77777777" w:rsidR="00006BDD" w:rsidRDefault="00006BDD"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74DAF23" w14:textId="77777777" w:rsidR="00006BDD" w:rsidRDefault="00006BDD" w:rsidP="009939A5">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5A44B0CC" w14:textId="77777777" w:rsidR="00006BDD" w:rsidRDefault="00006BDD" w:rsidP="009939A5">
            <w:pPr>
              <w:keepNext/>
              <w:keepLines/>
              <w:spacing w:after="0"/>
              <w:jc w:val="cente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83F6F35" w14:textId="77777777" w:rsidR="00006BDD" w:rsidRDefault="00006BDD" w:rsidP="009939A5">
            <w:pPr>
              <w:keepNext/>
              <w:keepLines/>
              <w:spacing w:after="0"/>
              <w:jc w:val="cente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49A09B6"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4737391"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C256375"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1655AEA"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85DB3ED" w14:textId="77777777" w:rsidR="00006BDD" w:rsidRDefault="00006BDD"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DCC5AAB" w14:textId="77777777" w:rsidR="00006BDD" w:rsidRDefault="00006BDD"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23BF4E94" w14:textId="77777777" w:rsidR="00006BDD" w:rsidRDefault="00006BDD" w:rsidP="009939A5">
            <w:pPr>
              <w:pStyle w:val="TAC"/>
              <w:rPr>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7D36525D" w14:textId="77777777" w:rsidR="00006BDD" w:rsidRDefault="00006BDD" w:rsidP="009939A5">
            <w:pPr>
              <w:pStyle w:val="TAC"/>
              <w:rPr>
                <w:lang w:val="en-US" w:eastAsia="zh-CN"/>
              </w:rPr>
            </w:pPr>
            <w:r>
              <w:rPr>
                <w:rFonts w:hint="eastAsia"/>
                <w:lang w:val="en-US" w:eastAsia="zh-CN"/>
              </w:rPr>
              <w:t>0</w:t>
            </w:r>
          </w:p>
        </w:tc>
      </w:tr>
      <w:tr w:rsidR="00006BDD" w14:paraId="086040AE"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09026EFA" w14:textId="77777777" w:rsidR="00006BDD" w:rsidRDefault="00006BDD" w:rsidP="009939A5">
            <w:pPr>
              <w:keepNext/>
              <w:keepLines/>
              <w:spacing w:after="0"/>
              <w:jc w:val="center"/>
            </w:pPr>
          </w:p>
        </w:tc>
        <w:tc>
          <w:tcPr>
            <w:tcW w:w="1374" w:type="dxa"/>
            <w:tcBorders>
              <w:top w:val="nil"/>
              <w:left w:val="single" w:sz="4" w:space="0" w:color="auto"/>
              <w:bottom w:val="single" w:sz="4" w:space="0" w:color="auto"/>
              <w:right w:val="single" w:sz="4" w:space="0" w:color="auto"/>
            </w:tcBorders>
            <w:shd w:val="clear" w:color="auto" w:fill="auto"/>
            <w:vAlign w:val="center"/>
          </w:tcPr>
          <w:p w14:paraId="3D682937" w14:textId="77777777" w:rsidR="00006BDD" w:rsidRDefault="00006BDD" w:rsidP="009939A5">
            <w:pPr>
              <w:keepNext/>
              <w:keepLines/>
              <w:spacing w:after="0"/>
              <w:jc w:val="center"/>
            </w:pPr>
          </w:p>
        </w:tc>
        <w:tc>
          <w:tcPr>
            <w:tcW w:w="667" w:type="dxa"/>
            <w:tcBorders>
              <w:left w:val="single" w:sz="4" w:space="0" w:color="auto"/>
              <w:bottom w:val="single" w:sz="4" w:space="0" w:color="auto"/>
              <w:right w:val="single" w:sz="4" w:space="0" w:color="auto"/>
            </w:tcBorders>
            <w:vAlign w:val="center"/>
          </w:tcPr>
          <w:p w14:paraId="6001E5E4" w14:textId="77777777" w:rsidR="00006BDD" w:rsidRDefault="00006BDD" w:rsidP="009939A5">
            <w:pPr>
              <w:keepNext/>
              <w:keepLines/>
              <w:spacing w:after="0"/>
              <w:jc w:val="center"/>
            </w:pPr>
            <w:r>
              <w:rPr>
                <w:rFonts w:ascii="Arial" w:hAnsi="Arial"/>
                <w:sz w:val="18"/>
                <w:lang w:eastAsia="zh-CN"/>
              </w:rPr>
              <w:t>n77</w:t>
            </w:r>
          </w:p>
        </w:tc>
        <w:tc>
          <w:tcPr>
            <w:tcW w:w="672" w:type="dxa"/>
            <w:tcBorders>
              <w:top w:val="single" w:sz="4" w:space="0" w:color="auto"/>
              <w:left w:val="single" w:sz="4" w:space="0" w:color="auto"/>
              <w:bottom w:val="single" w:sz="4" w:space="0" w:color="auto"/>
              <w:right w:val="single" w:sz="4" w:space="0" w:color="auto"/>
            </w:tcBorders>
            <w:vAlign w:val="center"/>
          </w:tcPr>
          <w:p w14:paraId="43DD3D89" w14:textId="77777777" w:rsidR="00006BDD" w:rsidRDefault="00006BDD" w:rsidP="009939A5">
            <w:pPr>
              <w:pStyle w:val="TAC"/>
            </w:pPr>
            <w:r>
              <w:rPr>
                <w:rFonts w:cs="Arial"/>
                <w:szCs w:val="18"/>
              </w:rPr>
              <w:t> </w:t>
            </w:r>
          </w:p>
        </w:tc>
        <w:tc>
          <w:tcPr>
            <w:tcW w:w="673" w:type="dxa"/>
            <w:tcBorders>
              <w:top w:val="single" w:sz="4" w:space="0" w:color="auto"/>
              <w:left w:val="single" w:sz="4" w:space="0" w:color="auto"/>
              <w:bottom w:val="single" w:sz="4" w:space="0" w:color="auto"/>
              <w:right w:val="single" w:sz="4" w:space="0" w:color="auto"/>
            </w:tcBorders>
          </w:tcPr>
          <w:p w14:paraId="198E8537" w14:textId="77777777" w:rsidR="00006BDD" w:rsidRDefault="00006BDD" w:rsidP="009939A5">
            <w:pPr>
              <w:pStyle w:val="TAC"/>
            </w:pPr>
            <w:r>
              <w:rPr>
                <w:lang w:val="en-US"/>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995DA9" w14:textId="77777777" w:rsidR="00006BDD" w:rsidRDefault="00006BDD" w:rsidP="009939A5">
            <w:pPr>
              <w:pStyle w:val="TAC"/>
            </w:pPr>
            <w:r>
              <w:rPr>
                <w:rFonts w:cs="Arial"/>
                <w:szCs w:val="18"/>
                <w:lang w:val="en-US"/>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5AAC53C" w14:textId="77777777" w:rsidR="00006BDD" w:rsidRDefault="00006BDD" w:rsidP="009939A5">
            <w:pPr>
              <w:pStyle w:val="TAC"/>
            </w:pPr>
            <w:r>
              <w:rPr>
                <w:rFonts w:cs="Arial"/>
                <w:szCs w:val="18"/>
                <w:lang w:val="en-US"/>
              </w:rPr>
              <w:t>20</w:t>
            </w:r>
          </w:p>
        </w:tc>
        <w:tc>
          <w:tcPr>
            <w:tcW w:w="674" w:type="dxa"/>
            <w:tcBorders>
              <w:top w:val="single" w:sz="4" w:space="0" w:color="auto"/>
              <w:left w:val="single" w:sz="4" w:space="0" w:color="auto"/>
              <w:bottom w:val="single" w:sz="4" w:space="0" w:color="auto"/>
              <w:right w:val="single" w:sz="4" w:space="0" w:color="auto"/>
            </w:tcBorders>
          </w:tcPr>
          <w:p w14:paraId="535D420C" w14:textId="77777777" w:rsidR="00006BDD" w:rsidRDefault="00006BDD" w:rsidP="009939A5">
            <w:pPr>
              <w:pStyle w:val="TAC"/>
            </w:pPr>
            <w:r>
              <w:rPr>
                <w:rFonts w:cs="Arial"/>
                <w:szCs w:val="18"/>
                <w:lang w:val="en-US"/>
              </w:rPr>
              <w:t>25</w:t>
            </w:r>
          </w:p>
        </w:tc>
        <w:tc>
          <w:tcPr>
            <w:tcW w:w="674" w:type="dxa"/>
            <w:gridSpan w:val="2"/>
            <w:tcBorders>
              <w:top w:val="single" w:sz="4" w:space="0" w:color="auto"/>
              <w:left w:val="single" w:sz="4" w:space="0" w:color="auto"/>
              <w:bottom w:val="single" w:sz="4" w:space="0" w:color="auto"/>
              <w:right w:val="single" w:sz="4" w:space="0" w:color="auto"/>
            </w:tcBorders>
          </w:tcPr>
          <w:p w14:paraId="3BBBA97D" w14:textId="77777777" w:rsidR="00006BDD" w:rsidRDefault="00006BDD" w:rsidP="009939A5">
            <w:pPr>
              <w:pStyle w:val="TAC"/>
              <w:rPr>
                <w:lang w:val="en-US" w:eastAsia="zh-CN"/>
              </w:rPr>
            </w:pPr>
            <w:r>
              <w:rPr>
                <w:rFonts w:cs="Arial"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962062A" w14:textId="77777777" w:rsidR="00006BDD" w:rsidRDefault="00006BDD" w:rsidP="009939A5">
            <w:pPr>
              <w:pStyle w:val="TAC"/>
            </w:pPr>
            <w:r>
              <w:rPr>
                <w:rFonts w:cs="Arial"/>
                <w:szCs w:val="18"/>
                <w:lang w:val="en-US"/>
              </w:rPr>
              <w:t>40</w:t>
            </w:r>
          </w:p>
        </w:tc>
        <w:tc>
          <w:tcPr>
            <w:tcW w:w="674" w:type="dxa"/>
            <w:gridSpan w:val="2"/>
            <w:tcBorders>
              <w:top w:val="single" w:sz="4" w:space="0" w:color="auto"/>
              <w:left w:val="single" w:sz="4" w:space="0" w:color="auto"/>
              <w:bottom w:val="single" w:sz="4" w:space="0" w:color="auto"/>
              <w:right w:val="single" w:sz="4" w:space="0" w:color="auto"/>
            </w:tcBorders>
          </w:tcPr>
          <w:p w14:paraId="3093465C" w14:textId="77777777" w:rsidR="00006BDD" w:rsidRDefault="00006BDD" w:rsidP="009939A5">
            <w:pPr>
              <w:pStyle w:val="TAC"/>
              <w:rPr>
                <w:lang w:eastAsia="zh-CN"/>
              </w:rPr>
            </w:pPr>
            <w:r>
              <w:rPr>
                <w:rFonts w:cs="Arial"/>
                <w:szCs w:val="18"/>
                <w:lang w:val="en-US"/>
              </w:rPr>
              <w:t>50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CFF0DBE" w14:textId="77777777" w:rsidR="00006BDD" w:rsidRDefault="00006BDD" w:rsidP="009939A5">
            <w:pPr>
              <w:pStyle w:val="TAC"/>
              <w:rPr>
                <w:lang w:eastAsia="zh-CN"/>
              </w:rPr>
            </w:pPr>
            <w:r>
              <w:rPr>
                <w:rFonts w:cs="Arial"/>
                <w:szCs w:val="18"/>
                <w:lang w:val="en-US"/>
              </w:rPr>
              <w:t>60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FBEEF16" w14:textId="77777777" w:rsidR="00006BDD" w:rsidRDefault="00006BDD" w:rsidP="009939A5">
            <w:pPr>
              <w:pStyle w:val="TAC"/>
            </w:pPr>
            <w:r>
              <w:rPr>
                <w:rFonts w:cs="Arial"/>
                <w:szCs w:val="18"/>
                <w:lang w:val="en-US"/>
              </w:rPr>
              <w:t>70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AE7209E" w14:textId="77777777" w:rsidR="00006BDD" w:rsidRDefault="00006BDD" w:rsidP="009939A5">
            <w:pPr>
              <w:pStyle w:val="TAC"/>
              <w:rPr>
                <w:lang w:eastAsia="zh-CN"/>
              </w:rPr>
            </w:pPr>
            <w:r>
              <w:rPr>
                <w:rFonts w:cs="Arial"/>
                <w:szCs w:val="18"/>
                <w:lang w:val="en-US"/>
              </w:rPr>
              <w:t>80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FDB3087" w14:textId="77777777" w:rsidR="00006BDD" w:rsidRDefault="00006BDD" w:rsidP="009939A5">
            <w:pPr>
              <w:pStyle w:val="TAC"/>
              <w:rPr>
                <w:lang w:eastAsia="zh-CN"/>
              </w:rPr>
            </w:pPr>
            <w:r>
              <w:rPr>
                <w:rFonts w:cs="Arial"/>
                <w:szCs w:val="18"/>
                <w:lang w:val="en-US"/>
              </w:rPr>
              <w:t>90</w:t>
            </w:r>
          </w:p>
        </w:tc>
        <w:tc>
          <w:tcPr>
            <w:tcW w:w="674" w:type="dxa"/>
            <w:tcBorders>
              <w:top w:val="single" w:sz="4" w:space="0" w:color="auto"/>
              <w:left w:val="single" w:sz="4" w:space="0" w:color="auto"/>
              <w:bottom w:val="single" w:sz="4" w:space="0" w:color="auto"/>
              <w:right w:val="single" w:sz="4" w:space="0" w:color="auto"/>
            </w:tcBorders>
            <w:vAlign w:val="center"/>
          </w:tcPr>
          <w:p w14:paraId="46E190CC" w14:textId="77777777" w:rsidR="00006BDD" w:rsidRDefault="00006BDD" w:rsidP="009939A5">
            <w:pPr>
              <w:pStyle w:val="TAC"/>
              <w:rPr>
                <w:lang w:eastAsia="zh-CN"/>
              </w:rPr>
            </w:pPr>
            <w:r>
              <w:rPr>
                <w:rFonts w:cs="Arial"/>
                <w:szCs w:val="18"/>
                <w:lang w:val="en-US"/>
              </w:rPr>
              <w:t>100</w:t>
            </w:r>
          </w:p>
        </w:tc>
        <w:tc>
          <w:tcPr>
            <w:tcW w:w="1477" w:type="dxa"/>
            <w:tcBorders>
              <w:top w:val="nil"/>
              <w:left w:val="single" w:sz="4" w:space="0" w:color="auto"/>
              <w:bottom w:val="single" w:sz="4" w:space="0" w:color="auto"/>
              <w:right w:val="single" w:sz="4" w:space="0" w:color="auto"/>
            </w:tcBorders>
            <w:shd w:val="clear" w:color="auto" w:fill="auto"/>
          </w:tcPr>
          <w:p w14:paraId="567CAF5C" w14:textId="77777777" w:rsidR="00006BDD" w:rsidRDefault="00006BDD" w:rsidP="009939A5">
            <w:pPr>
              <w:pStyle w:val="TAC"/>
              <w:rPr>
                <w:lang w:val="en-US" w:eastAsia="zh-CN"/>
              </w:rPr>
            </w:pPr>
          </w:p>
        </w:tc>
      </w:tr>
      <w:tr w:rsidR="00006BDD" w14:paraId="2DB0C3EC"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6F9E0808" w14:textId="77777777" w:rsidR="00006BDD" w:rsidRDefault="00006BDD"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77C</w:t>
            </w:r>
          </w:p>
        </w:tc>
        <w:tc>
          <w:tcPr>
            <w:tcW w:w="1374" w:type="dxa"/>
            <w:tcBorders>
              <w:top w:val="single" w:sz="4" w:space="0" w:color="auto"/>
              <w:left w:val="single" w:sz="4" w:space="0" w:color="auto"/>
              <w:bottom w:val="nil"/>
              <w:right w:val="single" w:sz="4" w:space="0" w:color="auto"/>
            </w:tcBorders>
            <w:shd w:val="clear" w:color="auto" w:fill="auto"/>
            <w:vAlign w:val="center"/>
          </w:tcPr>
          <w:p w14:paraId="1CA71D49" w14:textId="77777777" w:rsidR="00006BDD" w:rsidRDefault="00006BDD"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77A</w:t>
            </w:r>
          </w:p>
        </w:tc>
        <w:tc>
          <w:tcPr>
            <w:tcW w:w="667" w:type="dxa"/>
            <w:tcBorders>
              <w:left w:val="single" w:sz="4" w:space="0" w:color="auto"/>
              <w:bottom w:val="single" w:sz="4" w:space="0" w:color="auto"/>
              <w:right w:val="single" w:sz="4" w:space="0" w:color="auto"/>
            </w:tcBorders>
            <w:vAlign w:val="center"/>
          </w:tcPr>
          <w:p w14:paraId="521B2F18" w14:textId="77777777" w:rsidR="00006BDD" w:rsidRDefault="00006BDD" w:rsidP="009939A5">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14:paraId="77EA80AF" w14:textId="77777777" w:rsidR="00006BDD" w:rsidRDefault="00006BDD" w:rsidP="009939A5">
            <w:pPr>
              <w:pStyle w:val="TAC"/>
            </w:pPr>
            <w:r>
              <w:rPr>
                <w:lang w:val="en-US"/>
              </w:rPr>
              <w:t>5</w:t>
            </w:r>
          </w:p>
        </w:tc>
        <w:tc>
          <w:tcPr>
            <w:tcW w:w="673" w:type="dxa"/>
            <w:tcBorders>
              <w:top w:val="single" w:sz="4" w:space="0" w:color="auto"/>
              <w:left w:val="single" w:sz="4" w:space="0" w:color="auto"/>
              <w:bottom w:val="single" w:sz="4" w:space="0" w:color="auto"/>
              <w:right w:val="single" w:sz="4" w:space="0" w:color="auto"/>
            </w:tcBorders>
          </w:tcPr>
          <w:p w14:paraId="7A57B906" w14:textId="77777777" w:rsidR="00006BDD" w:rsidRDefault="00006BDD" w:rsidP="009939A5">
            <w:pPr>
              <w:pStyle w:val="TAC"/>
            </w:pPr>
            <w:r>
              <w:rPr>
                <w:lang w:val="en-US"/>
              </w:rPr>
              <w:t>10</w:t>
            </w:r>
          </w:p>
        </w:tc>
        <w:tc>
          <w:tcPr>
            <w:tcW w:w="673" w:type="dxa"/>
            <w:gridSpan w:val="2"/>
            <w:tcBorders>
              <w:top w:val="single" w:sz="4" w:space="0" w:color="auto"/>
              <w:left w:val="single" w:sz="4" w:space="0" w:color="auto"/>
              <w:bottom w:val="single" w:sz="4" w:space="0" w:color="auto"/>
              <w:right w:val="single" w:sz="4" w:space="0" w:color="auto"/>
            </w:tcBorders>
          </w:tcPr>
          <w:p w14:paraId="12621A56" w14:textId="77777777" w:rsidR="00006BDD" w:rsidRDefault="00006BDD"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58991228" w14:textId="77777777" w:rsidR="00006BDD" w:rsidRDefault="00006BDD" w:rsidP="009939A5">
            <w:pPr>
              <w:pStyle w:val="TAC"/>
            </w:pPr>
          </w:p>
        </w:tc>
        <w:tc>
          <w:tcPr>
            <w:tcW w:w="674" w:type="dxa"/>
            <w:tcBorders>
              <w:top w:val="single" w:sz="4" w:space="0" w:color="auto"/>
              <w:left w:val="single" w:sz="4" w:space="0" w:color="auto"/>
              <w:bottom w:val="single" w:sz="4" w:space="0" w:color="auto"/>
              <w:right w:val="single" w:sz="4" w:space="0" w:color="auto"/>
            </w:tcBorders>
          </w:tcPr>
          <w:p w14:paraId="035A7C39"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415C5B91"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0F31A0BF"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7DF07568"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CD51590"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5A8F5AD"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1DE5C8D0" w14:textId="77777777" w:rsidR="00006BDD" w:rsidRDefault="00006BDD"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3559AAC" w14:textId="77777777" w:rsidR="00006BDD" w:rsidRDefault="00006BDD"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561B7A6C" w14:textId="77777777" w:rsidR="00006BDD" w:rsidRDefault="00006BDD" w:rsidP="009939A5">
            <w:pPr>
              <w:pStyle w:val="TAC"/>
              <w:rPr>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77345513" w14:textId="77777777" w:rsidR="00006BDD" w:rsidRDefault="00006BDD" w:rsidP="009939A5">
            <w:pPr>
              <w:pStyle w:val="TAC"/>
              <w:rPr>
                <w:lang w:val="en-US" w:eastAsia="zh-CN"/>
              </w:rPr>
            </w:pPr>
            <w:r>
              <w:rPr>
                <w:rFonts w:hint="eastAsia"/>
                <w:lang w:val="en-US" w:eastAsia="zh-CN"/>
              </w:rPr>
              <w:t>0</w:t>
            </w:r>
          </w:p>
        </w:tc>
      </w:tr>
      <w:tr w:rsidR="00006BDD" w14:paraId="6E9C14B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7158FEB0" w14:textId="77777777" w:rsidR="00006BDD" w:rsidRDefault="00006BDD" w:rsidP="009939A5">
            <w:pPr>
              <w:keepNext/>
              <w:keepLines/>
              <w:spacing w:after="0"/>
              <w:jc w:val="center"/>
            </w:pPr>
          </w:p>
        </w:tc>
        <w:tc>
          <w:tcPr>
            <w:tcW w:w="1374" w:type="dxa"/>
            <w:tcBorders>
              <w:top w:val="nil"/>
              <w:left w:val="single" w:sz="4" w:space="0" w:color="auto"/>
              <w:bottom w:val="single" w:sz="4" w:space="0" w:color="auto"/>
              <w:right w:val="single" w:sz="4" w:space="0" w:color="auto"/>
            </w:tcBorders>
            <w:shd w:val="clear" w:color="auto" w:fill="auto"/>
            <w:vAlign w:val="center"/>
          </w:tcPr>
          <w:p w14:paraId="7E2F8A7D" w14:textId="77777777" w:rsidR="00006BDD" w:rsidRDefault="00006BDD" w:rsidP="009939A5">
            <w:pPr>
              <w:keepNext/>
              <w:keepLines/>
              <w:spacing w:after="0"/>
              <w:jc w:val="center"/>
            </w:pPr>
          </w:p>
        </w:tc>
        <w:tc>
          <w:tcPr>
            <w:tcW w:w="667" w:type="dxa"/>
            <w:tcBorders>
              <w:left w:val="single" w:sz="4" w:space="0" w:color="auto"/>
              <w:bottom w:val="single" w:sz="4" w:space="0" w:color="auto"/>
              <w:right w:val="single" w:sz="4" w:space="0" w:color="auto"/>
            </w:tcBorders>
            <w:vAlign w:val="center"/>
          </w:tcPr>
          <w:p w14:paraId="00E0D4A0" w14:textId="77777777" w:rsidR="00006BDD" w:rsidRDefault="00006BDD" w:rsidP="009939A5">
            <w:pPr>
              <w:keepNext/>
              <w:keepLines/>
              <w:spacing w:after="0"/>
              <w:jc w:val="center"/>
            </w:pPr>
            <w:r>
              <w:rPr>
                <w:rFonts w:ascii="Arial" w:hAnsi="Arial"/>
                <w:sz w:val="18"/>
                <w:lang w:eastAsia="zh-CN"/>
              </w:rPr>
              <w:t>n77</w:t>
            </w:r>
          </w:p>
        </w:tc>
        <w:tc>
          <w:tcPr>
            <w:tcW w:w="8767" w:type="dxa"/>
            <w:gridSpan w:val="23"/>
            <w:tcBorders>
              <w:top w:val="single" w:sz="4" w:space="0" w:color="auto"/>
              <w:left w:val="single" w:sz="4" w:space="0" w:color="auto"/>
              <w:bottom w:val="single" w:sz="4" w:space="0" w:color="auto"/>
              <w:right w:val="single" w:sz="4" w:space="0" w:color="auto"/>
            </w:tcBorders>
            <w:vAlign w:val="center"/>
          </w:tcPr>
          <w:p w14:paraId="4C49B14D" w14:textId="77777777" w:rsidR="00006BDD" w:rsidRDefault="00006BDD" w:rsidP="009939A5">
            <w:pPr>
              <w:pStyle w:val="TAC"/>
              <w:rPr>
                <w:lang w:eastAsia="zh-CN"/>
              </w:rPr>
            </w:pPr>
            <w:r>
              <w:t>See CA_n77C BCS1 in Table 5.5A.1-1 from 38.101-1</w:t>
            </w:r>
          </w:p>
        </w:tc>
        <w:tc>
          <w:tcPr>
            <w:tcW w:w="1477" w:type="dxa"/>
            <w:tcBorders>
              <w:top w:val="nil"/>
              <w:left w:val="single" w:sz="4" w:space="0" w:color="auto"/>
              <w:bottom w:val="single" w:sz="4" w:space="0" w:color="auto"/>
              <w:right w:val="single" w:sz="4" w:space="0" w:color="auto"/>
            </w:tcBorders>
            <w:shd w:val="clear" w:color="auto" w:fill="auto"/>
          </w:tcPr>
          <w:p w14:paraId="4223B323" w14:textId="77777777" w:rsidR="00006BDD" w:rsidRDefault="00006BDD" w:rsidP="009939A5">
            <w:pPr>
              <w:pStyle w:val="TAC"/>
              <w:rPr>
                <w:lang w:val="en-US" w:eastAsia="zh-CN"/>
              </w:rPr>
            </w:pPr>
          </w:p>
        </w:tc>
      </w:tr>
      <w:tr w:rsidR="00006BDD" w14:paraId="7914F6B6"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74D28F02" w14:textId="77777777" w:rsidR="00006BDD" w:rsidRDefault="00006BDD"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77(2</w:t>
            </w:r>
            <w:r>
              <w:rPr>
                <w:rFonts w:ascii="Arial" w:eastAsia="MS Mincho" w:hAnsi="Arial"/>
                <w:sz w:val="18"/>
                <w:lang w:val="sv-SE" w:eastAsia="ja-JP"/>
              </w:rPr>
              <w:t>A)</w:t>
            </w:r>
          </w:p>
        </w:tc>
        <w:tc>
          <w:tcPr>
            <w:tcW w:w="1374" w:type="dxa"/>
            <w:tcBorders>
              <w:top w:val="single" w:sz="4" w:space="0" w:color="auto"/>
              <w:left w:val="single" w:sz="4" w:space="0" w:color="auto"/>
              <w:bottom w:val="nil"/>
              <w:right w:val="single" w:sz="4" w:space="0" w:color="auto"/>
            </w:tcBorders>
            <w:shd w:val="clear" w:color="auto" w:fill="auto"/>
            <w:vAlign w:val="center"/>
          </w:tcPr>
          <w:p w14:paraId="4CC52F4B" w14:textId="77777777" w:rsidR="00006BDD" w:rsidRDefault="00006BDD"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67" w:type="dxa"/>
            <w:tcBorders>
              <w:left w:val="single" w:sz="4" w:space="0" w:color="auto"/>
              <w:bottom w:val="single" w:sz="4" w:space="0" w:color="auto"/>
              <w:right w:val="single" w:sz="4" w:space="0" w:color="auto"/>
            </w:tcBorders>
            <w:vAlign w:val="center"/>
          </w:tcPr>
          <w:p w14:paraId="43B43BEB" w14:textId="77777777" w:rsidR="00006BDD" w:rsidRDefault="00006BDD" w:rsidP="009939A5">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14:paraId="746B80E2" w14:textId="77777777" w:rsidR="00006BDD" w:rsidRDefault="00006BDD" w:rsidP="009939A5">
            <w:pPr>
              <w:pStyle w:val="TAC"/>
            </w:pPr>
            <w:r>
              <w:rPr>
                <w:lang w:val="en-US"/>
              </w:rPr>
              <w:t>5</w:t>
            </w:r>
          </w:p>
        </w:tc>
        <w:tc>
          <w:tcPr>
            <w:tcW w:w="673" w:type="dxa"/>
            <w:tcBorders>
              <w:top w:val="single" w:sz="4" w:space="0" w:color="auto"/>
              <w:left w:val="single" w:sz="4" w:space="0" w:color="auto"/>
              <w:bottom w:val="single" w:sz="4" w:space="0" w:color="auto"/>
              <w:right w:val="single" w:sz="4" w:space="0" w:color="auto"/>
            </w:tcBorders>
            <w:vAlign w:val="center"/>
          </w:tcPr>
          <w:p w14:paraId="5B3C4820" w14:textId="77777777" w:rsidR="00006BDD" w:rsidRDefault="00006BDD" w:rsidP="009939A5">
            <w:pPr>
              <w:pStyle w:val="TAC"/>
            </w:pPr>
            <w:r>
              <w:rPr>
                <w:lang w:val="en-US"/>
              </w:rPr>
              <w:t>10</w:t>
            </w:r>
          </w:p>
        </w:tc>
        <w:tc>
          <w:tcPr>
            <w:tcW w:w="673" w:type="dxa"/>
            <w:gridSpan w:val="2"/>
            <w:tcBorders>
              <w:top w:val="single" w:sz="4" w:space="0" w:color="auto"/>
              <w:left w:val="single" w:sz="4" w:space="0" w:color="auto"/>
              <w:bottom w:val="single" w:sz="4" w:space="0" w:color="auto"/>
              <w:right w:val="single" w:sz="4" w:space="0" w:color="auto"/>
            </w:tcBorders>
          </w:tcPr>
          <w:p w14:paraId="32A7CE5D" w14:textId="77777777" w:rsidR="00006BDD" w:rsidRDefault="00006BDD"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6AA49E59" w14:textId="77777777" w:rsidR="00006BDD" w:rsidRDefault="00006BDD" w:rsidP="009939A5">
            <w:pPr>
              <w:pStyle w:val="TAC"/>
            </w:pPr>
          </w:p>
        </w:tc>
        <w:tc>
          <w:tcPr>
            <w:tcW w:w="674" w:type="dxa"/>
            <w:tcBorders>
              <w:top w:val="single" w:sz="4" w:space="0" w:color="auto"/>
              <w:left w:val="single" w:sz="4" w:space="0" w:color="auto"/>
              <w:bottom w:val="single" w:sz="4" w:space="0" w:color="auto"/>
              <w:right w:val="single" w:sz="4" w:space="0" w:color="auto"/>
            </w:tcBorders>
          </w:tcPr>
          <w:p w14:paraId="485BB0FF"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00A1F95D"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60E80647"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4045B30D"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CF2D62F"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B0FA876"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42BE731C" w14:textId="77777777" w:rsidR="00006BDD" w:rsidRDefault="00006BDD"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F52D483" w14:textId="77777777" w:rsidR="00006BDD" w:rsidRDefault="00006BDD"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47AF692D" w14:textId="77777777" w:rsidR="00006BDD" w:rsidRDefault="00006BDD" w:rsidP="009939A5">
            <w:pPr>
              <w:pStyle w:val="TAC"/>
              <w:rPr>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2F62B70B" w14:textId="77777777" w:rsidR="00006BDD" w:rsidRDefault="00006BDD" w:rsidP="009939A5">
            <w:pPr>
              <w:pStyle w:val="TAC"/>
              <w:rPr>
                <w:lang w:val="en-US" w:eastAsia="zh-CN"/>
              </w:rPr>
            </w:pPr>
            <w:r>
              <w:rPr>
                <w:rFonts w:hint="eastAsia"/>
                <w:lang w:val="en-US" w:eastAsia="zh-CN"/>
              </w:rPr>
              <w:t>0</w:t>
            </w:r>
          </w:p>
        </w:tc>
      </w:tr>
      <w:tr w:rsidR="00006BDD" w14:paraId="7906F604"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34499C87" w14:textId="77777777" w:rsidR="00006BDD" w:rsidRDefault="00006BDD" w:rsidP="009939A5">
            <w:pPr>
              <w:keepNext/>
              <w:keepLines/>
              <w:spacing w:after="0"/>
            </w:pPr>
          </w:p>
        </w:tc>
        <w:tc>
          <w:tcPr>
            <w:tcW w:w="1374" w:type="dxa"/>
            <w:tcBorders>
              <w:top w:val="nil"/>
              <w:left w:val="single" w:sz="4" w:space="0" w:color="auto"/>
              <w:bottom w:val="single" w:sz="4" w:space="0" w:color="auto"/>
              <w:right w:val="single" w:sz="4" w:space="0" w:color="auto"/>
            </w:tcBorders>
            <w:shd w:val="clear" w:color="auto" w:fill="auto"/>
            <w:vAlign w:val="center"/>
          </w:tcPr>
          <w:p w14:paraId="0706BCFD" w14:textId="77777777" w:rsidR="00006BDD" w:rsidRDefault="00006BDD" w:rsidP="009939A5">
            <w:pPr>
              <w:keepNext/>
              <w:keepLines/>
              <w:spacing w:after="0"/>
            </w:pPr>
          </w:p>
        </w:tc>
        <w:tc>
          <w:tcPr>
            <w:tcW w:w="667" w:type="dxa"/>
            <w:tcBorders>
              <w:left w:val="single" w:sz="4" w:space="0" w:color="auto"/>
              <w:bottom w:val="single" w:sz="4" w:space="0" w:color="auto"/>
              <w:right w:val="single" w:sz="4" w:space="0" w:color="auto"/>
            </w:tcBorders>
            <w:vAlign w:val="center"/>
          </w:tcPr>
          <w:p w14:paraId="288CF680" w14:textId="77777777" w:rsidR="00006BDD" w:rsidRDefault="00006BDD" w:rsidP="009939A5">
            <w:pPr>
              <w:keepNext/>
              <w:keepLines/>
              <w:spacing w:after="0"/>
              <w:jc w:val="center"/>
            </w:pPr>
            <w:r>
              <w:rPr>
                <w:rFonts w:ascii="Arial" w:hAnsi="Arial"/>
                <w:sz w:val="18"/>
                <w:lang w:eastAsia="zh-CN"/>
              </w:rPr>
              <w:t>n77</w:t>
            </w:r>
          </w:p>
        </w:tc>
        <w:tc>
          <w:tcPr>
            <w:tcW w:w="8767" w:type="dxa"/>
            <w:gridSpan w:val="23"/>
            <w:tcBorders>
              <w:top w:val="single" w:sz="4" w:space="0" w:color="auto"/>
              <w:left w:val="single" w:sz="4" w:space="0" w:color="auto"/>
              <w:bottom w:val="single" w:sz="4" w:space="0" w:color="auto"/>
              <w:right w:val="single" w:sz="4" w:space="0" w:color="auto"/>
            </w:tcBorders>
            <w:vAlign w:val="center"/>
          </w:tcPr>
          <w:p w14:paraId="42D95601" w14:textId="77777777" w:rsidR="00006BDD" w:rsidRDefault="00006BDD" w:rsidP="009939A5">
            <w:pPr>
              <w:pStyle w:val="TAC"/>
              <w:rPr>
                <w:lang w:eastAsia="zh-CN"/>
              </w:rPr>
            </w:pPr>
            <w:r>
              <w:t>See CA_n77(2A) BCS0 in Table 5.5A.2-1 from 38.101-1</w:t>
            </w:r>
          </w:p>
        </w:tc>
        <w:tc>
          <w:tcPr>
            <w:tcW w:w="1477" w:type="dxa"/>
            <w:tcBorders>
              <w:top w:val="nil"/>
              <w:left w:val="single" w:sz="4" w:space="0" w:color="auto"/>
              <w:bottom w:val="single" w:sz="4" w:space="0" w:color="auto"/>
              <w:right w:val="single" w:sz="4" w:space="0" w:color="auto"/>
            </w:tcBorders>
            <w:shd w:val="clear" w:color="auto" w:fill="auto"/>
          </w:tcPr>
          <w:p w14:paraId="26C54579" w14:textId="77777777" w:rsidR="00006BDD" w:rsidRDefault="00006BDD" w:rsidP="009939A5">
            <w:pPr>
              <w:pStyle w:val="TAC"/>
              <w:rPr>
                <w:lang w:val="en-US" w:eastAsia="zh-CN"/>
              </w:rPr>
            </w:pPr>
          </w:p>
        </w:tc>
      </w:tr>
      <w:tr w:rsidR="00006BDD" w14:paraId="10DDC740"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1B18E719" w14:textId="77777777" w:rsidR="00006BDD" w:rsidRDefault="00006BDD" w:rsidP="009939A5">
            <w:pPr>
              <w:pStyle w:val="TAC"/>
              <w:rPr>
                <w:lang w:eastAsia="zh-CN"/>
              </w:rPr>
            </w:pPr>
            <w:r>
              <w:t>CA_n25A-n29A</w:t>
            </w:r>
          </w:p>
        </w:tc>
        <w:tc>
          <w:tcPr>
            <w:tcW w:w="1374" w:type="dxa"/>
            <w:tcBorders>
              <w:top w:val="single" w:sz="4" w:space="0" w:color="auto"/>
              <w:left w:val="single" w:sz="4" w:space="0" w:color="auto"/>
              <w:bottom w:val="nil"/>
              <w:right w:val="single" w:sz="4" w:space="0" w:color="auto"/>
            </w:tcBorders>
            <w:shd w:val="clear" w:color="auto" w:fill="auto"/>
          </w:tcPr>
          <w:p w14:paraId="25667670" w14:textId="77777777" w:rsidR="00006BDD" w:rsidRDefault="00006BDD" w:rsidP="009939A5">
            <w:pPr>
              <w:pStyle w:val="TAC"/>
              <w:rPr>
                <w:lang w:eastAsia="zh-CN"/>
              </w:rPr>
            </w:pPr>
            <w:r>
              <w:t>-</w:t>
            </w:r>
          </w:p>
        </w:tc>
        <w:tc>
          <w:tcPr>
            <w:tcW w:w="667" w:type="dxa"/>
            <w:tcBorders>
              <w:left w:val="single" w:sz="4" w:space="0" w:color="auto"/>
              <w:bottom w:val="single" w:sz="4" w:space="0" w:color="auto"/>
              <w:right w:val="single" w:sz="4" w:space="0" w:color="auto"/>
            </w:tcBorders>
          </w:tcPr>
          <w:p w14:paraId="66DA5DAF" w14:textId="77777777" w:rsidR="00006BDD" w:rsidRDefault="00006BDD" w:rsidP="009939A5">
            <w:pPr>
              <w:pStyle w:val="TAC"/>
              <w:rPr>
                <w:lang w:val="en-US" w:eastAsia="zh-CN"/>
              </w:rPr>
            </w:pPr>
            <w:r>
              <w:t>n25</w:t>
            </w:r>
          </w:p>
        </w:tc>
        <w:tc>
          <w:tcPr>
            <w:tcW w:w="672" w:type="dxa"/>
            <w:tcBorders>
              <w:top w:val="single" w:sz="4" w:space="0" w:color="auto"/>
              <w:left w:val="single" w:sz="4" w:space="0" w:color="auto"/>
              <w:bottom w:val="single" w:sz="4" w:space="0" w:color="auto"/>
              <w:right w:val="single" w:sz="4" w:space="0" w:color="auto"/>
            </w:tcBorders>
          </w:tcPr>
          <w:p w14:paraId="6248E8D9" w14:textId="77777777" w:rsidR="00006BDD" w:rsidRDefault="00006BDD" w:rsidP="009939A5">
            <w:pPr>
              <w:pStyle w:val="TAC"/>
              <w:rPr>
                <w:rFonts w:cs="Arial"/>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2219CAB7" w14:textId="77777777" w:rsidR="00006BDD" w:rsidRDefault="00006BDD" w:rsidP="009939A5">
            <w:pPr>
              <w:pStyle w:val="TAC"/>
              <w:rPr>
                <w:rFonts w:cs="Arial"/>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528287F3" w14:textId="77777777" w:rsidR="00006BDD" w:rsidRDefault="00006BDD" w:rsidP="009939A5">
            <w:pPr>
              <w:pStyle w:val="TAC"/>
              <w:rPr>
                <w:rFonts w:cs="Arial"/>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4A65B54" w14:textId="77777777" w:rsidR="00006BDD" w:rsidRDefault="00006BDD" w:rsidP="009939A5">
            <w:pPr>
              <w:pStyle w:val="TAC"/>
              <w:rPr>
                <w:rFonts w:cs="Arial"/>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2D0A8E7E" w14:textId="77777777" w:rsidR="00006BDD" w:rsidRDefault="00006BDD" w:rsidP="009939A5">
            <w:pPr>
              <w:pStyle w:val="TAC"/>
              <w:rPr>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09093DAF" w14:textId="77777777" w:rsidR="00006BDD" w:rsidRDefault="00006BDD"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4290281C" w14:textId="77777777" w:rsidR="00006BDD" w:rsidRDefault="00006BDD" w:rsidP="009939A5">
            <w:pPr>
              <w:pStyle w:val="TAC"/>
              <w:rPr>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2F5F833A"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E3A25BA"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7C652B9"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2E604A51" w14:textId="77777777" w:rsidR="00006BDD" w:rsidRDefault="00006BDD"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F0FC75D" w14:textId="77777777" w:rsidR="00006BDD" w:rsidRDefault="00006BDD"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5B600EA1" w14:textId="77777777" w:rsidR="00006BDD" w:rsidRDefault="00006BDD" w:rsidP="009939A5">
            <w:pPr>
              <w:pStyle w:val="TAC"/>
              <w:rPr>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0F1E1A25" w14:textId="77777777" w:rsidR="00006BDD" w:rsidRDefault="00006BDD" w:rsidP="009939A5">
            <w:pPr>
              <w:pStyle w:val="TAC"/>
              <w:rPr>
                <w:lang w:val="en-US" w:eastAsia="zh-CN"/>
              </w:rPr>
            </w:pPr>
            <w:r>
              <w:rPr>
                <w:lang w:val="en-US" w:eastAsia="zh-CN"/>
              </w:rPr>
              <w:t>0</w:t>
            </w:r>
          </w:p>
        </w:tc>
      </w:tr>
      <w:tr w:rsidR="00006BDD" w14:paraId="56A5968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7319281" w14:textId="77777777" w:rsidR="00006BDD" w:rsidRDefault="00006BDD"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33CE37CE" w14:textId="77777777" w:rsidR="00006BDD" w:rsidRDefault="00006BDD" w:rsidP="009939A5">
            <w:pPr>
              <w:pStyle w:val="TAC"/>
              <w:rPr>
                <w:lang w:eastAsia="zh-CN"/>
              </w:rPr>
            </w:pPr>
          </w:p>
        </w:tc>
        <w:tc>
          <w:tcPr>
            <w:tcW w:w="667" w:type="dxa"/>
            <w:tcBorders>
              <w:left w:val="single" w:sz="4" w:space="0" w:color="auto"/>
              <w:bottom w:val="single" w:sz="4" w:space="0" w:color="auto"/>
              <w:right w:val="single" w:sz="4" w:space="0" w:color="auto"/>
            </w:tcBorders>
          </w:tcPr>
          <w:p w14:paraId="093FA49E" w14:textId="77777777" w:rsidR="00006BDD" w:rsidRDefault="00006BDD" w:rsidP="009939A5">
            <w:pPr>
              <w:pStyle w:val="TAC"/>
              <w:rPr>
                <w:lang w:val="en-US" w:eastAsia="zh-CN"/>
              </w:rPr>
            </w:pPr>
            <w:r>
              <w:t>n29</w:t>
            </w:r>
          </w:p>
        </w:tc>
        <w:tc>
          <w:tcPr>
            <w:tcW w:w="672" w:type="dxa"/>
            <w:tcBorders>
              <w:top w:val="single" w:sz="4" w:space="0" w:color="auto"/>
              <w:left w:val="single" w:sz="4" w:space="0" w:color="auto"/>
              <w:bottom w:val="single" w:sz="4" w:space="0" w:color="auto"/>
              <w:right w:val="single" w:sz="4" w:space="0" w:color="auto"/>
            </w:tcBorders>
          </w:tcPr>
          <w:p w14:paraId="699AFF83" w14:textId="77777777" w:rsidR="00006BDD" w:rsidRDefault="00006BDD" w:rsidP="009939A5">
            <w:pPr>
              <w:pStyle w:val="TAC"/>
              <w:rPr>
                <w:rFonts w:cs="Arial"/>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7A4934AE" w14:textId="77777777" w:rsidR="00006BDD" w:rsidRDefault="00006BDD" w:rsidP="009939A5">
            <w:pPr>
              <w:pStyle w:val="TAC"/>
              <w:rPr>
                <w:rFonts w:cs="Arial"/>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6576ED39" w14:textId="77777777" w:rsidR="00006BDD" w:rsidRDefault="00006BDD" w:rsidP="009939A5">
            <w:pPr>
              <w:pStyle w:val="TAC"/>
              <w:rPr>
                <w:rFonts w:cs="Arial"/>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E7780D8" w14:textId="77777777" w:rsidR="00006BDD" w:rsidRDefault="00006BDD" w:rsidP="009939A5">
            <w:pPr>
              <w:pStyle w:val="TAC"/>
              <w:rPr>
                <w:rFonts w:cs="Arial"/>
                <w:lang w:eastAsia="zh-CN"/>
              </w:rPr>
            </w:pPr>
          </w:p>
        </w:tc>
        <w:tc>
          <w:tcPr>
            <w:tcW w:w="674" w:type="dxa"/>
            <w:tcBorders>
              <w:top w:val="single" w:sz="4" w:space="0" w:color="auto"/>
              <w:left w:val="single" w:sz="4" w:space="0" w:color="auto"/>
              <w:bottom w:val="single" w:sz="4" w:space="0" w:color="auto"/>
              <w:right w:val="single" w:sz="4" w:space="0" w:color="auto"/>
            </w:tcBorders>
          </w:tcPr>
          <w:p w14:paraId="6996AFD7"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4E4AEFC"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419D841"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E8A263B"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4E97F80"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CCD11B7"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522D6682" w14:textId="77777777" w:rsidR="00006BDD" w:rsidRDefault="00006BDD"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2C25894" w14:textId="77777777" w:rsidR="00006BDD" w:rsidRDefault="00006BDD"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64CCE6F4" w14:textId="77777777" w:rsidR="00006BDD" w:rsidRDefault="00006BDD" w:rsidP="009939A5">
            <w:pPr>
              <w:pStyle w:val="TAC"/>
              <w:rPr>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23C4F988" w14:textId="77777777" w:rsidR="00006BDD" w:rsidRDefault="00006BDD" w:rsidP="009939A5">
            <w:pPr>
              <w:pStyle w:val="TAC"/>
              <w:rPr>
                <w:lang w:val="en-US" w:eastAsia="zh-CN"/>
              </w:rPr>
            </w:pPr>
          </w:p>
        </w:tc>
      </w:tr>
      <w:tr w:rsidR="00006BDD" w14:paraId="579CAE0B"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298D3EEB" w14:textId="77777777" w:rsidR="00006BDD" w:rsidRDefault="00006BDD" w:rsidP="009939A5">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74" w:type="dxa"/>
            <w:tcBorders>
              <w:top w:val="single" w:sz="4" w:space="0" w:color="auto"/>
              <w:left w:val="single" w:sz="4" w:space="0" w:color="auto"/>
              <w:bottom w:val="nil"/>
              <w:right w:val="single" w:sz="4" w:space="0" w:color="auto"/>
            </w:tcBorders>
            <w:shd w:val="clear" w:color="auto" w:fill="auto"/>
          </w:tcPr>
          <w:p w14:paraId="2AB390D8" w14:textId="77777777" w:rsidR="00006BDD" w:rsidRDefault="00006BDD" w:rsidP="009939A5">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67" w:type="dxa"/>
            <w:tcBorders>
              <w:left w:val="single" w:sz="4" w:space="0" w:color="auto"/>
              <w:bottom w:val="single" w:sz="4" w:space="0" w:color="auto"/>
              <w:right w:val="single" w:sz="4" w:space="0" w:color="auto"/>
            </w:tcBorders>
          </w:tcPr>
          <w:p w14:paraId="45C86F48" w14:textId="77777777" w:rsidR="00006BDD" w:rsidRDefault="00006BDD" w:rsidP="009939A5">
            <w:pPr>
              <w:pStyle w:val="TAC"/>
              <w:rPr>
                <w:lang w:val="en-US" w:eastAsia="zh-CN"/>
              </w:rPr>
            </w:pPr>
            <w:r>
              <w:rPr>
                <w:rFonts w:hint="eastAsia"/>
                <w:lang w:val="en-US" w:eastAsia="zh-CN"/>
              </w:rPr>
              <w:t>n</w:t>
            </w: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561FB91" w14:textId="77777777" w:rsidR="00006BDD" w:rsidRDefault="00006BDD" w:rsidP="009939A5">
            <w:pPr>
              <w:pStyle w:val="TAC"/>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AFCBE6C" w14:textId="77777777" w:rsidR="00006BDD" w:rsidRDefault="00006BDD" w:rsidP="009939A5">
            <w:pPr>
              <w:pStyle w:val="TAC"/>
              <w:rPr>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D21F96C" w14:textId="77777777" w:rsidR="00006BDD" w:rsidRDefault="00006BDD" w:rsidP="009939A5">
            <w:pPr>
              <w:pStyle w:val="TAC"/>
              <w:rPr>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B6A62F3" w14:textId="77777777" w:rsidR="00006BDD" w:rsidRDefault="00006BDD" w:rsidP="009939A5">
            <w:pPr>
              <w:pStyle w:val="TAC"/>
              <w:rPr>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B62DF63" w14:textId="77777777" w:rsidR="00006BDD" w:rsidRDefault="00006BDD"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B20D460" w14:textId="77777777" w:rsidR="00006BDD" w:rsidRDefault="00006BDD"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58020A5" w14:textId="77777777" w:rsidR="00006BDD" w:rsidRDefault="00006BDD"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F713581"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51E6E5B"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B7C6065"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0D8AB32C" w14:textId="77777777" w:rsidR="00006BDD" w:rsidRDefault="00006BDD"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D086678" w14:textId="77777777" w:rsidR="00006BDD" w:rsidRDefault="00006BDD"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664FC802" w14:textId="77777777" w:rsidR="00006BDD" w:rsidRDefault="00006BDD" w:rsidP="009939A5">
            <w:pPr>
              <w:pStyle w:val="TAC"/>
              <w:rPr>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1DB8DA55" w14:textId="77777777" w:rsidR="00006BDD" w:rsidRDefault="00006BDD" w:rsidP="009939A5">
            <w:pPr>
              <w:pStyle w:val="TAC"/>
              <w:rPr>
                <w:lang w:val="en-US" w:eastAsia="zh-CN"/>
              </w:rPr>
            </w:pPr>
            <w:r>
              <w:rPr>
                <w:rFonts w:hint="eastAsia"/>
                <w:lang w:val="en-US" w:eastAsia="zh-CN"/>
              </w:rPr>
              <w:t>0</w:t>
            </w:r>
          </w:p>
        </w:tc>
      </w:tr>
      <w:tr w:rsidR="00006BDD" w14:paraId="122FB60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0CDBA8F" w14:textId="77777777" w:rsidR="00006BDD" w:rsidRDefault="00006BDD" w:rsidP="009939A5">
            <w:pPr>
              <w:pStyle w:val="TAC"/>
              <w:rPr>
                <w:lang w:val="en-US"/>
              </w:rPr>
            </w:pPr>
          </w:p>
        </w:tc>
        <w:tc>
          <w:tcPr>
            <w:tcW w:w="1374" w:type="dxa"/>
            <w:tcBorders>
              <w:top w:val="nil"/>
              <w:left w:val="single" w:sz="4" w:space="0" w:color="auto"/>
              <w:bottom w:val="single" w:sz="4" w:space="0" w:color="auto"/>
              <w:right w:val="single" w:sz="4" w:space="0" w:color="auto"/>
            </w:tcBorders>
            <w:shd w:val="clear" w:color="auto" w:fill="auto"/>
          </w:tcPr>
          <w:p w14:paraId="5F7ABC44" w14:textId="77777777" w:rsidR="00006BDD" w:rsidRDefault="00006BDD" w:rsidP="009939A5">
            <w:pPr>
              <w:pStyle w:val="TAC"/>
              <w:rPr>
                <w:lang w:val="en-US"/>
              </w:rPr>
            </w:pPr>
          </w:p>
        </w:tc>
        <w:tc>
          <w:tcPr>
            <w:tcW w:w="667" w:type="dxa"/>
            <w:tcBorders>
              <w:left w:val="single" w:sz="4" w:space="0" w:color="auto"/>
              <w:bottom w:val="single" w:sz="4" w:space="0" w:color="auto"/>
              <w:right w:val="single" w:sz="4" w:space="0" w:color="auto"/>
            </w:tcBorders>
          </w:tcPr>
          <w:p w14:paraId="02955F03" w14:textId="77777777" w:rsidR="00006BDD" w:rsidRDefault="00006BDD" w:rsidP="009939A5">
            <w:pPr>
              <w:pStyle w:val="TAC"/>
              <w:rPr>
                <w:lang w:val="en-US" w:eastAsia="zh-CN"/>
              </w:rPr>
            </w:pPr>
            <w:r>
              <w:rPr>
                <w:rFonts w:hint="eastAsia"/>
                <w:lang w:val="en-US" w:eastAsia="zh-CN"/>
              </w:rPr>
              <w:t>n</w:t>
            </w:r>
            <w:r>
              <w:rPr>
                <w:lang w:val="en-US" w:eastAsia="zh-CN"/>
              </w:rPr>
              <w:t>38</w:t>
            </w:r>
          </w:p>
        </w:tc>
        <w:tc>
          <w:tcPr>
            <w:tcW w:w="672" w:type="dxa"/>
            <w:tcBorders>
              <w:top w:val="single" w:sz="4" w:space="0" w:color="auto"/>
              <w:left w:val="single" w:sz="4" w:space="0" w:color="auto"/>
              <w:bottom w:val="single" w:sz="4" w:space="0" w:color="auto"/>
              <w:right w:val="single" w:sz="4" w:space="0" w:color="auto"/>
            </w:tcBorders>
          </w:tcPr>
          <w:p w14:paraId="376AB58E" w14:textId="77777777" w:rsidR="00006BDD" w:rsidRDefault="00006BDD" w:rsidP="009939A5">
            <w:pPr>
              <w:pStyle w:val="TAC"/>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3C3DCA9" w14:textId="77777777" w:rsidR="00006BDD" w:rsidRDefault="00006BDD" w:rsidP="009939A5">
            <w:pPr>
              <w:pStyle w:val="TAC"/>
              <w:rPr>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BF5023B" w14:textId="77777777" w:rsidR="00006BDD" w:rsidRDefault="00006BDD" w:rsidP="009939A5">
            <w:pPr>
              <w:pStyle w:val="TAC"/>
              <w:rPr>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1636C2C" w14:textId="77777777" w:rsidR="00006BDD" w:rsidRDefault="00006BDD" w:rsidP="009939A5">
            <w:pPr>
              <w:pStyle w:val="TAC"/>
              <w:rPr>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E39AC8D" w14:textId="77777777" w:rsidR="00006BDD" w:rsidRDefault="00006BDD"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59D6B86" w14:textId="77777777" w:rsidR="00006BDD" w:rsidRDefault="00006BDD"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332C667" w14:textId="77777777" w:rsidR="00006BDD" w:rsidRDefault="00006BDD"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DF22547"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D8CCFB0"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E0863EF"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62EEAF39" w14:textId="77777777" w:rsidR="00006BDD" w:rsidRDefault="00006BDD"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9C51105" w14:textId="77777777" w:rsidR="00006BDD" w:rsidRDefault="00006BDD"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182ADB90" w14:textId="77777777" w:rsidR="00006BDD" w:rsidRDefault="00006BDD" w:rsidP="009939A5">
            <w:pPr>
              <w:pStyle w:val="TAC"/>
              <w:rPr>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3F35E8C5" w14:textId="77777777" w:rsidR="00006BDD" w:rsidRDefault="00006BDD" w:rsidP="009939A5">
            <w:pPr>
              <w:pStyle w:val="TAC"/>
              <w:rPr>
                <w:lang w:val="en-US" w:eastAsia="zh-CN"/>
              </w:rPr>
            </w:pPr>
          </w:p>
        </w:tc>
      </w:tr>
      <w:tr w:rsidR="00006BDD" w14:paraId="44553F85"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B66993C" w14:textId="77777777" w:rsidR="00006BDD" w:rsidRDefault="00006BDD" w:rsidP="009939A5">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74" w:type="dxa"/>
            <w:tcBorders>
              <w:top w:val="nil"/>
              <w:left w:val="single" w:sz="4" w:space="0" w:color="auto"/>
              <w:bottom w:val="nil"/>
              <w:right w:val="single" w:sz="4" w:space="0" w:color="auto"/>
            </w:tcBorders>
            <w:shd w:val="clear" w:color="auto" w:fill="auto"/>
          </w:tcPr>
          <w:p w14:paraId="3A116E36" w14:textId="77777777" w:rsidR="00006BDD" w:rsidRDefault="00006BDD" w:rsidP="009939A5">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67" w:type="dxa"/>
            <w:tcBorders>
              <w:left w:val="single" w:sz="4" w:space="0" w:color="auto"/>
              <w:bottom w:val="single" w:sz="4" w:space="0" w:color="auto"/>
              <w:right w:val="single" w:sz="4" w:space="0" w:color="auto"/>
            </w:tcBorders>
          </w:tcPr>
          <w:p w14:paraId="49BDD82C" w14:textId="77777777" w:rsidR="00006BDD" w:rsidRDefault="00006BDD" w:rsidP="009939A5">
            <w:pPr>
              <w:pStyle w:val="TAC"/>
              <w:rPr>
                <w:lang w:val="en-US" w:eastAsia="zh-CN"/>
              </w:rPr>
            </w:pPr>
            <w:r>
              <w:rPr>
                <w:rFonts w:hint="eastAsia"/>
                <w:lang w:val="en-US" w:eastAsia="zh-CN"/>
              </w:rPr>
              <w:t>n</w:t>
            </w:r>
            <w:r>
              <w:rPr>
                <w:lang w:val="en-US" w:eastAsia="zh-CN"/>
              </w:rPr>
              <w:t>25</w:t>
            </w:r>
          </w:p>
        </w:tc>
        <w:tc>
          <w:tcPr>
            <w:tcW w:w="8767" w:type="dxa"/>
            <w:gridSpan w:val="23"/>
            <w:tcBorders>
              <w:top w:val="single" w:sz="4" w:space="0" w:color="auto"/>
              <w:left w:val="single" w:sz="4" w:space="0" w:color="auto"/>
              <w:bottom w:val="single" w:sz="4" w:space="0" w:color="auto"/>
              <w:right w:val="single" w:sz="4" w:space="0" w:color="auto"/>
            </w:tcBorders>
          </w:tcPr>
          <w:p w14:paraId="131ADF90" w14:textId="77777777" w:rsidR="00006BDD" w:rsidRDefault="00006BDD" w:rsidP="009939A5">
            <w:pPr>
              <w:pStyle w:val="TAC"/>
              <w:rPr>
                <w:lang w:eastAsia="zh-CN"/>
              </w:rPr>
            </w:pPr>
            <w:r>
              <w:rPr>
                <w:szCs w:val="18"/>
                <w:lang w:val="en-US" w:eastAsia="zh-CN"/>
              </w:rPr>
              <w:t>See CA_n25(2A) Bandwidth Combination Set 0 in Table 5.5A.2-1</w:t>
            </w:r>
          </w:p>
        </w:tc>
        <w:tc>
          <w:tcPr>
            <w:tcW w:w="1477" w:type="dxa"/>
            <w:tcBorders>
              <w:top w:val="nil"/>
              <w:left w:val="single" w:sz="4" w:space="0" w:color="auto"/>
              <w:bottom w:val="nil"/>
              <w:right w:val="single" w:sz="4" w:space="0" w:color="auto"/>
            </w:tcBorders>
            <w:shd w:val="clear" w:color="auto" w:fill="auto"/>
          </w:tcPr>
          <w:p w14:paraId="08FF470C" w14:textId="77777777" w:rsidR="00006BDD" w:rsidRDefault="00006BDD" w:rsidP="009939A5">
            <w:pPr>
              <w:pStyle w:val="TAC"/>
              <w:rPr>
                <w:lang w:val="en-US" w:eastAsia="zh-CN"/>
              </w:rPr>
            </w:pPr>
            <w:r>
              <w:rPr>
                <w:rFonts w:hint="eastAsia"/>
                <w:lang w:val="en-US" w:eastAsia="zh-CN"/>
              </w:rPr>
              <w:t>0</w:t>
            </w:r>
          </w:p>
        </w:tc>
      </w:tr>
      <w:tr w:rsidR="00006BDD" w14:paraId="190F0591"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572B8F2" w14:textId="77777777" w:rsidR="00006BDD" w:rsidRDefault="00006BDD" w:rsidP="009939A5">
            <w:pPr>
              <w:pStyle w:val="TAC"/>
              <w:rPr>
                <w:lang w:val="en-US"/>
              </w:rPr>
            </w:pPr>
          </w:p>
        </w:tc>
        <w:tc>
          <w:tcPr>
            <w:tcW w:w="1374" w:type="dxa"/>
            <w:tcBorders>
              <w:top w:val="nil"/>
              <w:left w:val="single" w:sz="4" w:space="0" w:color="auto"/>
              <w:bottom w:val="single" w:sz="4" w:space="0" w:color="auto"/>
              <w:right w:val="single" w:sz="4" w:space="0" w:color="auto"/>
            </w:tcBorders>
            <w:shd w:val="clear" w:color="auto" w:fill="auto"/>
          </w:tcPr>
          <w:p w14:paraId="6D2DD768" w14:textId="77777777" w:rsidR="00006BDD" w:rsidRDefault="00006BDD" w:rsidP="009939A5">
            <w:pPr>
              <w:pStyle w:val="TAC"/>
              <w:rPr>
                <w:lang w:val="en-US"/>
              </w:rPr>
            </w:pPr>
          </w:p>
        </w:tc>
        <w:tc>
          <w:tcPr>
            <w:tcW w:w="667" w:type="dxa"/>
            <w:tcBorders>
              <w:left w:val="single" w:sz="4" w:space="0" w:color="auto"/>
              <w:bottom w:val="single" w:sz="4" w:space="0" w:color="auto"/>
              <w:right w:val="single" w:sz="4" w:space="0" w:color="auto"/>
            </w:tcBorders>
          </w:tcPr>
          <w:p w14:paraId="12AD932A" w14:textId="77777777" w:rsidR="00006BDD" w:rsidRDefault="00006BDD" w:rsidP="009939A5">
            <w:pPr>
              <w:pStyle w:val="TAC"/>
              <w:rPr>
                <w:lang w:val="en-US" w:eastAsia="zh-CN"/>
              </w:rPr>
            </w:pPr>
            <w:r>
              <w:rPr>
                <w:rFonts w:hint="eastAsia"/>
                <w:lang w:val="en-US" w:eastAsia="zh-CN"/>
              </w:rPr>
              <w:t>n</w:t>
            </w:r>
            <w:r>
              <w:rPr>
                <w:lang w:val="en-US" w:eastAsia="zh-CN"/>
              </w:rPr>
              <w:t>38</w:t>
            </w:r>
          </w:p>
        </w:tc>
        <w:tc>
          <w:tcPr>
            <w:tcW w:w="672" w:type="dxa"/>
            <w:tcBorders>
              <w:top w:val="single" w:sz="4" w:space="0" w:color="auto"/>
              <w:left w:val="single" w:sz="4" w:space="0" w:color="auto"/>
              <w:bottom w:val="single" w:sz="4" w:space="0" w:color="auto"/>
              <w:right w:val="single" w:sz="4" w:space="0" w:color="auto"/>
            </w:tcBorders>
          </w:tcPr>
          <w:p w14:paraId="27F378C4" w14:textId="77777777" w:rsidR="00006BDD" w:rsidRDefault="00006BDD" w:rsidP="009939A5">
            <w:pPr>
              <w:pStyle w:val="TAC"/>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26CCE1F" w14:textId="77777777" w:rsidR="00006BDD" w:rsidRDefault="00006BDD" w:rsidP="009939A5">
            <w:pPr>
              <w:pStyle w:val="TAC"/>
              <w:rPr>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32C49B6" w14:textId="77777777" w:rsidR="00006BDD" w:rsidRDefault="00006BDD" w:rsidP="009939A5">
            <w:pPr>
              <w:pStyle w:val="TAC"/>
              <w:rPr>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514ABC7" w14:textId="77777777" w:rsidR="00006BDD" w:rsidRDefault="00006BDD" w:rsidP="009939A5">
            <w:pPr>
              <w:pStyle w:val="TAC"/>
              <w:rPr>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50EB0E7" w14:textId="77777777" w:rsidR="00006BDD" w:rsidRDefault="00006BDD"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FA59649" w14:textId="77777777" w:rsidR="00006BDD" w:rsidRDefault="00006BDD"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E835ED7" w14:textId="77777777" w:rsidR="00006BDD" w:rsidRDefault="00006BDD"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0DA1C4C"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A7C604F"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087823A"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799BC881" w14:textId="77777777" w:rsidR="00006BDD" w:rsidRDefault="00006BDD"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867EA1B" w14:textId="77777777" w:rsidR="00006BDD" w:rsidRDefault="00006BDD"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758D07B7" w14:textId="77777777" w:rsidR="00006BDD" w:rsidRDefault="00006BDD" w:rsidP="009939A5">
            <w:pPr>
              <w:pStyle w:val="TAC"/>
              <w:rPr>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3E6DE5A0" w14:textId="77777777" w:rsidR="00006BDD" w:rsidRDefault="00006BDD" w:rsidP="009939A5">
            <w:pPr>
              <w:pStyle w:val="TAC"/>
              <w:rPr>
                <w:lang w:val="en-US" w:eastAsia="zh-CN"/>
              </w:rPr>
            </w:pPr>
          </w:p>
        </w:tc>
      </w:tr>
      <w:tr w:rsidR="00006BDD" w14:paraId="0C186260" w14:textId="77777777" w:rsidTr="009939A5">
        <w:trPr>
          <w:trHeight w:val="187"/>
        </w:trPr>
        <w:tc>
          <w:tcPr>
            <w:tcW w:w="1633" w:type="dxa"/>
            <w:tcBorders>
              <w:left w:val="single" w:sz="4" w:space="0" w:color="auto"/>
              <w:bottom w:val="nil"/>
              <w:right w:val="single" w:sz="4" w:space="0" w:color="auto"/>
            </w:tcBorders>
            <w:shd w:val="clear" w:color="auto" w:fill="auto"/>
          </w:tcPr>
          <w:p w14:paraId="7055485D" w14:textId="77777777" w:rsidR="00006BDD" w:rsidRDefault="00006BDD" w:rsidP="009939A5">
            <w:pPr>
              <w:pStyle w:val="TAC"/>
              <w:rPr>
                <w:lang w:eastAsia="zh-CN"/>
              </w:rPr>
            </w:pPr>
            <w:r>
              <w:rPr>
                <w:rFonts w:hint="eastAsia"/>
                <w:lang w:val="en-US" w:eastAsia="zh-CN"/>
              </w:rPr>
              <w:t>CA_n25A-n41A</w:t>
            </w:r>
          </w:p>
        </w:tc>
        <w:tc>
          <w:tcPr>
            <w:tcW w:w="1374" w:type="dxa"/>
            <w:tcBorders>
              <w:left w:val="single" w:sz="4" w:space="0" w:color="auto"/>
              <w:bottom w:val="nil"/>
              <w:right w:val="single" w:sz="4" w:space="0" w:color="auto"/>
            </w:tcBorders>
            <w:shd w:val="clear" w:color="auto" w:fill="auto"/>
          </w:tcPr>
          <w:p w14:paraId="12C61CF0" w14:textId="77777777" w:rsidR="00006BDD" w:rsidRDefault="00006BDD" w:rsidP="009939A5">
            <w:pPr>
              <w:pStyle w:val="TAC"/>
              <w:rPr>
                <w:lang w:val="en-US"/>
              </w:rPr>
            </w:pPr>
            <w:r>
              <w:rPr>
                <w:rFonts w:hint="eastAsia"/>
                <w:lang w:val="en-US" w:eastAsia="zh-CN"/>
              </w:rPr>
              <w:t>CA_n25A-n41A</w:t>
            </w:r>
          </w:p>
        </w:tc>
        <w:tc>
          <w:tcPr>
            <w:tcW w:w="667" w:type="dxa"/>
            <w:tcBorders>
              <w:left w:val="single" w:sz="4" w:space="0" w:color="auto"/>
              <w:bottom w:val="single" w:sz="4" w:space="0" w:color="auto"/>
              <w:right w:val="single" w:sz="4" w:space="0" w:color="auto"/>
            </w:tcBorders>
          </w:tcPr>
          <w:p w14:paraId="5550CE1F" w14:textId="77777777" w:rsidR="00006BDD" w:rsidRDefault="00006BDD" w:rsidP="009939A5">
            <w:pPr>
              <w:pStyle w:val="TAC"/>
              <w:rPr>
                <w:lang w:val="en-US"/>
              </w:rPr>
            </w:pPr>
            <w:r>
              <w:rPr>
                <w:rFonts w:hint="eastAsia"/>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1800582D" w14:textId="77777777" w:rsidR="00006BDD" w:rsidRDefault="00006BDD" w:rsidP="009939A5">
            <w:pPr>
              <w:pStyle w:val="TAC"/>
              <w:rPr>
                <w:lang w:val="en-US" w:eastAsia="zh-CN"/>
              </w:rPr>
            </w:pPr>
            <w:r>
              <w:rPr>
                <w:rFonts w:hint="eastAsia"/>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604372D0" w14:textId="77777777" w:rsidR="00006BDD" w:rsidRDefault="00006BDD"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69885CF" w14:textId="77777777" w:rsidR="00006BDD" w:rsidRDefault="00006BDD"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4520D6B" w14:textId="77777777" w:rsidR="00006BDD" w:rsidRDefault="00006BDD"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AD9BD0F"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E368D3D"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DD53E1D"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8BCE063"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0F9078F"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CA3F1BC"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87D8BA4" w14:textId="77777777" w:rsidR="00006BDD" w:rsidRDefault="00006BDD"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3630451"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68A98D49" w14:textId="77777777" w:rsidR="00006BDD" w:rsidRDefault="00006BDD" w:rsidP="009939A5">
            <w:pPr>
              <w:pStyle w:val="TAC"/>
              <w:rPr>
                <w:rFonts w:eastAsia="Yu Mincho"/>
              </w:rPr>
            </w:pPr>
          </w:p>
        </w:tc>
        <w:tc>
          <w:tcPr>
            <w:tcW w:w="1477" w:type="dxa"/>
            <w:tcBorders>
              <w:left w:val="single" w:sz="4" w:space="0" w:color="auto"/>
              <w:bottom w:val="nil"/>
              <w:right w:val="single" w:sz="4" w:space="0" w:color="auto"/>
            </w:tcBorders>
            <w:shd w:val="clear" w:color="auto" w:fill="auto"/>
          </w:tcPr>
          <w:p w14:paraId="4B9E1F02" w14:textId="77777777" w:rsidR="00006BDD" w:rsidRDefault="00006BDD" w:rsidP="009939A5">
            <w:pPr>
              <w:pStyle w:val="TAC"/>
              <w:rPr>
                <w:lang w:eastAsia="zh-CN"/>
              </w:rPr>
            </w:pPr>
            <w:r>
              <w:rPr>
                <w:rFonts w:hint="eastAsia"/>
                <w:lang w:eastAsia="zh-CN"/>
              </w:rPr>
              <w:t>0</w:t>
            </w:r>
          </w:p>
        </w:tc>
      </w:tr>
      <w:tr w:rsidR="00006BDD" w14:paraId="755BAAAC"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E82BDC4" w14:textId="77777777" w:rsidR="00006BDD" w:rsidRDefault="00006BDD"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18B6C738" w14:textId="77777777" w:rsidR="00006BDD" w:rsidRDefault="00006BDD" w:rsidP="009939A5">
            <w:pPr>
              <w:pStyle w:val="TAC"/>
              <w:rPr>
                <w:lang w:val="en-US"/>
              </w:rPr>
            </w:pPr>
          </w:p>
        </w:tc>
        <w:tc>
          <w:tcPr>
            <w:tcW w:w="667" w:type="dxa"/>
            <w:tcBorders>
              <w:left w:val="single" w:sz="4" w:space="0" w:color="auto"/>
              <w:bottom w:val="single" w:sz="4" w:space="0" w:color="auto"/>
              <w:right w:val="single" w:sz="4" w:space="0" w:color="auto"/>
            </w:tcBorders>
          </w:tcPr>
          <w:p w14:paraId="37057FF8" w14:textId="77777777" w:rsidR="00006BDD" w:rsidRDefault="00006BDD" w:rsidP="009939A5">
            <w:pPr>
              <w:pStyle w:val="TAC"/>
              <w:rPr>
                <w:lang w:val="en-US"/>
              </w:rPr>
            </w:pPr>
            <w:r>
              <w:rPr>
                <w:rFonts w:hint="eastAsia"/>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690B11A7" w14:textId="77777777" w:rsidR="00006BDD" w:rsidRDefault="00006BDD" w:rsidP="009939A5">
            <w:pPr>
              <w:pStyle w:val="TAC"/>
              <w:rPr>
                <w:lang w:val="en-US"/>
              </w:rPr>
            </w:pPr>
          </w:p>
        </w:tc>
        <w:tc>
          <w:tcPr>
            <w:tcW w:w="673" w:type="dxa"/>
            <w:tcBorders>
              <w:top w:val="single" w:sz="4" w:space="0" w:color="auto"/>
              <w:left w:val="single" w:sz="4" w:space="0" w:color="auto"/>
              <w:bottom w:val="single" w:sz="4" w:space="0" w:color="auto"/>
              <w:right w:val="single" w:sz="4" w:space="0" w:color="auto"/>
            </w:tcBorders>
          </w:tcPr>
          <w:p w14:paraId="68B11539" w14:textId="77777777" w:rsidR="00006BDD" w:rsidRDefault="00006BDD"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C881893" w14:textId="77777777" w:rsidR="00006BDD" w:rsidRDefault="00006BDD"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C23BCAF" w14:textId="77777777" w:rsidR="00006BDD" w:rsidRDefault="00006BDD"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20A5406"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1464AD7"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0B1D9B9" w14:textId="77777777" w:rsidR="00006BDD" w:rsidRDefault="00006BDD"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1FA49D9" w14:textId="77777777" w:rsidR="00006BDD" w:rsidRDefault="00006BDD" w:rsidP="009939A5">
            <w:pPr>
              <w:pStyle w:val="TAC"/>
              <w:rPr>
                <w:lang w:eastAsia="zh-CN"/>
              </w:rPr>
            </w:pPr>
            <w:r>
              <w:rPr>
                <w:rFonts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59EFFA26" w14:textId="77777777" w:rsidR="00006BDD" w:rsidRDefault="00006BDD" w:rsidP="009939A5">
            <w:pPr>
              <w:pStyle w:val="TAC"/>
              <w:rPr>
                <w:lang w:eastAsia="zh-CN"/>
              </w:rPr>
            </w:pPr>
            <w:r>
              <w:rPr>
                <w:rFonts w:hint="eastAsia"/>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665C685B"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21C6220" w14:textId="77777777" w:rsidR="00006BDD" w:rsidRDefault="00006BDD"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5ED0ACB" w14:textId="77777777" w:rsidR="00006BDD" w:rsidRDefault="00006BDD"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41C3C4D2" w14:textId="77777777" w:rsidR="00006BDD" w:rsidRDefault="00006BDD" w:rsidP="009939A5">
            <w:pPr>
              <w:pStyle w:val="TAC"/>
              <w:rPr>
                <w:lang w:eastAsia="zh-CN"/>
              </w:rPr>
            </w:pPr>
            <w:r>
              <w:rPr>
                <w:rFonts w:hint="eastAsia"/>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0E628A2D" w14:textId="77777777" w:rsidR="00006BDD" w:rsidRDefault="00006BDD" w:rsidP="009939A5">
            <w:pPr>
              <w:pStyle w:val="TAC"/>
              <w:rPr>
                <w:rFonts w:eastAsia="Yu Mincho"/>
              </w:rPr>
            </w:pPr>
          </w:p>
        </w:tc>
      </w:tr>
      <w:tr w:rsidR="00006BDD" w14:paraId="20CC5109"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8AF8FE1" w14:textId="77777777" w:rsidR="00006BDD" w:rsidRDefault="00006BDD"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622F8D44" w14:textId="77777777" w:rsidR="00006BDD" w:rsidRDefault="00006BDD" w:rsidP="009939A5">
            <w:pPr>
              <w:pStyle w:val="TAC"/>
              <w:rPr>
                <w:lang w:val="en-US"/>
              </w:rPr>
            </w:pPr>
          </w:p>
        </w:tc>
        <w:tc>
          <w:tcPr>
            <w:tcW w:w="667" w:type="dxa"/>
            <w:tcBorders>
              <w:left w:val="single" w:sz="4" w:space="0" w:color="auto"/>
              <w:bottom w:val="single" w:sz="4" w:space="0" w:color="auto"/>
              <w:right w:val="single" w:sz="4" w:space="0" w:color="auto"/>
            </w:tcBorders>
          </w:tcPr>
          <w:p w14:paraId="554B646F" w14:textId="77777777" w:rsidR="00006BDD" w:rsidRDefault="00006BDD" w:rsidP="009939A5">
            <w:pPr>
              <w:pStyle w:val="TAC"/>
              <w:rPr>
                <w:lang w:val="en-US" w:eastAsia="zh-CN"/>
              </w:rPr>
            </w:pPr>
            <w:r>
              <w:t>n25</w:t>
            </w:r>
          </w:p>
        </w:tc>
        <w:tc>
          <w:tcPr>
            <w:tcW w:w="672" w:type="dxa"/>
            <w:tcBorders>
              <w:top w:val="single" w:sz="4" w:space="0" w:color="auto"/>
              <w:left w:val="single" w:sz="4" w:space="0" w:color="auto"/>
              <w:bottom w:val="single" w:sz="4" w:space="0" w:color="auto"/>
              <w:right w:val="single" w:sz="4" w:space="0" w:color="auto"/>
            </w:tcBorders>
          </w:tcPr>
          <w:p w14:paraId="4858E465" w14:textId="77777777" w:rsidR="00006BDD" w:rsidRDefault="00006BDD" w:rsidP="009939A5">
            <w:pPr>
              <w:pStyle w:val="TAC"/>
              <w:rPr>
                <w:lang w:val="en-US"/>
              </w:rPr>
            </w:pPr>
            <w:r>
              <w:t>5</w:t>
            </w:r>
          </w:p>
        </w:tc>
        <w:tc>
          <w:tcPr>
            <w:tcW w:w="673" w:type="dxa"/>
            <w:tcBorders>
              <w:top w:val="single" w:sz="4" w:space="0" w:color="auto"/>
              <w:left w:val="single" w:sz="4" w:space="0" w:color="auto"/>
              <w:bottom w:val="single" w:sz="4" w:space="0" w:color="auto"/>
              <w:right w:val="single" w:sz="4" w:space="0" w:color="auto"/>
            </w:tcBorders>
          </w:tcPr>
          <w:p w14:paraId="153ECA04" w14:textId="77777777" w:rsidR="00006BDD" w:rsidRDefault="00006BDD" w:rsidP="009939A5">
            <w:pPr>
              <w:pStyle w:val="TAC"/>
              <w:rPr>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24D8AE55" w14:textId="77777777" w:rsidR="00006BDD" w:rsidRDefault="00006BDD"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27A4B32B" w14:textId="77777777" w:rsidR="00006BDD" w:rsidRDefault="00006BDD" w:rsidP="009939A5">
            <w:pPr>
              <w:pStyle w:val="TAC"/>
              <w:rPr>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747A4C9D" w14:textId="77777777" w:rsidR="00006BDD" w:rsidRDefault="00006BDD" w:rsidP="009939A5">
            <w:pPr>
              <w:pStyle w:val="TAC"/>
              <w:rPr>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12DA14A1" w14:textId="77777777" w:rsidR="00006BDD" w:rsidRDefault="00006BDD"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5356260D" w14:textId="77777777" w:rsidR="00006BDD" w:rsidRDefault="00006BDD" w:rsidP="009939A5">
            <w:pPr>
              <w:pStyle w:val="TAC"/>
              <w:rPr>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2AFE9817"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41D7C42"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A34918B"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DC069B9" w14:textId="77777777" w:rsidR="00006BDD" w:rsidRDefault="00006BDD"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9A4AB28" w14:textId="77777777" w:rsidR="00006BDD" w:rsidRDefault="00006BDD"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6D470C46" w14:textId="77777777" w:rsidR="00006BDD" w:rsidRDefault="00006BDD" w:rsidP="009939A5">
            <w:pPr>
              <w:pStyle w:val="TAC"/>
              <w:rPr>
                <w:lang w:eastAsia="zh-CN"/>
              </w:rPr>
            </w:pPr>
          </w:p>
        </w:tc>
        <w:tc>
          <w:tcPr>
            <w:tcW w:w="1477" w:type="dxa"/>
            <w:tcBorders>
              <w:top w:val="nil"/>
              <w:left w:val="single" w:sz="4" w:space="0" w:color="auto"/>
              <w:bottom w:val="nil"/>
              <w:right w:val="single" w:sz="4" w:space="0" w:color="auto"/>
            </w:tcBorders>
            <w:shd w:val="clear" w:color="auto" w:fill="auto"/>
          </w:tcPr>
          <w:p w14:paraId="59AEC51A" w14:textId="77777777" w:rsidR="00006BDD" w:rsidRDefault="00006BDD" w:rsidP="009939A5">
            <w:pPr>
              <w:pStyle w:val="TAC"/>
              <w:rPr>
                <w:rFonts w:eastAsia="Yu Mincho"/>
              </w:rPr>
            </w:pPr>
            <w:r>
              <w:rPr>
                <w:rFonts w:eastAsia="Yu Mincho"/>
              </w:rPr>
              <w:t>1</w:t>
            </w:r>
          </w:p>
        </w:tc>
      </w:tr>
      <w:tr w:rsidR="00006BDD" w14:paraId="4952D988"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94D90E6" w14:textId="77777777" w:rsidR="00006BDD" w:rsidRDefault="00006BDD"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0FBC9E1A" w14:textId="77777777" w:rsidR="00006BDD" w:rsidRDefault="00006BDD" w:rsidP="009939A5">
            <w:pPr>
              <w:pStyle w:val="TAC"/>
              <w:rPr>
                <w:lang w:val="en-US"/>
              </w:rPr>
            </w:pPr>
          </w:p>
        </w:tc>
        <w:tc>
          <w:tcPr>
            <w:tcW w:w="667" w:type="dxa"/>
            <w:tcBorders>
              <w:left w:val="single" w:sz="4" w:space="0" w:color="auto"/>
              <w:bottom w:val="single" w:sz="4" w:space="0" w:color="auto"/>
              <w:right w:val="single" w:sz="4" w:space="0" w:color="auto"/>
            </w:tcBorders>
          </w:tcPr>
          <w:p w14:paraId="5209F70E" w14:textId="77777777" w:rsidR="00006BDD" w:rsidRDefault="00006BDD" w:rsidP="009939A5">
            <w:pPr>
              <w:pStyle w:val="TAC"/>
              <w:rPr>
                <w:lang w:val="en-US" w:eastAsia="zh-CN"/>
              </w:rPr>
            </w:pPr>
            <w:r>
              <w:t>n41</w:t>
            </w:r>
          </w:p>
        </w:tc>
        <w:tc>
          <w:tcPr>
            <w:tcW w:w="672" w:type="dxa"/>
            <w:tcBorders>
              <w:top w:val="single" w:sz="4" w:space="0" w:color="auto"/>
              <w:left w:val="single" w:sz="4" w:space="0" w:color="auto"/>
              <w:bottom w:val="single" w:sz="4" w:space="0" w:color="auto"/>
              <w:right w:val="single" w:sz="4" w:space="0" w:color="auto"/>
            </w:tcBorders>
          </w:tcPr>
          <w:p w14:paraId="6357A2FC" w14:textId="77777777" w:rsidR="00006BDD" w:rsidRDefault="00006BDD" w:rsidP="009939A5">
            <w:pPr>
              <w:pStyle w:val="TAC"/>
              <w:rPr>
                <w:lang w:val="en-US"/>
              </w:rPr>
            </w:pPr>
          </w:p>
        </w:tc>
        <w:tc>
          <w:tcPr>
            <w:tcW w:w="673" w:type="dxa"/>
            <w:tcBorders>
              <w:top w:val="single" w:sz="4" w:space="0" w:color="auto"/>
              <w:left w:val="single" w:sz="4" w:space="0" w:color="auto"/>
              <w:bottom w:val="single" w:sz="4" w:space="0" w:color="auto"/>
              <w:right w:val="single" w:sz="4" w:space="0" w:color="auto"/>
            </w:tcBorders>
          </w:tcPr>
          <w:p w14:paraId="341481A7" w14:textId="77777777" w:rsidR="00006BDD" w:rsidRDefault="00006BDD" w:rsidP="009939A5">
            <w:pPr>
              <w:pStyle w:val="TAC"/>
              <w:rPr>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11BEB0EC" w14:textId="77777777" w:rsidR="00006BDD" w:rsidRDefault="00006BDD"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5B960BA0" w14:textId="77777777" w:rsidR="00006BDD" w:rsidRDefault="00006BDD" w:rsidP="009939A5">
            <w:pPr>
              <w:pStyle w:val="TAC"/>
              <w:rPr>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2648D451"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305DD13" w14:textId="77777777" w:rsidR="00006BDD" w:rsidRDefault="00006BDD"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22FEFDD7" w14:textId="77777777" w:rsidR="00006BDD" w:rsidRDefault="00006BDD" w:rsidP="009939A5">
            <w:pPr>
              <w:pStyle w:val="TAC"/>
              <w:rPr>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2B5CF613" w14:textId="77777777" w:rsidR="00006BDD" w:rsidRDefault="00006BDD" w:rsidP="009939A5">
            <w:pPr>
              <w:pStyle w:val="TAC"/>
              <w:rPr>
                <w:lang w:eastAsia="zh-CN"/>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28590FFE" w14:textId="77777777" w:rsidR="00006BDD" w:rsidRDefault="00006BDD" w:rsidP="009939A5">
            <w:pPr>
              <w:pStyle w:val="TAC"/>
              <w:rPr>
                <w:lang w:eastAsia="zh-CN"/>
              </w:rPr>
            </w:pPr>
            <w:r>
              <w:t>60</w:t>
            </w:r>
          </w:p>
        </w:tc>
        <w:tc>
          <w:tcPr>
            <w:tcW w:w="674" w:type="dxa"/>
            <w:gridSpan w:val="2"/>
            <w:tcBorders>
              <w:top w:val="single" w:sz="4" w:space="0" w:color="auto"/>
              <w:left w:val="single" w:sz="4" w:space="0" w:color="auto"/>
              <w:bottom w:val="single" w:sz="4" w:space="0" w:color="auto"/>
              <w:right w:val="single" w:sz="4" w:space="0" w:color="auto"/>
            </w:tcBorders>
          </w:tcPr>
          <w:p w14:paraId="7BC75BFC" w14:textId="77777777" w:rsidR="00006BDD" w:rsidRDefault="00006BDD" w:rsidP="009939A5">
            <w:pPr>
              <w:pStyle w:val="TAC"/>
              <w:rPr>
                <w:rFonts w:eastAsia="Yu Mincho"/>
              </w:rPr>
            </w:pPr>
            <w:r>
              <w:t>70</w:t>
            </w:r>
          </w:p>
        </w:tc>
        <w:tc>
          <w:tcPr>
            <w:tcW w:w="674" w:type="dxa"/>
            <w:gridSpan w:val="2"/>
            <w:tcBorders>
              <w:top w:val="single" w:sz="4" w:space="0" w:color="auto"/>
              <w:left w:val="single" w:sz="4" w:space="0" w:color="auto"/>
              <w:bottom w:val="single" w:sz="4" w:space="0" w:color="auto"/>
              <w:right w:val="single" w:sz="4" w:space="0" w:color="auto"/>
            </w:tcBorders>
          </w:tcPr>
          <w:p w14:paraId="2A20D526" w14:textId="77777777" w:rsidR="00006BDD" w:rsidRDefault="00006BDD" w:rsidP="009939A5">
            <w:pPr>
              <w:pStyle w:val="TAC"/>
              <w:rPr>
                <w:lang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489DDD5C" w14:textId="77777777" w:rsidR="00006BDD" w:rsidRDefault="00006BDD" w:rsidP="009939A5">
            <w:pPr>
              <w:pStyle w:val="TAC"/>
              <w:rPr>
                <w:lang w:eastAsia="zh-CN"/>
              </w:rPr>
            </w:pPr>
            <w:r>
              <w:t>90</w:t>
            </w:r>
          </w:p>
        </w:tc>
        <w:tc>
          <w:tcPr>
            <w:tcW w:w="674" w:type="dxa"/>
            <w:tcBorders>
              <w:top w:val="single" w:sz="4" w:space="0" w:color="auto"/>
              <w:left w:val="single" w:sz="4" w:space="0" w:color="auto"/>
              <w:bottom w:val="single" w:sz="4" w:space="0" w:color="auto"/>
              <w:right w:val="single" w:sz="4" w:space="0" w:color="auto"/>
            </w:tcBorders>
          </w:tcPr>
          <w:p w14:paraId="6B41E1FE" w14:textId="77777777" w:rsidR="00006BDD" w:rsidRDefault="00006BDD" w:rsidP="009939A5">
            <w:pPr>
              <w:pStyle w:val="TAC"/>
              <w:rPr>
                <w:lang w:eastAsia="zh-CN"/>
              </w:rPr>
            </w:pPr>
            <w:r>
              <w:t>100</w:t>
            </w:r>
          </w:p>
        </w:tc>
        <w:tc>
          <w:tcPr>
            <w:tcW w:w="1477" w:type="dxa"/>
            <w:tcBorders>
              <w:top w:val="nil"/>
              <w:left w:val="single" w:sz="4" w:space="0" w:color="auto"/>
              <w:bottom w:val="single" w:sz="4" w:space="0" w:color="auto"/>
              <w:right w:val="single" w:sz="4" w:space="0" w:color="auto"/>
            </w:tcBorders>
            <w:shd w:val="clear" w:color="auto" w:fill="auto"/>
          </w:tcPr>
          <w:p w14:paraId="5987C9BA" w14:textId="77777777" w:rsidR="00006BDD" w:rsidRDefault="00006BDD" w:rsidP="009939A5">
            <w:pPr>
              <w:pStyle w:val="TAC"/>
              <w:rPr>
                <w:rFonts w:eastAsia="Yu Mincho"/>
              </w:rPr>
            </w:pPr>
          </w:p>
        </w:tc>
      </w:tr>
      <w:tr w:rsidR="00006BDD" w14:paraId="33848849" w14:textId="77777777" w:rsidTr="009939A5">
        <w:trPr>
          <w:trHeight w:val="187"/>
        </w:trPr>
        <w:tc>
          <w:tcPr>
            <w:tcW w:w="1633" w:type="dxa"/>
            <w:vMerge w:val="restart"/>
            <w:tcBorders>
              <w:left w:val="single" w:sz="4" w:space="0" w:color="auto"/>
              <w:right w:val="single" w:sz="4" w:space="0" w:color="auto"/>
            </w:tcBorders>
            <w:shd w:val="clear" w:color="auto" w:fill="auto"/>
          </w:tcPr>
          <w:p w14:paraId="0A702501" w14:textId="77777777" w:rsidR="00006BDD" w:rsidRDefault="00006BDD" w:rsidP="009939A5">
            <w:pPr>
              <w:pStyle w:val="TAC"/>
              <w:rPr>
                <w:lang w:eastAsia="zh-CN"/>
              </w:rPr>
            </w:pPr>
            <w:r>
              <w:rPr>
                <w:rFonts w:hint="eastAsia"/>
                <w:lang w:val="en-US" w:eastAsia="zh-CN"/>
              </w:rPr>
              <w:t>CA_n25(2A)-n41A</w:t>
            </w:r>
          </w:p>
        </w:tc>
        <w:tc>
          <w:tcPr>
            <w:tcW w:w="1374" w:type="dxa"/>
            <w:vMerge w:val="restart"/>
            <w:tcBorders>
              <w:left w:val="single" w:sz="4" w:space="0" w:color="auto"/>
              <w:right w:val="single" w:sz="4" w:space="0" w:color="auto"/>
            </w:tcBorders>
            <w:shd w:val="clear" w:color="auto" w:fill="auto"/>
          </w:tcPr>
          <w:p w14:paraId="0B484EBD" w14:textId="77777777" w:rsidR="00006BDD" w:rsidRDefault="00006BDD" w:rsidP="009939A5">
            <w:pPr>
              <w:pStyle w:val="TAC"/>
              <w:rPr>
                <w:lang w:val="en-US"/>
              </w:rPr>
            </w:pPr>
            <w:r>
              <w:rPr>
                <w:rFonts w:hint="eastAsia"/>
                <w:lang w:val="en-US" w:eastAsia="zh-CN"/>
              </w:rPr>
              <w:t>CA_n25A-n41A</w:t>
            </w:r>
          </w:p>
        </w:tc>
        <w:tc>
          <w:tcPr>
            <w:tcW w:w="667" w:type="dxa"/>
            <w:tcBorders>
              <w:left w:val="single" w:sz="4" w:space="0" w:color="auto"/>
              <w:bottom w:val="single" w:sz="4" w:space="0" w:color="auto"/>
              <w:right w:val="single" w:sz="4" w:space="0" w:color="auto"/>
            </w:tcBorders>
          </w:tcPr>
          <w:p w14:paraId="7001650D" w14:textId="77777777" w:rsidR="00006BDD" w:rsidRDefault="00006BDD" w:rsidP="009939A5">
            <w:pPr>
              <w:pStyle w:val="TAC"/>
              <w:rPr>
                <w:lang w:val="en-US"/>
              </w:rPr>
            </w:pPr>
            <w:r>
              <w:rPr>
                <w:rFonts w:hint="eastAsia"/>
                <w:lang w:val="en-US" w:eastAsia="zh-CN"/>
              </w:rPr>
              <w:t>n25</w:t>
            </w:r>
          </w:p>
        </w:tc>
        <w:tc>
          <w:tcPr>
            <w:tcW w:w="8767" w:type="dxa"/>
            <w:gridSpan w:val="23"/>
            <w:tcBorders>
              <w:top w:val="single" w:sz="4" w:space="0" w:color="auto"/>
              <w:left w:val="single" w:sz="4" w:space="0" w:color="auto"/>
              <w:bottom w:val="single" w:sz="4" w:space="0" w:color="auto"/>
              <w:right w:val="single" w:sz="4" w:space="0" w:color="auto"/>
            </w:tcBorders>
          </w:tcPr>
          <w:p w14:paraId="008E8D00" w14:textId="77777777" w:rsidR="00006BDD" w:rsidRDefault="00006BDD" w:rsidP="009939A5">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7" w:type="dxa"/>
            <w:tcBorders>
              <w:left w:val="single" w:sz="4" w:space="0" w:color="auto"/>
              <w:bottom w:val="nil"/>
              <w:right w:val="single" w:sz="4" w:space="0" w:color="auto"/>
            </w:tcBorders>
            <w:shd w:val="clear" w:color="auto" w:fill="auto"/>
          </w:tcPr>
          <w:p w14:paraId="77C3F46A" w14:textId="77777777" w:rsidR="00006BDD" w:rsidRDefault="00006BDD" w:rsidP="009939A5">
            <w:pPr>
              <w:pStyle w:val="TAC"/>
              <w:rPr>
                <w:lang w:eastAsia="zh-CN"/>
              </w:rPr>
            </w:pPr>
            <w:r>
              <w:rPr>
                <w:rFonts w:hint="eastAsia"/>
                <w:lang w:eastAsia="zh-CN"/>
              </w:rPr>
              <w:t>0</w:t>
            </w:r>
          </w:p>
        </w:tc>
      </w:tr>
      <w:tr w:rsidR="00006BDD" w14:paraId="5B4DCF49" w14:textId="77777777" w:rsidTr="009939A5">
        <w:trPr>
          <w:trHeight w:val="187"/>
        </w:trPr>
        <w:tc>
          <w:tcPr>
            <w:tcW w:w="1633" w:type="dxa"/>
            <w:vMerge/>
            <w:tcBorders>
              <w:left w:val="single" w:sz="4" w:space="0" w:color="auto"/>
              <w:right w:val="single" w:sz="4" w:space="0" w:color="auto"/>
            </w:tcBorders>
            <w:shd w:val="clear" w:color="auto" w:fill="auto"/>
          </w:tcPr>
          <w:p w14:paraId="7E6D2E9C" w14:textId="77777777" w:rsidR="00006BDD" w:rsidRDefault="00006BDD" w:rsidP="009939A5">
            <w:pPr>
              <w:pStyle w:val="TAC"/>
              <w:rPr>
                <w:lang w:eastAsia="zh-CN"/>
              </w:rPr>
            </w:pPr>
          </w:p>
        </w:tc>
        <w:tc>
          <w:tcPr>
            <w:tcW w:w="1374" w:type="dxa"/>
            <w:vMerge/>
            <w:tcBorders>
              <w:left w:val="single" w:sz="4" w:space="0" w:color="auto"/>
              <w:right w:val="single" w:sz="4" w:space="0" w:color="auto"/>
            </w:tcBorders>
            <w:shd w:val="clear" w:color="auto" w:fill="auto"/>
          </w:tcPr>
          <w:p w14:paraId="3DA20B8F" w14:textId="77777777" w:rsidR="00006BDD" w:rsidRDefault="00006BDD" w:rsidP="009939A5">
            <w:pPr>
              <w:pStyle w:val="TAC"/>
              <w:rPr>
                <w:lang w:val="en-US"/>
              </w:rPr>
            </w:pPr>
          </w:p>
        </w:tc>
        <w:tc>
          <w:tcPr>
            <w:tcW w:w="667" w:type="dxa"/>
            <w:tcBorders>
              <w:left w:val="single" w:sz="4" w:space="0" w:color="auto"/>
              <w:bottom w:val="single" w:sz="4" w:space="0" w:color="auto"/>
              <w:right w:val="single" w:sz="4" w:space="0" w:color="auto"/>
            </w:tcBorders>
          </w:tcPr>
          <w:p w14:paraId="0CA25494" w14:textId="77777777" w:rsidR="00006BDD" w:rsidRDefault="00006BDD" w:rsidP="009939A5">
            <w:pPr>
              <w:pStyle w:val="TAC"/>
              <w:rPr>
                <w:lang w:val="en-US"/>
              </w:rPr>
            </w:pPr>
            <w:r>
              <w:rPr>
                <w:rFonts w:hint="eastAsia"/>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4A936D42" w14:textId="77777777" w:rsidR="00006BDD" w:rsidRDefault="00006BDD" w:rsidP="009939A5">
            <w:pPr>
              <w:pStyle w:val="TAC"/>
              <w:rPr>
                <w:lang w:val="en-US"/>
              </w:rPr>
            </w:pPr>
          </w:p>
        </w:tc>
        <w:tc>
          <w:tcPr>
            <w:tcW w:w="673" w:type="dxa"/>
            <w:tcBorders>
              <w:top w:val="single" w:sz="4" w:space="0" w:color="auto"/>
              <w:left w:val="single" w:sz="4" w:space="0" w:color="auto"/>
              <w:bottom w:val="single" w:sz="4" w:space="0" w:color="auto"/>
              <w:right w:val="single" w:sz="4" w:space="0" w:color="auto"/>
            </w:tcBorders>
          </w:tcPr>
          <w:p w14:paraId="14D35F5C" w14:textId="77777777" w:rsidR="00006BDD" w:rsidRDefault="00006BDD"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BFE12DC" w14:textId="77777777" w:rsidR="00006BDD" w:rsidRDefault="00006BDD"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D262B82" w14:textId="77777777" w:rsidR="00006BDD" w:rsidRDefault="00006BDD"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C5FECCD"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70C2E64"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95C9BD4" w14:textId="77777777" w:rsidR="00006BDD" w:rsidRDefault="00006BDD"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0D2E443" w14:textId="77777777" w:rsidR="00006BDD" w:rsidRDefault="00006BDD" w:rsidP="009939A5">
            <w:pPr>
              <w:pStyle w:val="TAC"/>
              <w:rPr>
                <w:lang w:eastAsia="zh-CN"/>
              </w:rPr>
            </w:pPr>
            <w:r>
              <w:rPr>
                <w:rFonts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58BCCC9" w14:textId="77777777" w:rsidR="00006BDD" w:rsidRDefault="00006BDD" w:rsidP="009939A5">
            <w:pPr>
              <w:pStyle w:val="TAC"/>
              <w:rPr>
                <w:lang w:eastAsia="zh-CN"/>
              </w:rPr>
            </w:pPr>
            <w:r>
              <w:rPr>
                <w:rFonts w:hint="eastAsia"/>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2F3C0AD2"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D77DEED" w14:textId="77777777" w:rsidR="00006BDD" w:rsidRDefault="00006BDD"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AAFEC42" w14:textId="77777777" w:rsidR="00006BDD" w:rsidRDefault="00006BDD"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7A0788B9" w14:textId="77777777" w:rsidR="00006BDD" w:rsidRDefault="00006BDD" w:rsidP="009939A5">
            <w:pPr>
              <w:pStyle w:val="TAC"/>
              <w:rPr>
                <w:lang w:eastAsia="zh-CN"/>
              </w:rPr>
            </w:pPr>
            <w:r>
              <w:rPr>
                <w:rFonts w:hint="eastAsia"/>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0E151EDD" w14:textId="77777777" w:rsidR="00006BDD" w:rsidRDefault="00006BDD" w:rsidP="009939A5">
            <w:pPr>
              <w:pStyle w:val="TAC"/>
              <w:rPr>
                <w:rFonts w:eastAsia="Yu Mincho"/>
              </w:rPr>
            </w:pPr>
          </w:p>
        </w:tc>
      </w:tr>
      <w:tr w:rsidR="00006BDD" w14:paraId="41A364AE"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53161CE7" w14:textId="77777777" w:rsidR="00006BDD" w:rsidRDefault="00006BDD" w:rsidP="009939A5">
            <w:pPr>
              <w:pStyle w:val="TAC"/>
              <w:rPr>
                <w:lang w:val="en-US" w:eastAsia="zh-CN"/>
              </w:rPr>
            </w:pPr>
            <w:r>
              <w:rPr>
                <w:rFonts w:hint="eastAsia"/>
                <w:lang w:val="en-US" w:eastAsia="zh-CN"/>
              </w:rPr>
              <w:t>CA_n25A-n41C</w:t>
            </w:r>
          </w:p>
        </w:tc>
        <w:tc>
          <w:tcPr>
            <w:tcW w:w="1374" w:type="dxa"/>
            <w:tcBorders>
              <w:top w:val="single" w:sz="4" w:space="0" w:color="auto"/>
              <w:left w:val="single" w:sz="4" w:space="0" w:color="auto"/>
              <w:bottom w:val="nil"/>
              <w:right w:val="single" w:sz="4" w:space="0" w:color="auto"/>
            </w:tcBorders>
            <w:shd w:val="clear" w:color="auto" w:fill="auto"/>
          </w:tcPr>
          <w:p w14:paraId="125FADA7" w14:textId="77777777" w:rsidR="00006BDD" w:rsidRDefault="00006BDD" w:rsidP="009939A5">
            <w:pPr>
              <w:pStyle w:val="TAC"/>
              <w:rPr>
                <w:lang w:val="en-US" w:eastAsia="zh-CN"/>
              </w:rPr>
            </w:pPr>
            <w:r>
              <w:rPr>
                <w:rFonts w:hint="eastAsia"/>
                <w:lang w:val="en-US" w:eastAsia="zh-CN"/>
              </w:rPr>
              <w:t>CA_n25A-n41A</w:t>
            </w:r>
          </w:p>
          <w:p w14:paraId="7B958A13" w14:textId="77777777" w:rsidR="00006BDD" w:rsidRDefault="00006BDD" w:rsidP="009939A5">
            <w:pPr>
              <w:pStyle w:val="TAC"/>
              <w:rPr>
                <w:lang w:val="en-US" w:eastAsia="zh-CN"/>
              </w:rPr>
            </w:pPr>
            <w:r>
              <w:rPr>
                <w:rFonts w:cs="Arial"/>
              </w:rPr>
              <w:t>CA_n41C</w:t>
            </w:r>
          </w:p>
        </w:tc>
        <w:tc>
          <w:tcPr>
            <w:tcW w:w="667" w:type="dxa"/>
            <w:tcBorders>
              <w:top w:val="single" w:sz="4" w:space="0" w:color="auto"/>
              <w:left w:val="single" w:sz="4" w:space="0" w:color="auto"/>
              <w:right w:val="single" w:sz="4" w:space="0" w:color="auto"/>
            </w:tcBorders>
          </w:tcPr>
          <w:p w14:paraId="32DEF3C3" w14:textId="77777777" w:rsidR="00006BDD" w:rsidRDefault="00006BDD" w:rsidP="009939A5">
            <w:pPr>
              <w:pStyle w:val="TAC"/>
              <w:rPr>
                <w:lang w:val="en-US" w:eastAsia="zh-CN"/>
              </w:rPr>
            </w:pPr>
            <w:r>
              <w:rPr>
                <w:rFonts w:hint="eastAsia"/>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2E3A593B" w14:textId="77777777" w:rsidR="00006BDD" w:rsidRDefault="00006BDD"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F7DFAA9" w14:textId="77777777" w:rsidR="00006BDD" w:rsidRDefault="00006BDD"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F05F125" w14:textId="77777777" w:rsidR="00006BDD" w:rsidRDefault="00006BDD"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2010AC8" w14:textId="77777777" w:rsidR="00006BDD" w:rsidRDefault="00006BDD"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D077BB1"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320F164"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1D97D17"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FA0CDA0"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6FD26AC"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8C1937C"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543F7C0" w14:textId="77777777" w:rsidR="00006BDD" w:rsidRDefault="00006BDD"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7B847CAE"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24B009B0" w14:textId="77777777" w:rsidR="00006BDD" w:rsidRDefault="00006BDD"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10705CC3" w14:textId="77777777" w:rsidR="00006BDD" w:rsidRDefault="00006BDD" w:rsidP="009939A5">
            <w:pPr>
              <w:pStyle w:val="TAC"/>
              <w:rPr>
                <w:lang w:val="en-US" w:eastAsia="zh-CN"/>
              </w:rPr>
            </w:pPr>
            <w:r>
              <w:rPr>
                <w:rFonts w:hint="eastAsia"/>
                <w:lang w:val="en-US" w:eastAsia="zh-CN"/>
              </w:rPr>
              <w:t>0</w:t>
            </w:r>
          </w:p>
        </w:tc>
      </w:tr>
      <w:tr w:rsidR="00006BDD" w14:paraId="0EFD51B8"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45A37C3" w14:textId="77777777" w:rsidR="00006BDD" w:rsidRDefault="00006BDD"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0419F16F" w14:textId="77777777" w:rsidR="00006BDD" w:rsidRDefault="00006BDD" w:rsidP="009939A5">
            <w:pPr>
              <w:pStyle w:val="TAC"/>
              <w:rPr>
                <w:lang w:val="en-US" w:eastAsia="zh-CN"/>
              </w:rPr>
            </w:pPr>
          </w:p>
        </w:tc>
        <w:tc>
          <w:tcPr>
            <w:tcW w:w="667" w:type="dxa"/>
            <w:tcBorders>
              <w:top w:val="single" w:sz="4" w:space="0" w:color="auto"/>
              <w:left w:val="single" w:sz="4" w:space="0" w:color="auto"/>
              <w:right w:val="single" w:sz="4" w:space="0" w:color="auto"/>
            </w:tcBorders>
          </w:tcPr>
          <w:p w14:paraId="724FEEA3" w14:textId="77777777" w:rsidR="00006BDD" w:rsidRDefault="00006BDD" w:rsidP="009939A5">
            <w:pPr>
              <w:pStyle w:val="TAC"/>
              <w:rPr>
                <w:lang w:val="en-US" w:eastAsia="zh-CN"/>
              </w:rPr>
            </w:pPr>
            <w:r>
              <w:rPr>
                <w:rFonts w:hint="eastAsia"/>
                <w:lang w:val="en-US" w:eastAsia="zh-CN"/>
              </w:rPr>
              <w:t>n41</w:t>
            </w:r>
          </w:p>
        </w:tc>
        <w:tc>
          <w:tcPr>
            <w:tcW w:w="8767" w:type="dxa"/>
            <w:gridSpan w:val="23"/>
            <w:tcBorders>
              <w:top w:val="single" w:sz="4" w:space="0" w:color="auto"/>
              <w:left w:val="single" w:sz="4" w:space="0" w:color="auto"/>
              <w:bottom w:val="single" w:sz="4" w:space="0" w:color="auto"/>
              <w:right w:val="single" w:sz="4" w:space="0" w:color="auto"/>
            </w:tcBorders>
          </w:tcPr>
          <w:p w14:paraId="7F82CFB5" w14:textId="77777777" w:rsidR="00006BDD" w:rsidRDefault="00006BDD" w:rsidP="009939A5">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5867538E" w14:textId="77777777" w:rsidR="00006BDD" w:rsidRDefault="00006BDD" w:rsidP="009939A5">
            <w:pPr>
              <w:pStyle w:val="TAC"/>
              <w:rPr>
                <w:lang w:val="en-US" w:eastAsia="zh-CN"/>
              </w:rPr>
            </w:pPr>
          </w:p>
        </w:tc>
      </w:tr>
      <w:tr w:rsidR="00006BDD" w14:paraId="255C56F1"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734BF3C" w14:textId="77777777" w:rsidR="00006BDD" w:rsidRDefault="00006BDD"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2D992DE6" w14:textId="77777777" w:rsidR="00006BDD" w:rsidRDefault="00006BDD" w:rsidP="009939A5">
            <w:pPr>
              <w:pStyle w:val="TAC"/>
              <w:rPr>
                <w:lang w:val="en-US" w:eastAsia="zh-CN"/>
              </w:rPr>
            </w:pPr>
          </w:p>
        </w:tc>
        <w:tc>
          <w:tcPr>
            <w:tcW w:w="667" w:type="dxa"/>
            <w:tcBorders>
              <w:top w:val="single" w:sz="4" w:space="0" w:color="auto"/>
              <w:left w:val="single" w:sz="4" w:space="0" w:color="auto"/>
              <w:right w:val="single" w:sz="4" w:space="0" w:color="auto"/>
            </w:tcBorders>
          </w:tcPr>
          <w:p w14:paraId="6882A6DF" w14:textId="77777777" w:rsidR="00006BDD" w:rsidRDefault="00006BDD" w:rsidP="009939A5">
            <w:pPr>
              <w:pStyle w:val="TAC"/>
              <w:rPr>
                <w:lang w:val="en-US" w:eastAsia="zh-CN"/>
              </w:rPr>
            </w:pPr>
            <w:r>
              <w:rPr>
                <w:rFonts w:cs="Arial"/>
              </w:rPr>
              <w:t>n25</w:t>
            </w:r>
          </w:p>
        </w:tc>
        <w:tc>
          <w:tcPr>
            <w:tcW w:w="672" w:type="dxa"/>
            <w:tcBorders>
              <w:top w:val="single" w:sz="4" w:space="0" w:color="auto"/>
              <w:left w:val="single" w:sz="4" w:space="0" w:color="auto"/>
              <w:bottom w:val="single" w:sz="4" w:space="0" w:color="auto"/>
              <w:right w:val="single" w:sz="4" w:space="0" w:color="auto"/>
            </w:tcBorders>
          </w:tcPr>
          <w:p w14:paraId="77489C70" w14:textId="77777777" w:rsidR="00006BDD" w:rsidRDefault="00006BDD" w:rsidP="009939A5">
            <w:pPr>
              <w:pStyle w:val="TAC"/>
              <w:rPr>
                <w:lang w:val="en-US"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7A67650" w14:textId="77777777" w:rsidR="00006BDD" w:rsidRDefault="00006BDD" w:rsidP="009939A5">
            <w:pPr>
              <w:pStyle w:val="TAC"/>
              <w:rPr>
                <w:lang w:val="en-US"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815BE32" w14:textId="77777777" w:rsidR="00006BDD" w:rsidRDefault="00006BDD" w:rsidP="009939A5">
            <w:pPr>
              <w:pStyle w:val="TAC"/>
              <w:rPr>
                <w:lang w:val="en-US"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52E438E" w14:textId="77777777" w:rsidR="00006BDD" w:rsidRDefault="00006BDD" w:rsidP="009939A5">
            <w:pPr>
              <w:pStyle w:val="TAC"/>
              <w:rPr>
                <w:lang w:val="en-US"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AE26BB1" w14:textId="77777777" w:rsidR="00006BDD" w:rsidRDefault="00006BDD"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B4A1540" w14:textId="77777777" w:rsidR="00006BDD" w:rsidRDefault="00006BDD"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41E420B" w14:textId="77777777" w:rsidR="00006BDD" w:rsidRDefault="00006BDD" w:rsidP="009939A5">
            <w:pPr>
              <w:pStyle w:val="TAC"/>
              <w:rPr>
                <w:lang w:val="en-US"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7D87B55"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70055D4"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2E979DC"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1F4D095" w14:textId="77777777" w:rsidR="00006BDD" w:rsidRDefault="00006BDD" w:rsidP="009939A5">
            <w:pPr>
              <w:pStyle w:val="TAC"/>
              <w:rPr>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7F287B9" w14:textId="77777777" w:rsidR="00006BDD" w:rsidRDefault="00006BDD" w:rsidP="009939A5">
            <w:pPr>
              <w:pStyle w:val="TAC"/>
              <w:rPr>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1E4D8267" w14:textId="77777777" w:rsidR="00006BDD" w:rsidRDefault="00006BDD" w:rsidP="009939A5">
            <w:pPr>
              <w:pStyle w:val="TAC"/>
              <w:rPr>
                <w:lang w:val="en-US" w:eastAsia="zh-CN"/>
              </w:rPr>
            </w:pPr>
          </w:p>
        </w:tc>
        <w:tc>
          <w:tcPr>
            <w:tcW w:w="1477" w:type="dxa"/>
            <w:tcBorders>
              <w:top w:val="nil"/>
              <w:left w:val="single" w:sz="4" w:space="0" w:color="auto"/>
              <w:bottom w:val="nil"/>
              <w:right w:val="single" w:sz="4" w:space="0" w:color="auto"/>
            </w:tcBorders>
            <w:shd w:val="clear" w:color="auto" w:fill="auto"/>
          </w:tcPr>
          <w:p w14:paraId="1E906AC2" w14:textId="77777777" w:rsidR="00006BDD" w:rsidRDefault="00006BDD" w:rsidP="009939A5">
            <w:pPr>
              <w:pStyle w:val="TAC"/>
              <w:rPr>
                <w:lang w:val="en-US" w:eastAsia="zh-CN"/>
              </w:rPr>
            </w:pPr>
            <w:r>
              <w:rPr>
                <w:lang w:val="en-US" w:eastAsia="zh-CN"/>
              </w:rPr>
              <w:t>1</w:t>
            </w:r>
          </w:p>
        </w:tc>
      </w:tr>
      <w:tr w:rsidR="00006BDD" w14:paraId="46494DD6"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2801372" w14:textId="77777777" w:rsidR="00006BDD" w:rsidRDefault="00006BDD"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6676E995" w14:textId="77777777" w:rsidR="00006BDD" w:rsidRDefault="00006BDD" w:rsidP="009939A5">
            <w:pPr>
              <w:pStyle w:val="TAC"/>
              <w:rPr>
                <w:lang w:val="en-US" w:eastAsia="zh-CN"/>
              </w:rPr>
            </w:pPr>
          </w:p>
        </w:tc>
        <w:tc>
          <w:tcPr>
            <w:tcW w:w="667" w:type="dxa"/>
            <w:tcBorders>
              <w:top w:val="single" w:sz="4" w:space="0" w:color="auto"/>
              <w:left w:val="single" w:sz="4" w:space="0" w:color="auto"/>
              <w:right w:val="single" w:sz="4" w:space="0" w:color="auto"/>
            </w:tcBorders>
          </w:tcPr>
          <w:p w14:paraId="7AEBEBEA" w14:textId="77777777" w:rsidR="00006BDD" w:rsidRDefault="00006BDD" w:rsidP="009939A5">
            <w:pPr>
              <w:pStyle w:val="TAC"/>
              <w:rPr>
                <w:lang w:val="en-US" w:eastAsia="zh-CN"/>
              </w:rPr>
            </w:pPr>
            <w:r>
              <w:rPr>
                <w:rFonts w:cs="Arial"/>
              </w:rPr>
              <w:t>n41</w:t>
            </w:r>
          </w:p>
        </w:tc>
        <w:tc>
          <w:tcPr>
            <w:tcW w:w="8767" w:type="dxa"/>
            <w:gridSpan w:val="23"/>
            <w:tcBorders>
              <w:top w:val="single" w:sz="4" w:space="0" w:color="auto"/>
              <w:left w:val="single" w:sz="4" w:space="0" w:color="auto"/>
              <w:bottom w:val="single" w:sz="4" w:space="0" w:color="auto"/>
              <w:right w:val="single" w:sz="4" w:space="0" w:color="auto"/>
            </w:tcBorders>
          </w:tcPr>
          <w:p w14:paraId="47C67AB3" w14:textId="77777777" w:rsidR="00006BDD" w:rsidRDefault="00006BDD" w:rsidP="009939A5">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77" w:type="dxa"/>
            <w:tcBorders>
              <w:top w:val="nil"/>
              <w:left w:val="single" w:sz="4" w:space="0" w:color="auto"/>
              <w:bottom w:val="single" w:sz="4" w:space="0" w:color="auto"/>
              <w:right w:val="single" w:sz="4" w:space="0" w:color="auto"/>
            </w:tcBorders>
            <w:shd w:val="clear" w:color="auto" w:fill="auto"/>
          </w:tcPr>
          <w:p w14:paraId="245E0743" w14:textId="77777777" w:rsidR="00006BDD" w:rsidRDefault="00006BDD" w:rsidP="009939A5">
            <w:pPr>
              <w:pStyle w:val="TAC"/>
              <w:rPr>
                <w:lang w:val="en-US" w:eastAsia="zh-CN"/>
              </w:rPr>
            </w:pPr>
          </w:p>
        </w:tc>
      </w:tr>
      <w:tr w:rsidR="00006BDD" w14:paraId="36FAF595" w14:textId="77777777" w:rsidTr="009939A5">
        <w:trPr>
          <w:trHeight w:val="187"/>
        </w:trPr>
        <w:tc>
          <w:tcPr>
            <w:tcW w:w="1633" w:type="dxa"/>
            <w:vMerge w:val="restart"/>
            <w:tcBorders>
              <w:top w:val="single" w:sz="4" w:space="0" w:color="auto"/>
              <w:left w:val="single" w:sz="4" w:space="0" w:color="auto"/>
              <w:right w:val="single" w:sz="4" w:space="0" w:color="auto"/>
            </w:tcBorders>
            <w:shd w:val="clear" w:color="auto" w:fill="auto"/>
          </w:tcPr>
          <w:p w14:paraId="053BE2F0" w14:textId="77777777" w:rsidR="00006BDD" w:rsidRDefault="00006BDD" w:rsidP="009939A5">
            <w:pPr>
              <w:pStyle w:val="TAC"/>
              <w:rPr>
                <w:rFonts w:eastAsia="PMingLiU" w:cs="Arial"/>
                <w:lang w:eastAsia="zh-TW"/>
              </w:rPr>
            </w:pPr>
            <w:r>
              <w:rPr>
                <w:rFonts w:hint="eastAsia"/>
                <w:lang w:val="en-US" w:eastAsia="zh-CN"/>
              </w:rPr>
              <w:t>CA_n25A-n41(2A)</w:t>
            </w:r>
          </w:p>
        </w:tc>
        <w:tc>
          <w:tcPr>
            <w:tcW w:w="1374" w:type="dxa"/>
            <w:vMerge w:val="restart"/>
            <w:tcBorders>
              <w:top w:val="single" w:sz="4" w:space="0" w:color="auto"/>
              <w:left w:val="single" w:sz="4" w:space="0" w:color="auto"/>
              <w:right w:val="single" w:sz="4" w:space="0" w:color="auto"/>
            </w:tcBorders>
            <w:shd w:val="clear" w:color="auto" w:fill="auto"/>
          </w:tcPr>
          <w:p w14:paraId="657DBCA5" w14:textId="77777777" w:rsidR="00006BDD" w:rsidRDefault="00006BDD" w:rsidP="009939A5">
            <w:pPr>
              <w:pStyle w:val="TAC"/>
              <w:rPr>
                <w:rFonts w:eastAsia="PMingLiU" w:cs="Arial"/>
                <w:lang w:eastAsia="zh-TW"/>
              </w:rPr>
            </w:pPr>
            <w:r>
              <w:rPr>
                <w:rFonts w:hint="eastAsia"/>
                <w:lang w:val="en-US" w:eastAsia="zh-CN"/>
              </w:rPr>
              <w:t>CA_n25A-n41A</w:t>
            </w:r>
          </w:p>
        </w:tc>
        <w:tc>
          <w:tcPr>
            <w:tcW w:w="667" w:type="dxa"/>
            <w:tcBorders>
              <w:left w:val="single" w:sz="4" w:space="0" w:color="auto"/>
              <w:right w:val="single" w:sz="4" w:space="0" w:color="auto"/>
            </w:tcBorders>
          </w:tcPr>
          <w:p w14:paraId="23BAED45" w14:textId="77777777" w:rsidR="00006BDD" w:rsidRDefault="00006BDD" w:rsidP="009939A5">
            <w:pPr>
              <w:pStyle w:val="TAC"/>
              <w:rPr>
                <w:rFonts w:cs="Arial"/>
                <w:kern w:val="2"/>
                <w:lang w:val="en-US"/>
              </w:rPr>
            </w:pPr>
            <w:r>
              <w:rPr>
                <w:rFonts w:cs="Arial"/>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552D360C" w14:textId="77777777" w:rsidR="00006BDD" w:rsidRDefault="00006BDD" w:rsidP="009939A5">
            <w:pPr>
              <w:pStyle w:val="TAC"/>
              <w:rPr>
                <w:rFonts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27F5D3A" w14:textId="77777777" w:rsidR="00006BDD" w:rsidRDefault="00006BDD" w:rsidP="009939A5">
            <w:pPr>
              <w:pStyle w:val="TAC"/>
              <w:rPr>
                <w:rFonts w:cs="Arial"/>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B283F02" w14:textId="77777777" w:rsidR="00006BDD" w:rsidRDefault="00006BDD"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205E766" w14:textId="77777777" w:rsidR="00006BDD" w:rsidRDefault="00006BDD" w:rsidP="009939A5">
            <w:pPr>
              <w:pStyle w:val="TAC"/>
              <w:rPr>
                <w:rFonts w:cs="Arial"/>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78B0C51" w14:textId="77777777" w:rsidR="00006BDD" w:rsidRDefault="00006BDD" w:rsidP="009939A5">
            <w:pPr>
              <w:pStyle w:val="TAC"/>
              <w:rPr>
                <w:rFonts w:cs="Arial"/>
              </w:rPr>
            </w:pPr>
          </w:p>
        </w:tc>
        <w:tc>
          <w:tcPr>
            <w:tcW w:w="674" w:type="dxa"/>
            <w:gridSpan w:val="2"/>
            <w:tcBorders>
              <w:top w:val="single" w:sz="4" w:space="0" w:color="auto"/>
              <w:left w:val="single" w:sz="4" w:space="0" w:color="auto"/>
              <w:bottom w:val="single" w:sz="4" w:space="0" w:color="auto"/>
              <w:right w:val="single" w:sz="4" w:space="0" w:color="auto"/>
            </w:tcBorders>
          </w:tcPr>
          <w:p w14:paraId="2C647E95" w14:textId="77777777" w:rsidR="00006BDD" w:rsidRDefault="00006BDD" w:rsidP="009939A5">
            <w:pPr>
              <w:pStyle w:val="TAC"/>
              <w:rPr>
                <w:rFonts w:cs="Arial"/>
              </w:rPr>
            </w:pPr>
          </w:p>
        </w:tc>
        <w:tc>
          <w:tcPr>
            <w:tcW w:w="674" w:type="dxa"/>
            <w:gridSpan w:val="2"/>
            <w:tcBorders>
              <w:top w:val="single" w:sz="4" w:space="0" w:color="auto"/>
              <w:left w:val="single" w:sz="4" w:space="0" w:color="auto"/>
              <w:bottom w:val="single" w:sz="4" w:space="0" w:color="auto"/>
              <w:right w:val="single" w:sz="4" w:space="0" w:color="auto"/>
            </w:tcBorders>
          </w:tcPr>
          <w:p w14:paraId="2658D70C" w14:textId="77777777" w:rsidR="00006BDD" w:rsidRDefault="00006BDD" w:rsidP="009939A5">
            <w:pPr>
              <w:pStyle w:val="TAC"/>
              <w:rPr>
                <w:rFonts w:cs="Arial"/>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93EB4B0" w14:textId="77777777" w:rsidR="00006BDD" w:rsidRDefault="00006BDD"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35A688CC" w14:textId="77777777" w:rsidR="00006BDD" w:rsidRDefault="00006BDD"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50DAD12D" w14:textId="77777777" w:rsidR="00006BDD" w:rsidRDefault="00006BDD"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759787BB" w14:textId="77777777" w:rsidR="00006BDD" w:rsidRDefault="00006BDD"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513F0FB6" w14:textId="77777777" w:rsidR="00006BDD" w:rsidRDefault="00006BDD"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7B4A9FD7" w14:textId="77777777" w:rsidR="00006BDD" w:rsidRDefault="00006BDD" w:rsidP="009939A5">
            <w:pPr>
              <w:pStyle w:val="TAC"/>
              <w:rPr>
                <w:rFonts w:eastAsia="Yu Mincho" w:cs="Arial"/>
              </w:rPr>
            </w:pPr>
          </w:p>
        </w:tc>
        <w:tc>
          <w:tcPr>
            <w:tcW w:w="1477" w:type="dxa"/>
            <w:tcBorders>
              <w:top w:val="single" w:sz="4" w:space="0" w:color="auto"/>
              <w:left w:val="single" w:sz="4" w:space="0" w:color="auto"/>
              <w:bottom w:val="nil"/>
              <w:right w:val="single" w:sz="4" w:space="0" w:color="auto"/>
            </w:tcBorders>
            <w:shd w:val="clear" w:color="auto" w:fill="auto"/>
          </w:tcPr>
          <w:p w14:paraId="78E2FC6E" w14:textId="77777777" w:rsidR="00006BDD" w:rsidRDefault="00006BDD" w:rsidP="009939A5">
            <w:pPr>
              <w:pStyle w:val="TAC"/>
              <w:rPr>
                <w:rFonts w:cs="Arial"/>
                <w:lang w:eastAsia="zh-CN"/>
              </w:rPr>
            </w:pPr>
            <w:r>
              <w:rPr>
                <w:rFonts w:cs="Arial" w:hint="eastAsia"/>
                <w:lang w:eastAsia="zh-CN"/>
              </w:rPr>
              <w:t>0</w:t>
            </w:r>
          </w:p>
        </w:tc>
      </w:tr>
      <w:tr w:rsidR="00006BDD" w14:paraId="31605AB6" w14:textId="77777777" w:rsidTr="009939A5">
        <w:trPr>
          <w:trHeight w:val="187"/>
        </w:trPr>
        <w:tc>
          <w:tcPr>
            <w:tcW w:w="1633" w:type="dxa"/>
            <w:vMerge/>
            <w:tcBorders>
              <w:left w:val="single" w:sz="4" w:space="0" w:color="auto"/>
              <w:right w:val="single" w:sz="4" w:space="0" w:color="auto"/>
            </w:tcBorders>
            <w:shd w:val="clear" w:color="auto" w:fill="auto"/>
          </w:tcPr>
          <w:p w14:paraId="54AC2514" w14:textId="77777777" w:rsidR="00006BDD" w:rsidRDefault="00006BDD" w:rsidP="009939A5">
            <w:pPr>
              <w:pStyle w:val="TAC"/>
              <w:rPr>
                <w:rFonts w:eastAsia="PMingLiU" w:cs="Arial"/>
                <w:lang w:eastAsia="zh-TW"/>
              </w:rPr>
            </w:pPr>
          </w:p>
        </w:tc>
        <w:tc>
          <w:tcPr>
            <w:tcW w:w="1374" w:type="dxa"/>
            <w:vMerge/>
            <w:tcBorders>
              <w:left w:val="single" w:sz="4" w:space="0" w:color="auto"/>
              <w:right w:val="single" w:sz="4" w:space="0" w:color="auto"/>
            </w:tcBorders>
            <w:shd w:val="clear" w:color="auto" w:fill="auto"/>
          </w:tcPr>
          <w:p w14:paraId="6B1742D6" w14:textId="77777777" w:rsidR="00006BDD" w:rsidRDefault="00006BDD" w:rsidP="009939A5">
            <w:pPr>
              <w:pStyle w:val="TAC"/>
              <w:rPr>
                <w:rFonts w:eastAsia="PMingLiU" w:cs="Arial"/>
                <w:lang w:eastAsia="zh-TW"/>
              </w:rPr>
            </w:pPr>
          </w:p>
        </w:tc>
        <w:tc>
          <w:tcPr>
            <w:tcW w:w="667" w:type="dxa"/>
            <w:tcBorders>
              <w:left w:val="single" w:sz="4" w:space="0" w:color="auto"/>
              <w:right w:val="single" w:sz="4" w:space="0" w:color="auto"/>
            </w:tcBorders>
          </w:tcPr>
          <w:p w14:paraId="766BEC06" w14:textId="77777777" w:rsidR="00006BDD" w:rsidRDefault="00006BDD" w:rsidP="009939A5">
            <w:pPr>
              <w:pStyle w:val="TAC"/>
              <w:rPr>
                <w:rFonts w:cs="Arial"/>
                <w:kern w:val="2"/>
                <w:lang w:val="en-US"/>
              </w:rPr>
            </w:pPr>
            <w:r>
              <w:rPr>
                <w:rFonts w:cs="Arial"/>
                <w:lang w:val="en-US" w:eastAsia="zh-CN"/>
              </w:rPr>
              <w:t>n41</w:t>
            </w:r>
          </w:p>
        </w:tc>
        <w:tc>
          <w:tcPr>
            <w:tcW w:w="8767" w:type="dxa"/>
            <w:gridSpan w:val="23"/>
            <w:tcBorders>
              <w:top w:val="single" w:sz="4" w:space="0" w:color="auto"/>
              <w:left w:val="single" w:sz="4" w:space="0" w:color="auto"/>
              <w:bottom w:val="single" w:sz="4" w:space="0" w:color="auto"/>
              <w:right w:val="single" w:sz="4" w:space="0" w:color="auto"/>
            </w:tcBorders>
          </w:tcPr>
          <w:p w14:paraId="254A8BC1" w14:textId="77777777" w:rsidR="00006BDD" w:rsidRDefault="00006BDD" w:rsidP="009939A5">
            <w:pPr>
              <w:pStyle w:val="TAC"/>
              <w:rPr>
                <w:rFonts w:eastAsia="Yu Mincho" w:cs="Arial"/>
              </w:rPr>
            </w:pPr>
            <w:r>
              <w:rPr>
                <w:rFonts w:cs="Arial"/>
                <w:lang w:val="en-US" w:eastAsia="zh-CN"/>
              </w:rPr>
              <w:t>See CA_n41(2A) Bandwidth Combination Set 1 in Table 5.5A.2-1</w:t>
            </w:r>
          </w:p>
        </w:tc>
        <w:tc>
          <w:tcPr>
            <w:tcW w:w="1477" w:type="dxa"/>
            <w:tcBorders>
              <w:top w:val="nil"/>
              <w:left w:val="single" w:sz="4" w:space="0" w:color="auto"/>
              <w:bottom w:val="single" w:sz="4" w:space="0" w:color="auto"/>
              <w:right w:val="single" w:sz="4" w:space="0" w:color="auto"/>
            </w:tcBorders>
            <w:shd w:val="clear" w:color="auto" w:fill="auto"/>
          </w:tcPr>
          <w:p w14:paraId="37E04268" w14:textId="77777777" w:rsidR="00006BDD" w:rsidRDefault="00006BDD" w:rsidP="009939A5">
            <w:pPr>
              <w:pStyle w:val="TAC"/>
              <w:rPr>
                <w:rFonts w:eastAsia="Yu Mincho" w:cs="Arial"/>
              </w:rPr>
            </w:pPr>
          </w:p>
        </w:tc>
      </w:tr>
      <w:tr w:rsidR="00006BDD" w14:paraId="54E51343"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5884C42B" w14:textId="77777777" w:rsidR="00006BDD" w:rsidRDefault="00006BDD" w:rsidP="009939A5">
            <w:pPr>
              <w:pStyle w:val="TAC"/>
              <w:rPr>
                <w:rFonts w:eastAsia="PMingLiU" w:cs="Arial"/>
                <w:lang w:eastAsia="zh-TW"/>
              </w:rPr>
            </w:pPr>
            <w:r>
              <w:rPr>
                <w:lang w:val="en-US" w:eastAsia="zh-CN"/>
              </w:rPr>
              <w:t>CA_n25A-n48A</w:t>
            </w:r>
          </w:p>
        </w:tc>
        <w:tc>
          <w:tcPr>
            <w:tcW w:w="1374" w:type="dxa"/>
            <w:tcBorders>
              <w:top w:val="single" w:sz="4" w:space="0" w:color="auto"/>
              <w:left w:val="single" w:sz="4" w:space="0" w:color="auto"/>
              <w:bottom w:val="nil"/>
              <w:right w:val="single" w:sz="4" w:space="0" w:color="auto"/>
            </w:tcBorders>
            <w:shd w:val="clear" w:color="auto" w:fill="auto"/>
          </w:tcPr>
          <w:p w14:paraId="78668D78" w14:textId="77777777" w:rsidR="00006BDD" w:rsidRDefault="00006BDD" w:rsidP="009939A5">
            <w:pPr>
              <w:pStyle w:val="TAC"/>
              <w:rPr>
                <w:rFonts w:eastAsia="PMingLiU" w:cs="Arial"/>
                <w:lang w:eastAsia="zh-TW"/>
              </w:rPr>
            </w:pPr>
            <w:r>
              <w:rPr>
                <w:lang w:val="en-US" w:eastAsia="zh-CN"/>
              </w:rPr>
              <w:t>CA_n25A-n48A</w:t>
            </w:r>
          </w:p>
        </w:tc>
        <w:tc>
          <w:tcPr>
            <w:tcW w:w="667" w:type="dxa"/>
            <w:tcBorders>
              <w:left w:val="single" w:sz="4" w:space="0" w:color="auto"/>
              <w:right w:val="single" w:sz="4" w:space="0" w:color="auto"/>
            </w:tcBorders>
          </w:tcPr>
          <w:p w14:paraId="114E2B5C" w14:textId="77777777" w:rsidR="00006BDD" w:rsidRDefault="00006BDD" w:rsidP="009939A5">
            <w:pPr>
              <w:pStyle w:val="TAC"/>
              <w:rPr>
                <w:rFonts w:cs="Arial"/>
                <w:lang w:val="en-US" w:eastAsia="zh-CN"/>
              </w:rPr>
            </w:pPr>
            <w:r>
              <w:rPr>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7EE21826" w14:textId="77777777" w:rsidR="00006BDD" w:rsidRDefault="00006BDD" w:rsidP="009939A5">
            <w:pPr>
              <w:pStyle w:val="TAC"/>
              <w:rPr>
                <w:rFonts w:cs="Arial"/>
                <w:lang w:val="en-US"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2C55EB1" w14:textId="77777777" w:rsidR="00006BDD" w:rsidRDefault="00006BDD" w:rsidP="009939A5">
            <w:pPr>
              <w:pStyle w:val="TAC"/>
              <w:rPr>
                <w:rFonts w:cs="Arial"/>
                <w:lang w:val="en-US"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8CE93EE" w14:textId="77777777" w:rsidR="00006BDD" w:rsidRDefault="00006BDD" w:rsidP="009939A5">
            <w:pPr>
              <w:pStyle w:val="TAC"/>
              <w:rPr>
                <w:rFonts w:cs="Arial"/>
                <w:lang w:val="en-US"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80DCCF5" w14:textId="77777777" w:rsidR="00006BDD" w:rsidRDefault="00006BDD" w:rsidP="009939A5">
            <w:pPr>
              <w:pStyle w:val="TAC"/>
              <w:rPr>
                <w:rFonts w:cs="Arial"/>
                <w:lang w:val="en-US"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47C8F05" w14:textId="77777777" w:rsidR="00006BDD" w:rsidRDefault="00006BDD"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9879F9D" w14:textId="77777777" w:rsidR="00006BDD" w:rsidRDefault="00006BDD"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30319FD" w14:textId="77777777" w:rsidR="00006BDD" w:rsidRDefault="00006BDD"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908AB1F" w14:textId="77777777" w:rsidR="00006BDD" w:rsidRDefault="00006BDD"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C997E2F" w14:textId="77777777" w:rsidR="00006BDD" w:rsidRDefault="00006BDD"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78AAB37" w14:textId="77777777" w:rsidR="00006BDD" w:rsidRDefault="00006BDD"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DD72429" w14:textId="77777777" w:rsidR="00006BDD" w:rsidRDefault="00006BDD" w:rsidP="009939A5">
            <w:pPr>
              <w:pStyle w:val="TAC"/>
              <w:rPr>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193282A" w14:textId="77777777" w:rsidR="00006BDD" w:rsidRDefault="00006BDD" w:rsidP="009939A5">
            <w:pPr>
              <w:pStyle w:val="TAC"/>
              <w:rPr>
                <w:rFonts w:cs="Arial"/>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2578A2FC" w14:textId="77777777" w:rsidR="00006BDD" w:rsidRDefault="00006BDD" w:rsidP="009939A5">
            <w:pPr>
              <w:pStyle w:val="TAC"/>
              <w:rPr>
                <w:rFonts w:cs="Arial"/>
                <w:lang w:val="en-US" w:eastAsia="zh-CN"/>
              </w:rPr>
            </w:pPr>
          </w:p>
        </w:tc>
        <w:tc>
          <w:tcPr>
            <w:tcW w:w="1477" w:type="dxa"/>
            <w:tcBorders>
              <w:top w:val="nil"/>
              <w:left w:val="single" w:sz="4" w:space="0" w:color="auto"/>
              <w:bottom w:val="nil"/>
              <w:right w:val="single" w:sz="4" w:space="0" w:color="auto"/>
            </w:tcBorders>
            <w:shd w:val="clear" w:color="auto" w:fill="auto"/>
          </w:tcPr>
          <w:p w14:paraId="20115B37" w14:textId="77777777" w:rsidR="00006BDD" w:rsidRDefault="00006BDD" w:rsidP="009939A5">
            <w:pPr>
              <w:pStyle w:val="TAC"/>
              <w:rPr>
                <w:rFonts w:eastAsia="Yu Mincho" w:cs="Arial"/>
              </w:rPr>
            </w:pPr>
            <w:r>
              <w:rPr>
                <w:rFonts w:hint="eastAsia"/>
                <w:lang w:val="en-US" w:eastAsia="zh-CN"/>
              </w:rPr>
              <w:t>0</w:t>
            </w:r>
          </w:p>
        </w:tc>
      </w:tr>
      <w:tr w:rsidR="00006BDD" w14:paraId="3294B896"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320D9B6" w14:textId="77777777" w:rsidR="00006BDD" w:rsidRDefault="00006BDD" w:rsidP="009939A5">
            <w:pPr>
              <w:pStyle w:val="TAC"/>
              <w:rPr>
                <w:rFonts w:eastAsia="PMingLiU" w:cs="Arial"/>
                <w:lang w:eastAsia="zh-TW"/>
              </w:rPr>
            </w:pPr>
          </w:p>
        </w:tc>
        <w:tc>
          <w:tcPr>
            <w:tcW w:w="1374" w:type="dxa"/>
            <w:tcBorders>
              <w:top w:val="nil"/>
              <w:left w:val="single" w:sz="4" w:space="0" w:color="auto"/>
              <w:bottom w:val="nil"/>
              <w:right w:val="single" w:sz="4" w:space="0" w:color="auto"/>
            </w:tcBorders>
            <w:shd w:val="clear" w:color="auto" w:fill="auto"/>
          </w:tcPr>
          <w:p w14:paraId="4E4D1C4B" w14:textId="77777777" w:rsidR="00006BDD" w:rsidRDefault="00006BDD" w:rsidP="009939A5">
            <w:pPr>
              <w:pStyle w:val="TAC"/>
              <w:rPr>
                <w:rFonts w:eastAsia="PMingLiU" w:cs="Arial"/>
                <w:lang w:eastAsia="zh-TW"/>
              </w:rPr>
            </w:pPr>
          </w:p>
        </w:tc>
        <w:tc>
          <w:tcPr>
            <w:tcW w:w="667" w:type="dxa"/>
            <w:tcBorders>
              <w:left w:val="single" w:sz="4" w:space="0" w:color="auto"/>
              <w:right w:val="single" w:sz="4" w:space="0" w:color="auto"/>
            </w:tcBorders>
          </w:tcPr>
          <w:p w14:paraId="7F4348C7" w14:textId="77777777" w:rsidR="00006BDD" w:rsidRDefault="00006BDD" w:rsidP="009939A5">
            <w:pPr>
              <w:pStyle w:val="TAC"/>
              <w:rPr>
                <w:rFonts w:cs="Arial"/>
                <w:lang w:val="en-US" w:eastAsia="zh-CN"/>
              </w:rPr>
            </w:pPr>
            <w:r>
              <w:rPr>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14:paraId="534BEAD6" w14:textId="77777777" w:rsidR="00006BDD" w:rsidRDefault="00006BDD" w:rsidP="009939A5">
            <w:pPr>
              <w:pStyle w:val="TAC"/>
              <w:rPr>
                <w:rFonts w:cs="Arial"/>
                <w:lang w:val="en-US"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27CE6FD" w14:textId="77777777" w:rsidR="00006BDD" w:rsidRDefault="00006BDD" w:rsidP="009939A5">
            <w:pPr>
              <w:pStyle w:val="TAC"/>
              <w:rPr>
                <w:rFonts w:cs="Arial"/>
                <w:lang w:val="en-US"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CB64A2F" w14:textId="77777777" w:rsidR="00006BDD" w:rsidRDefault="00006BDD" w:rsidP="009939A5">
            <w:pPr>
              <w:pStyle w:val="TAC"/>
              <w:rPr>
                <w:rFonts w:cs="Arial"/>
                <w:lang w:val="en-US"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848B17B" w14:textId="77777777" w:rsidR="00006BDD" w:rsidRDefault="00006BDD" w:rsidP="009939A5">
            <w:pPr>
              <w:pStyle w:val="TAC"/>
              <w:rPr>
                <w:rFonts w:cs="Arial"/>
                <w:lang w:val="en-US"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7CDB5AB" w14:textId="77777777" w:rsidR="00006BDD" w:rsidRDefault="00006BDD"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9BF2FDF" w14:textId="77777777" w:rsidR="00006BDD" w:rsidRDefault="00006BDD"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69C542D" w14:textId="77777777" w:rsidR="00006BDD" w:rsidRDefault="00006BDD" w:rsidP="009939A5">
            <w:pPr>
              <w:pStyle w:val="TAC"/>
              <w:rPr>
                <w:rFonts w:cs="Arial"/>
                <w:lang w:val="en-US" w:eastAsia="zh-CN"/>
              </w:rPr>
            </w:pPr>
            <w:r>
              <w:rPr>
                <w:rFonts w:cs="Arial"/>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6563E34" w14:textId="77777777" w:rsidR="00006BDD" w:rsidRDefault="00006BDD" w:rsidP="009939A5">
            <w:pPr>
              <w:pStyle w:val="TAC"/>
              <w:rPr>
                <w:rFonts w:cs="Arial"/>
                <w:lang w:val="en-US" w:eastAsia="zh-CN"/>
              </w:rPr>
            </w:pPr>
            <w:r>
              <w:rPr>
                <w:rFonts w:cs="Arial"/>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59D3479" w14:textId="77777777" w:rsidR="00006BDD" w:rsidRDefault="00006BDD" w:rsidP="009939A5">
            <w:pPr>
              <w:pStyle w:val="TAC"/>
              <w:rPr>
                <w:rFonts w:cs="Arial"/>
                <w:lang w:val="en-US" w:eastAsia="zh-CN"/>
              </w:rPr>
            </w:pPr>
            <w:r>
              <w:rPr>
                <w:rFonts w:cs="Arial"/>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4AF2C8CB" w14:textId="77777777" w:rsidR="00006BDD" w:rsidRDefault="00006BDD"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F0DEE7C" w14:textId="77777777" w:rsidR="00006BDD" w:rsidRDefault="00006BDD" w:rsidP="009939A5">
            <w:pPr>
              <w:pStyle w:val="TAC"/>
              <w:rPr>
                <w:rFonts w:cs="Arial"/>
                <w:lang w:val="en-US" w:eastAsia="zh-CN"/>
              </w:rPr>
            </w:pPr>
            <w:r>
              <w:rPr>
                <w:rFonts w:cs="Arial"/>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482E39D" w14:textId="77777777" w:rsidR="00006BDD" w:rsidRDefault="00006BDD" w:rsidP="009939A5">
            <w:pPr>
              <w:pStyle w:val="TAC"/>
              <w:rPr>
                <w:rFonts w:cs="Arial"/>
                <w:lang w:val="en-US" w:eastAsia="zh-CN"/>
              </w:rPr>
            </w:pPr>
            <w:r>
              <w:rPr>
                <w:rFonts w:cs="Arial"/>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1C62CC56" w14:textId="77777777" w:rsidR="00006BDD" w:rsidRDefault="00006BDD" w:rsidP="009939A5">
            <w:pPr>
              <w:pStyle w:val="TAC"/>
              <w:rPr>
                <w:rFonts w:cs="Arial"/>
                <w:lang w:val="en-US" w:eastAsia="zh-CN"/>
              </w:rPr>
            </w:pPr>
            <w:r>
              <w:rPr>
                <w:rFonts w:cs="Arial"/>
                <w:lang w:val="en-US"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1545D1F7" w14:textId="77777777" w:rsidR="00006BDD" w:rsidRDefault="00006BDD" w:rsidP="009939A5">
            <w:pPr>
              <w:pStyle w:val="TAC"/>
              <w:rPr>
                <w:rFonts w:eastAsia="Yu Mincho" w:cs="Arial"/>
              </w:rPr>
            </w:pPr>
          </w:p>
        </w:tc>
      </w:tr>
      <w:tr w:rsidR="00006BDD" w14:paraId="611937FE"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0E7A33C1" w14:textId="77777777" w:rsidR="00006BDD" w:rsidRDefault="00006BDD" w:rsidP="009939A5">
            <w:pPr>
              <w:pStyle w:val="TAC"/>
              <w:rPr>
                <w:rFonts w:eastAsia="PMingLiU" w:cs="Arial"/>
                <w:lang w:eastAsia="zh-TW"/>
              </w:rPr>
            </w:pPr>
          </w:p>
        </w:tc>
        <w:tc>
          <w:tcPr>
            <w:tcW w:w="1374" w:type="dxa"/>
            <w:tcBorders>
              <w:top w:val="nil"/>
              <w:left w:val="single" w:sz="4" w:space="0" w:color="auto"/>
              <w:bottom w:val="nil"/>
              <w:right w:val="single" w:sz="4" w:space="0" w:color="auto"/>
            </w:tcBorders>
            <w:shd w:val="clear" w:color="auto" w:fill="auto"/>
          </w:tcPr>
          <w:p w14:paraId="01201DC0" w14:textId="77777777" w:rsidR="00006BDD" w:rsidRDefault="00006BDD" w:rsidP="009939A5">
            <w:pPr>
              <w:pStyle w:val="TAC"/>
              <w:rPr>
                <w:rFonts w:eastAsia="PMingLiU" w:cs="Arial"/>
                <w:lang w:eastAsia="zh-TW"/>
              </w:rPr>
            </w:pPr>
          </w:p>
        </w:tc>
        <w:tc>
          <w:tcPr>
            <w:tcW w:w="667" w:type="dxa"/>
            <w:tcBorders>
              <w:left w:val="single" w:sz="4" w:space="0" w:color="auto"/>
              <w:right w:val="single" w:sz="4" w:space="0" w:color="auto"/>
            </w:tcBorders>
            <w:vAlign w:val="center"/>
          </w:tcPr>
          <w:p w14:paraId="48220FCA" w14:textId="77777777" w:rsidR="00006BDD" w:rsidRDefault="00006BDD" w:rsidP="009939A5">
            <w:pPr>
              <w:keepNext/>
              <w:keepLines/>
              <w:spacing w:after="0"/>
              <w:jc w:val="center"/>
              <w:rPr>
                <w:lang w:val="en-US" w:eastAsia="zh-CN"/>
              </w:rPr>
            </w:pPr>
            <w:r>
              <w:rPr>
                <w:rFonts w:ascii="Arial" w:eastAsia="SimSun" w:hAnsi="Arial"/>
                <w:sz w:val="18"/>
                <w:lang w:val="en-US" w:eastAsia="zh-CN"/>
              </w:rPr>
              <w:t>n25</w:t>
            </w:r>
          </w:p>
        </w:tc>
        <w:tc>
          <w:tcPr>
            <w:tcW w:w="672" w:type="dxa"/>
            <w:tcBorders>
              <w:top w:val="single" w:sz="4" w:space="0" w:color="auto"/>
              <w:left w:val="single" w:sz="4" w:space="0" w:color="auto"/>
              <w:bottom w:val="single" w:sz="4" w:space="0" w:color="auto"/>
              <w:right w:val="single" w:sz="4" w:space="0" w:color="auto"/>
            </w:tcBorders>
            <w:vAlign w:val="center"/>
          </w:tcPr>
          <w:p w14:paraId="5DC48555" w14:textId="77777777" w:rsidR="00006BDD" w:rsidRDefault="00006BDD" w:rsidP="009939A5">
            <w:pPr>
              <w:keepNext/>
              <w:keepLines/>
              <w:spacing w:after="0"/>
              <w:jc w:val="center"/>
              <w:rPr>
                <w:rFonts w:cs="Arial"/>
                <w:lang w:eastAsia="zh-CN"/>
              </w:rPr>
            </w:pPr>
            <w:r>
              <w:rPr>
                <w:rFonts w:ascii="Arial" w:hAnsi="Arial" w:cs="Arial"/>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573C0816" w14:textId="77777777" w:rsidR="00006BDD" w:rsidRDefault="00006BDD" w:rsidP="009939A5">
            <w:pPr>
              <w:keepNext/>
              <w:keepLines/>
              <w:spacing w:after="0"/>
              <w:jc w:val="center"/>
              <w:rPr>
                <w:rFonts w:cs="Arial"/>
                <w:lang w:eastAsia="zh-CN"/>
              </w:rPr>
            </w:pPr>
            <w:r>
              <w:rPr>
                <w:rFonts w:ascii="Arial" w:hAnsi="Arial" w:cs="Arial"/>
                <w:sz w:val="18"/>
                <w:szCs w:val="18"/>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50F17A6" w14:textId="77777777" w:rsidR="00006BDD" w:rsidRDefault="00006BDD" w:rsidP="009939A5">
            <w:pPr>
              <w:keepNext/>
              <w:keepLines/>
              <w:spacing w:after="0"/>
              <w:jc w:val="center"/>
              <w:rPr>
                <w:rFonts w:cs="Arial"/>
                <w:lang w:eastAsia="zh-CN"/>
              </w:rPr>
            </w:pPr>
            <w:r>
              <w:rPr>
                <w:rFonts w:ascii="Arial" w:hAnsi="Arial" w:cs="Arial"/>
                <w:sz w:val="18"/>
                <w:szCs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F0B051D" w14:textId="77777777" w:rsidR="00006BDD" w:rsidRDefault="00006BDD" w:rsidP="009939A5">
            <w:pPr>
              <w:keepNext/>
              <w:keepLines/>
              <w:spacing w:after="0"/>
              <w:jc w:val="center"/>
              <w:rPr>
                <w:rFonts w:cs="Arial"/>
                <w:lang w:eastAsia="zh-CN"/>
              </w:rPr>
            </w:pPr>
            <w:r>
              <w:rPr>
                <w:rFonts w:ascii="Arial" w:hAnsi="Arial" w:cs="Arial"/>
                <w:sz w:val="18"/>
                <w:szCs w:val="18"/>
              </w:rPr>
              <w:t>20</w:t>
            </w:r>
          </w:p>
        </w:tc>
        <w:tc>
          <w:tcPr>
            <w:tcW w:w="674" w:type="dxa"/>
            <w:tcBorders>
              <w:top w:val="single" w:sz="4" w:space="0" w:color="auto"/>
              <w:left w:val="single" w:sz="4" w:space="0" w:color="auto"/>
              <w:bottom w:val="single" w:sz="4" w:space="0" w:color="auto"/>
              <w:right w:val="single" w:sz="4" w:space="0" w:color="auto"/>
            </w:tcBorders>
            <w:vAlign w:val="center"/>
          </w:tcPr>
          <w:p w14:paraId="04CFD9CB" w14:textId="77777777" w:rsidR="00006BDD" w:rsidRDefault="00006BDD" w:rsidP="009939A5">
            <w:pPr>
              <w:keepNext/>
              <w:keepLines/>
              <w:spacing w:after="0"/>
              <w:jc w:val="center"/>
              <w:rPr>
                <w:rFonts w:cs="Arial"/>
                <w:lang w:val="en-US" w:eastAsia="zh-CN"/>
              </w:rPr>
            </w:pPr>
            <w:r>
              <w:rPr>
                <w:rFonts w:ascii="Arial" w:hAnsi="Arial" w:cs="Arial"/>
                <w:sz w:val="18"/>
                <w:szCs w:val="18"/>
              </w:rPr>
              <w:t>25</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4E2F353" w14:textId="77777777" w:rsidR="00006BDD" w:rsidRDefault="00006BDD" w:rsidP="009939A5">
            <w:pPr>
              <w:keepNext/>
              <w:keepLines/>
              <w:spacing w:after="0"/>
              <w:jc w:val="center"/>
              <w:rPr>
                <w:rFonts w:cs="Arial"/>
                <w:lang w:val="en-US" w:eastAsia="zh-CN"/>
              </w:rPr>
            </w:pPr>
            <w:r>
              <w:rPr>
                <w:rFonts w:ascii="Arial" w:hAnsi="Arial" w:cs="Arial"/>
                <w:sz w:val="18"/>
                <w:szCs w:val="18"/>
              </w:rPr>
              <w:t>30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19D81EF" w14:textId="77777777" w:rsidR="00006BDD" w:rsidRDefault="00006BDD" w:rsidP="009939A5">
            <w:pPr>
              <w:keepNext/>
              <w:keepLines/>
              <w:spacing w:after="0"/>
              <w:jc w:val="center"/>
              <w:rPr>
                <w:rFonts w:cs="Arial"/>
                <w:lang w:val="en-US" w:eastAsia="zh-CN"/>
              </w:rPr>
            </w:pPr>
            <w:r>
              <w:rPr>
                <w:rFonts w:ascii="Arial" w:hAnsi="Arial" w:cs="Arial"/>
                <w:sz w:val="18"/>
                <w:szCs w:val="18"/>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28E6BF1" w14:textId="77777777" w:rsidR="00006BDD" w:rsidRDefault="00006BDD" w:rsidP="009939A5">
            <w:pPr>
              <w:keepNext/>
              <w:keepLines/>
              <w:spacing w:after="0"/>
              <w:jc w:val="center"/>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CCFC647" w14:textId="77777777" w:rsidR="00006BDD" w:rsidRDefault="00006BDD" w:rsidP="009939A5">
            <w:pPr>
              <w:keepNext/>
              <w:keepLines/>
              <w:spacing w:after="0"/>
              <w:jc w:val="center"/>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9F6934E" w14:textId="77777777" w:rsidR="00006BDD" w:rsidRDefault="00006BDD" w:rsidP="009939A5">
            <w:pPr>
              <w:keepNext/>
              <w:keepLines/>
              <w:spacing w:after="0"/>
              <w:jc w:val="center"/>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37E0329" w14:textId="77777777" w:rsidR="00006BDD" w:rsidRDefault="00006BDD" w:rsidP="009939A5">
            <w:pPr>
              <w:keepNext/>
              <w:keepLines/>
              <w:spacing w:after="0"/>
              <w:jc w:val="center"/>
              <w:rPr>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44BFDFB" w14:textId="77777777" w:rsidR="00006BDD" w:rsidRDefault="00006BDD" w:rsidP="009939A5">
            <w:pPr>
              <w:keepNext/>
              <w:keepLines/>
              <w:spacing w:after="0"/>
              <w:jc w:val="center"/>
              <w:rPr>
                <w:rFonts w:cs="Arial"/>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525B67F7" w14:textId="77777777" w:rsidR="00006BDD" w:rsidRDefault="00006BDD" w:rsidP="009939A5">
            <w:pPr>
              <w:keepNext/>
              <w:keepLines/>
              <w:spacing w:after="0"/>
              <w:jc w:val="center"/>
              <w:rPr>
                <w:rFonts w:cs="Arial"/>
                <w:lang w:val="en-US" w:eastAsia="zh-CN"/>
              </w:rPr>
            </w:pPr>
          </w:p>
        </w:tc>
        <w:tc>
          <w:tcPr>
            <w:tcW w:w="1477" w:type="dxa"/>
            <w:tcBorders>
              <w:top w:val="single" w:sz="4" w:space="0" w:color="auto"/>
              <w:left w:val="single" w:sz="4" w:space="0" w:color="auto"/>
              <w:bottom w:val="nil"/>
              <w:right w:val="single" w:sz="4" w:space="0" w:color="auto"/>
            </w:tcBorders>
            <w:shd w:val="clear" w:color="auto" w:fill="auto"/>
          </w:tcPr>
          <w:p w14:paraId="17B04A25" w14:textId="77777777" w:rsidR="00006BDD" w:rsidRDefault="00006BDD" w:rsidP="009939A5">
            <w:pPr>
              <w:pStyle w:val="TAC"/>
              <w:rPr>
                <w:rFonts w:cs="Arial"/>
                <w:lang w:val="en-US" w:eastAsia="zh-CN"/>
              </w:rPr>
            </w:pPr>
            <w:r>
              <w:rPr>
                <w:rFonts w:cs="Arial" w:hint="eastAsia"/>
                <w:lang w:val="en-US" w:eastAsia="zh-CN"/>
              </w:rPr>
              <w:t>1</w:t>
            </w:r>
          </w:p>
        </w:tc>
      </w:tr>
      <w:tr w:rsidR="00006BDD" w14:paraId="76FAFAE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F860136" w14:textId="77777777" w:rsidR="00006BDD" w:rsidRDefault="00006BDD" w:rsidP="009939A5">
            <w:pPr>
              <w:pStyle w:val="TAC"/>
              <w:rPr>
                <w:rFonts w:eastAsia="PMingLiU" w:cs="Arial"/>
                <w:lang w:eastAsia="zh-TW"/>
              </w:rPr>
            </w:pPr>
          </w:p>
        </w:tc>
        <w:tc>
          <w:tcPr>
            <w:tcW w:w="1374" w:type="dxa"/>
            <w:tcBorders>
              <w:top w:val="nil"/>
              <w:left w:val="single" w:sz="4" w:space="0" w:color="auto"/>
              <w:bottom w:val="single" w:sz="4" w:space="0" w:color="auto"/>
              <w:right w:val="single" w:sz="4" w:space="0" w:color="auto"/>
            </w:tcBorders>
            <w:shd w:val="clear" w:color="auto" w:fill="auto"/>
          </w:tcPr>
          <w:p w14:paraId="72E94AB5" w14:textId="77777777" w:rsidR="00006BDD" w:rsidRDefault="00006BDD" w:rsidP="009939A5">
            <w:pPr>
              <w:pStyle w:val="TAC"/>
              <w:rPr>
                <w:rFonts w:eastAsia="PMingLiU" w:cs="Arial"/>
                <w:lang w:eastAsia="zh-TW"/>
              </w:rPr>
            </w:pPr>
          </w:p>
        </w:tc>
        <w:tc>
          <w:tcPr>
            <w:tcW w:w="667" w:type="dxa"/>
            <w:tcBorders>
              <w:left w:val="single" w:sz="4" w:space="0" w:color="auto"/>
              <w:right w:val="single" w:sz="4" w:space="0" w:color="auto"/>
            </w:tcBorders>
            <w:vAlign w:val="center"/>
          </w:tcPr>
          <w:p w14:paraId="7AE3F6A4" w14:textId="77777777" w:rsidR="00006BDD" w:rsidRDefault="00006BDD" w:rsidP="009939A5">
            <w:pPr>
              <w:keepNext/>
              <w:keepLines/>
              <w:spacing w:after="0"/>
              <w:jc w:val="center"/>
              <w:rPr>
                <w:lang w:val="en-US" w:eastAsia="zh-CN"/>
              </w:rPr>
            </w:pPr>
            <w:r>
              <w:rPr>
                <w:rFonts w:ascii="Arial" w:eastAsia="SimSun" w:hAnsi="Arial"/>
                <w:sz w:val="18"/>
                <w:lang w:val="en-US" w:eastAsia="zh-CN"/>
              </w:rPr>
              <w:t>n48</w:t>
            </w:r>
          </w:p>
        </w:tc>
        <w:tc>
          <w:tcPr>
            <w:tcW w:w="672" w:type="dxa"/>
            <w:tcBorders>
              <w:top w:val="single" w:sz="4" w:space="0" w:color="auto"/>
              <w:left w:val="single" w:sz="4" w:space="0" w:color="auto"/>
              <w:bottom w:val="single" w:sz="4" w:space="0" w:color="auto"/>
              <w:right w:val="single" w:sz="4" w:space="0" w:color="auto"/>
            </w:tcBorders>
            <w:vAlign w:val="center"/>
          </w:tcPr>
          <w:p w14:paraId="1679D935" w14:textId="77777777" w:rsidR="00006BDD" w:rsidRDefault="00006BDD" w:rsidP="009939A5">
            <w:pPr>
              <w:keepNext/>
              <w:keepLines/>
              <w:spacing w:after="0"/>
              <w:jc w:val="center"/>
              <w:rPr>
                <w:rFonts w:cs="Arial"/>
                <w:lang w:eastAsia="zh-CN"/>
              </w:rPr>
            </w:pPr>
            <w:r>
              <w:rPr>
                <w:rFonts w:ascii="Arial" w:hAnsi="Arial" w:cs="Arial"/>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5B8E81D2" w14:textId="77777777" w:rsidR="00006BDD" w:rsidRDefault="00006BDD" w:rsidP="009939A5">
            <w:pPr>
              <w:keepNext/>
              <w:keepLines/>
              <w:spacing w:after="0"/>
              <w:jc w:val="center"/>
              <w:rPr>
                <w:rFonts w:cs="Arial"/>
                <w:lang w:eastAsia="zh-CN"/>
              </w:rPr>
            </w:pPr>
            <w:r>
              <w:rPr>
                <w:rFonts w:ascii="Arial" w:hAnsi="Arial" w:cs="Arial"/>
                <w:sz w:val="18"/>
                <w:szCs w:val="18"/>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5173EA4" w14:textId="77777777" w:rsidR="00006BDD" w:rsidRDefault="00006BDD" w:rsidP="009939A5">
            <w:pPr>
              <w:keepNext/>
              <w:keepLines/>
              <w:spacing w:after="0"/>
              <w:jc w:val="center"/>
              <w:rPr>
                <w:rFonts w:cs="Arial"/>
                <w:lang w:eastAsia="zh-CN"/>
              </w:rPr>
            </w:pPr>
            <w:r>
              <w:rPr>
                <w:rFonts w:ascii="Arial" w:hAnsi="Arial" w:cs="Arial"/>
                <w:sz w:val="18"/>
                <w:szCs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7CADBE3" w14:textId="77777777" w:rsidR="00006BDD" w:rsidRDefault="00006BDD" w:rsidP="009939A5">
            <w:pPr>
              <w:keepNext/>
              <w:keepLines/>
              <w:spacing w:after="0"/>
              <w:jc w:val="center"/>
              <w:rPr>
                <w:rFonts w:cs="Arial"/>
                <w:lang w:eastAsia="zh-CN"/>
              </w:rPr>
            </w:pPr>
            <w:r>
              <w:rPr>
                <w:rFonts w:ascii="Arial" w:hAnsi="Arial" w:cs="Arial"/>
                <w:sz w:val="18"/>
                <w:szCs w:val="18"/>
              </w:rPr>
              <w:t>20</w:t>
            </w:r>
          </w:p>
        </w:tc>
        <w:tc>
          <w:tcPr>
            <w:tcW w:w="674" w:type="dxa"/>
            <w:tcBorders>
              <w:top w:val="single" w:sz="4" w:space="0" w:color="auto"/>
              <w:left w:val="single" w:sz="4" w:space="0" w:color="auto"/>
              <w:bottom w:val="single" w:sz="4" w:space="0" w:color="auto"/>
              <w:right w:val="single" w:sz="4" w:space="0" w:color="auto"/>
            </w:tcBorders>
            <w:vAlign w:val="center"/>
          </w:tcPr>
          <w:p w14:paraId="6C628A26" w14:textId="77777777" w:rsidR="00006BDD" w:rsidRDefault="00006BDD" w:rsidP="009939A5">
            <w:pPr>
              <w:keepNext/>
              <w:keepLines/>
              <w:spacing w:after="0"/>
              <w:jc w:val="center"/>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B5AC938" w14:textId="77777777" w:rsidR="00006BDD" w:rsidRDefault="00006BDD" w:rsidP="009939A5">
            <w:pPr>
              <w:keepNext/>
              <w:keepLines/>
              <w:spacing w:after="0"/>
              <w:jc w:val="center"/>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4E6351A" w14:textId="77777777" w:rsidR="00006BDD" w:rsidRDefault="00006BDD" w:rsidP="009939A5">
            <w:pPr>
              <w:keepNext/>
              <w:keepLines/>
              <w:spacing w:after="0"/>
              <w:jc w:val="center"/>
              <w:rPr>
                <w:rFonts w:cs="Arial"/>
                <w:lang w:val="en-US" w:eastAsia="zh-CN"/>
              </w:rPr>
            </w:pPr>
            <w:r>
              <w:rPr>
                <w:rFonts w:ascii="Arial" w:hAnsi="Arial" w:cs="Arial"/>
                <w:sz w:val="18"/>
                <w:szCs w:val="18"/>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E8FCC10" w14:textId="77777777" w:rsidR="00006BDD" w:rsidRDefault="00006BDD" w:rsidP="009939A5">
            <w:pPr>
              <w:keepNext/>
              <w:keepLines/>
              <w:spacing w:after="0"/>
              <w:jc w:val="center"/>
              <w:rPr>
                <w:rFonts w:cs="Arial"/>
                <w:lang w:val="en-US" w:eastAsia="zh-CN"/>
              </w:rPr>
            </w:pPr>
            <w:r>
              <w:rPr>
                <w:rFonts w:ascii="Arial" w:hAnsi="Arial" w:cs="Arial"/>
                <w:sz w:val="18"/>
                <w:szCs w:val="18"/>
              </w:rPr>
              <w:t>50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D943C55" w14:textId="77777777" w:rsidR="00006BDD" w:rsidRDefault="00006BDD" w:rsidP="009939A5">
            <w:pPr>
              <w:keepNext/>
              <w:keepLines/>
              <w:spacing w:after="0"/>
              <w:jc w:val="center"/>
              <w:rPr>
                <w:rFonts w:cs="Arial"/>
                <w:lang w:val="en-US" w:eastAsia="zh-CN"/>
              </w:rPr>
            </w:pPr>
            <w:r>
              <w:rPr>
                <w:rFonts w:ascii="Arial" w:hAnsi="Arial" w:cs="Arial"/>
                <w:sz w:val="18"/>
                <w:szCs w:val="18"/>
              </w:rPr>
              <w:t>60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ADB5D65" w14:textId="77777777" w:rsidR="00006BDD" w:rsidRDefault="00006BDD" w:rsidP="009939A5">
            <w:pPr>
              <w:keepNext/>
              <w:keepLines/>
              <w:spacing w:after="0"/>
              <w:jc w:val="center"/>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C9AE7B3" w14:textId="77777777" w:rsidR="00006BDD" w:rsidRDefault="00006BDD" w:rsidP="009939A5">
            <w:pPr>
              <w:keepNext/>
              <w:keepLines/>
              <w:spacing w:after="0"/>
              <w:jc w:val="center"/>
              <w:rPr>
                <w:rFonts w:cs="Arial"/>
                <w:lang w:val="en-US" w:eastAsia="zh-CN"/>
              </w:rPr>
            </w:pPr>
            <w:r>
              <w:rPr>
                <w:rFonts w:ascii="Arial" w:hAnsi="Arial" w:cs="Arial"/>
                <w:sz w:val="18"/>
                <w:szCs w:val="18"/>
              </w:rPr>
              <w:t>80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DB7892E" w14:textId="77777777" w:rsidR="00006BDD" w:rsidRDefault="00006BDD" w:rsidP="009939A5">
            <w:pPr>
              <w:keepNext/>
              <w:keepLines/>
              <w:spacing w:after="0"/>
              <w:jc w:val="center"/>
              <w:rPr>
                <w:rFonts w:cs="Arial"/>
                <w:lang w:val="en-US" w:eastAsia="zh-CN"/>
              </w:rPr>
            </w:pPr>
            <w:r>
              <w:rPr>
                <w:rFonts w:ascii="Arial" w:hAnsi="Arial" w:cs="Arial"/>
                <w:sz w:val="18"/>
                <w:szCs w:val="18"/>
              </w:rPr>
              <w:t>90</w:t>
            </w:r>
          </w:p>
        </w:tc>
        <w:tc>
          <w:tcPr>
            <w:tcW w:w="674" w:type="dxa"/>
            <w:tcBorders>
              <w:top w:val="single" w:sz="4" w:space="0" w:color="auto"/>
              <w:left w:val="single" w:sz="4" w:space="0" w:color="auto"/>
              <w:bottom w:val="single" w:sz="4" w:space="0" w:color="auto"/>
              <w:right w:val="single" w:sz="4" w:space="0" w:color="auto"/>
            </w:tcBorders>
            <w:vAlign w:val="center"/>
          </w:tcPr>
          <w:p w14:paraId="35168AAB" w14:textId="77777777" w:rsidR="00006BDD" w:rsidRDefault="00006BDD" w:rsidP="009939A5">
            <w:pPr>
              <w:keepNext/>
              <w:keepLines/>
              <w:spacing w:after="0"/>
              <w:jc w:val="center"/>
              <w:rPr>
                <w:rFonts w:cs="Arial"/>
                <w:lang w:val="en-US" w:eastAsia="zh-CN"/>
              </w:rPr>
            </w:pPr>
            <w:r>
              <w:rPr>
                <w:rFonts w:ascii="Arial" w:eastAsia="SimSun" w:hAnsi="Arial" w:cs="Arial" w:hint="eastAsia"/>
                <w:sz w:val="18"/>
                <w:szCs w:val="18"/>
                <w:lang w:val="en-US" w:eastAsia="zh-CN"/>
              </w:rPr>
              <w:t>10</w:t>
            </w:r>
            <w:r>
              <w:rPr>
                <w:rFonts w:ascii="Arial" w:hAnsi="Arial" w:cs="Arial"/>
                <w:sz w:val="18"/>
                <w:szCs w:val="18"/>
              </w:rPr>
              <w:t>0</w:t>
            </w:r>
          </w:p>
        </w:tc>
        <w:tc>
          <w:tcPr>
            <w:tcW w:w="1477" w:type="dxa"/>
            <w:tcBorders>
              <w:top w:val="nil"/>
              <w:left w:val="single" w:sz="4" w:space="0" w:color="auto"/>
              <w:bottom w:val="single" w:sz="4" w:space="0" w:color="auto"/>
              <w:right w:val="single" w:sz="4" w:space="0" w:color="auto"/>
            </w:tcBorders>
            <w:shd w:val="clear" w:color="auto" w:fill="auto"/>
          </w:tcPr>
          <w:p w14:paraId="3CD29DC2" w14:textId="77777777" w:rsidR="00006BDD" w:rsidRDefault="00006BDD" w:rsidP="009939A5">
            <w:pPr>
              <w:pStyle w:val="TAC"/>
              <w:rPr>
                <w:rFonts w:eastAsia="Yu Mincho" w:cs="Arial"/>
              </w:rPr>
            </w:pPr>
          </w:p>
        </w:tc>
      </w:tr>
      <w:tr w:rsidR="00006BDD" w14:paraId="4236028F"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15798C67" w14:textId="77777777" w:rsidR="00006BDD" w:rsidRDefault="00006BDD" w:rsidP="009939A5">
            <w:pPr>
              <w:pStyle w:val="TAC"/>
              <w:rPr>
                <w:rFonts w:eastAsia="PMingLiU" w:cs="Arial"/>
                <w:lang w:eastAsia="zh-TW"/>
              </w:rPr>
            </w:pPr>
            <w:r>
              <w:rPr>
                <w:lang w:val="en-US" w:eastAsia="zh-CN"/>
              </w:rPr>
              <w:t>CA_n25A-n48(2A)</w:t>
            </w:r>
          </w:p>
        </w:tc>
        <w:tc>
          <w:tcPr>
            <w:tcW w:w="1374" w:type="dxa"/>
            <w:tcBorders>
              <w:top w:val="single" w:sz="4" w:space="0" w:color="auto"/>
              <w:left w:val="single" w:sz="4" w:space="0" w:color="auto"/>
              <w:bottom w:val="nil"/>
              <w:right w:val="single" w:sz="4" w:space="0" w:color="auto"/>
            </w:tcBorders>
            <w:shd w:val="clear" w:color="auto" w:fill="auto"/>
          </w:tcPr>
          <w:p w14:paraId="730BFC58" w14:textId="77777777" w:rsidR="00006BDD" w:rsidRDefault="00006BDD" w:rsidP="009939A5">
            <w:pPr>
              <w:pStyle w:val="TAC"/>
              <w:rPr>
                <w:rFonts w:eastAsia="PMingLiU" w:cs="Arial"/>
                <w:lang w:eastAsia="zh-TW"/>
              </w:rPr>
            </w:pPr>
            <w:r>
              <w:rPr>
                <w:lang w:val="en-US" w:eastAsia="zh-CN"/>
              </w:rPr>
              <w:t>CA_n25A-n48A</w:t>
            </w:r>
          </w:p>
        </w:tc>
        <w:tc>
          <w:tcPr>
            <w:tcW w:w="667" w:type="dxa"/>
            <w:tcBorders>
              <w:left w:val="single" w:sz="4" w:space="0" w:color="auto"/>
              <w:right w:val="single" w:sz="4" w:space="0" w:color="auto"/>
            </w:tcBorders>
          </w:tcPr>
          <w:p w14:paraId="2DDCAD43" w14:textId="77777777" w:rsidR="00006BDD" w:rsidRDefault="00006BDD" w:rsidP="009939A5">
            <w:pPr>
              <w:pStyle w:val="TAC"/>
              <w:rPr>
                <w:rFonts w:cs="Arial"/>
                <w:lang w:val="en-US" w:eastAsia="zh-CN"/>
              </w:rPr>
            </w:pPr>
            <w:r>
              <w:rPr>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05EFAF65" w14:textId="77777777" w:rsidR="00006BDD" w:rsidRDefault="00006BDD" w:rsidP="009939A5">
            <w:pPr>
              <w:pStyle w:val="TAC"/>
              <w:rPr>
                <w:rFonts w:cs="Arial"/>
                <w:lang w:val="en-US"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728772D" w14:textId="77777777" w:rsidR="00006BDD" w:rsidRDefault="00006BDD" w:rsidP="009939A5">
            <w:pPr>
              <w:pStyle w:val="TAC"/>
              <w:rPr>
                <w:rFonts w:cs="Arial"/>
                <w:lang w:val="en-US"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670F01C" w14:textId="77777777" w:rsidR="00006BDD" w:rsidRDefault="00006BDD" w:rsidP="009939A5">
            <w:pPr>
              <w:pStyle w:val="TAC"/>
              <w:rPr>
                <w:rFonts w:cs="Arial"/>
                <w:lang w:val="en-US"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5B83830" w14:textId="77777777" w:rsidR="00006BDD" w:rsidRDefault="00006BDD" w:rsidP="009939A5">
            <w:pPr>
              <w:pStyle w:val="TAC"/>
              <w:rPr>
                <w:rFonts w:cs="Arial"/>
                <w:lang w:val="en-US"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750775C" w14:textId="77777777" w:rsidR="00006BDD" w:rsidRDefault="00006BDD"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4FFC9E2" w14:textId="77777777" w:rsidR="00006BDD" w:rsidRDefault="00006BDD"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3F0A531" w14:textId="77777777" w:rsidR="00006BDD" w:rsidRDefault="00006BDD"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1FE0438" w14:textId="77777777" w:rsidR="00006BDD" w:rsidRDefault="00006BDD"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8F4B3C2" w14:textId="77777777" w:rsidR="00006BDD" w:rsidRDefault="00006BDD"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EA0E407" w14:textId="77777777" w:rsidR="00006BDD" w:rsidRDefault="00006BDD"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D58D67B" w14:textId="77777777" w:rsidR="00006BDD" w:rsidRDefault="00006BDD" w:rsidP="009939A5">
            <w:pPr>
              <w:pStyle w:val="TAC"/>
              <w:rPr>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42902ED" w14:textId="77777777" w:rsidR="00006BDD" w:rsidRDefault="00006BDD" w:rsidP="009939A5">
            <w:pPr>
              <w:pStyle w:val="TAC"/>
              <w:rPr>
                <w:rFonts w:cs="Arial"/>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74621A8E" w14:textId="77777777" w:rsidR="00006BDD" w:rsidRDefault="00006BDD" w:rsidP="009939A5">
            <w:pPr>
              <w:pStyle w:val="TAC"/>
              <w:rPr>
                <w:rFonts w:cs="Arial"/>
                <w:lang w:val="en-US" w:eastAsia="zh-CN"/>
              </w:rPr>
            </w:pPr>
          </w:p>
        </w:tc>
        <w:tc>
          <w:tcPr>
            <w:tcW w:w="1477" w:type="dxa"/>
            <w:tcBorders>
              <w:top w:val="single" w:sz="4" w:space="0" w:color="auto"/>
              <w:left w:val="single" w:sz="4" w:space="0" w:color="auto"/>
              <w:bottom w:val="nil"/>
              <w:right w:val="single" w:sz="4" w:space="0" w:color="auto"/>
            </w:tcBorders>
            <w:shd w:val="clear" w:color="auto" w:fill="auto"/>
          </w:tcPr>
          <w:p w14:paraId="72A1BF55" w14:textId="77777777" w:rsidR="00006BDD" w:rsidRDefault="00006BDD" w:rsidP="009939A5">
            <w:pPr>
              <w:pStyle w:val="TAC"/>
              <w:rPr>
                <w:rFonts w:eastAsia="Yu Mincho" w:cs="Arial"/>
              </w:rPr>
            </w:pPr>
            <w:r>
              <w:rPr>
                <w:rFonts w:hint="eastAsia"/>
                <w:lang w:val="en-US" w:eastAsia="zh-CN"/>
              </w:rPr>
              <w:t>0</w:t>
            </w:r>
          </w:p>
        </w:tc>
      </w:tr>
      <w:tr w:rsidR="00006BDD" w14:paraId="5E8CC058"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D0D0A55" w14:textId="77777777" w:rsidR="00006BDD" w:rsidRDefault="00006BDD" w:rsidP="009939A5">
            <w:pPr>
              <w:pStyle w:val="TAC"/>
              <w:rPr>
                <w:rFonts w:eastAsia="PMingLiU" w:cs="Arial"/>
                <w:lang w:eastAsia="zh-TW"/>
              </w:rPr>
            </w:pPr>
          </w:p>
        </w:tc>
        <w:tc>
          <w:tcPr>
            <w:tcW w:w="1374" w:type="dxa"/>
            <w:tcBorders>
              <w:top w:val="nil"/>
              <w:left w:val="single" w:sz="4" w:space="0" w:color="auto"/>
              <w:bottom w:val="nil"/>
              <w:right w:val="single" w:sz="4" w:space="0" w:color="auto"/>
            </w:tcBorders>
            <w:shd w:val="clear" w:color="auto" w:fill="auto"/>
          </w:tcPr>
          <w:p w14:paraId="6852254F" w14:textId="77777777" w:rsidR="00006BDD" w:rsidRDefault="00006BDD" w:rsidP="009939A5">
            <w:pPr>
              <w:pStyle w:val="TAC"/>
              <w:rPr>
                <w:rFonts w:eastAsia="PMingLiU" w:cs="Arial"/>
                <w:lang w:eastAsia="zh-TW"/>
              </w:rPr>
            </w:pPr>
          </w:p>
        </w:tc>
        <w:tc>
          <w:tcPr>
            <w:tcW w:w="667" w:type="dxa"/>
            <w:tcBorders>
              <w:left w:val="single" w:sz="4" w:space="0" w:color="auto"/>
              <w:right w:val="single" w:sz="4" w:space="0" w:color="auto"/>
            </w:tcBorders>
          </w:tcPr>
          <w:p w14:paraId="326E3E03" w14:textId="77777777" w:rsidR="00006BDD" w:rsidRDefault="00006BDD" w:rsidP="009939A5">
            <w:pPr>
              <w:pStyle w:val="TAC"/>
              <w:rPr>
                <w:rFonts w:cs="Arial"/>
                <w:lang w:val="en-US" w:eastAsia="zh-CN"/>
              </w:rPr>
            </w:pPr>
            <w:r>
              <w:rPr>
                <w:lang w:val="en-US" w:eastAsia="zh-CN"/>
              </w:rPr>
              <w:t>n48</w:t>
            </w:r>
          </w:p>
        </w:tc>
        <w:tc>
          <w:tcPr>
            <w:tcW w:w="8767" w:type="dxa"/>
            <w:gridSpan w:val="23"/>
            <w:tcBorders>
              <w:top w:val="single" w:sz="4" w:space="0" w:color="auto"/>
              <w:left w:val="single" w:sz="4" w:space="0" w:color="auto"/>
              <w:bottom w:val="single" w:sz="4" w:space="0" w:color="auto"/>
              <w:right w:val="single" w:sz="4" w:space="0" w:color="auto"/>
            </w:tcBorders>
          </w:tcPr>
          <w:p w14:paraId="4A4DCBA9" w14:textId="77777777" w:rsidR="00006BDD" w:rsidRDefault="00006BDD" w:rsidP="009939A5">
            <w:pPr>
              <w:pStyle w:val="TAC"/>
              <w:rPr>
                <w:rFonts w:cs="Arial"/>
                <w:lang w:val="en-US" w:eastAsia="zh-CN"/>
              </w:rPr>
            </w:pPr>
            <w:r>
              <w:rPr>
                <w:lang w:val="en-US" w:eastAsia="zh-CN"/>
              </w:rPr>
              <w:t>See CA_n48(2A) Bandwidth Combination Set 0 in Table 5.5A.2-1</w:t>
            </w:r>
          </w:p>
        </w:tc>
        <w:tc>
          <w:tcPr>
            <w:tcW w:w="1477" w:type="dxa"/>
            <w:tcBorders>
              <w:top w:val="nil"/>
              <w:left w:val="single" w:sz="4" w:space="0" w:color="auto"/>
              <w:bottom w:val="single" w:sz="4" w:space="0" w:color="auto"/>
              <w:right w:val="single" w:sz="4" w:space="0" w:color="auto"/>
            </w:tcBorders>
            <w:shd w:val="clear" w:color="auto" w:fill="auto"/>
          </w:tcPr>
          <w:p w14:paraId="258AF2AE" w14:textId="77777777" w:rsidR="00006BDD" w:rsidRDefault="00006BDD" w:rsidP="009939A5">
            <w:pPr>
              <w:pStyle w:val="TAC"/>
              <w:rPr>
                <w:rFonts w:eastAsia="Yu Mincho" w:cs="Arial"/>
              </w:rPr>
            </w:pPr>
          </w:p>
        </w:tc>
      </w:tr>
      <w:tr w:rsidR="00006BDD" w14:paraId="595A1943"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8BBE694" w14:textId="77777777" w:rsidR="00006BDD" w:rsidRDefault="00006BDD"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3B89AA36" w14:textId="77777777" w:rsidR="00006BDD" w:rsidRDefault="00006BDD" w:rsidP="009939A5">
            <w:pPr>
              <w:pStyle w:val="TAC"/>
              <w:rPr>
                <w:lang w:val="en-US" w:eastAsia="zh-CN"/>
              </w:rPr>
            </w:pPr>
          </w:p>
        </w:tc>
        <w:tc>
          <w:tcPr>
            <w:tcW w:w="667" w:type="dxa"/>
            <w:tcBorders>
              <w:left w:val="single" w:sz="4" w:space="0" w:color="auto"/>
              <w:right w:val="single" w:sz="4" w:space="0" w:color="auto"/>
            </w:tcBorders>
            <w:vAlign w:val="center"/>
          </w:tcPr>
          <w:p w14:paraId="2B53A96B" w14:textId="77777777" w:rsidR="00006BDD" w:rsidRDefault="00006BDD" w:rsidP="009939A5">
            <w:pPr>
              <w:keepNext/>
              <w:keepLines/>
              <w:spacing w:after="0"/>
              <w:jc w:val="center"/>
              <w:rPr>
                <w:lang w:val="en-US" w:eastAsia="zh-CN"/>
              </w:rPr>
            </w:pPr>
            <w:r>
              <w:rPr>
                <w:rFonts w:ascii="Arial" w:eastAsia="SimSun" w:hAnsi="Arial"/>
                <w:sz w:val="18"/>
                <w:lang w:val="en-US" w:eastAsia="zh-CN"/>
              </w:rPr>
              <w:t>n25</w:t>
            </w:r>
          </w:p>
        </w:tc>
        <w:tc>
          <w:tcPr>
            <w:tcW w:w="672" w:type="dxa"/>
            <w:tcBorders>
              <w:top w:val="single" w:sz="4" w:space="0" w:color="auto"/>
              <w:left w:val="single" w:sz="4" w:space="0" w:color="auto"/>
              <w:bottom w:val="single" w:sz="4" w:space="0" w:color="auto"/>
              <w:right w:val="single" w:sz="4" w:space="0" w:color="auto"/>
            </w:tcBorders>
            <w:vAlign w:val="center"/>
          </w:tcPr>
          <w:p w14:paraId="43973281" w14:textId="77777777" w:rsidR="00006BDD" w:rsidRDefault="00006BDD" w:rsidP="009939A5">
            <w:pPr>
              <w:keepNext/>
              <w:keepLines/>
              <w:spacing w:after="0"/>
              <w:jc w:val="center"/>
              <w:rPr>
                <w:rFonts w:cs="Arial"/>
                <w:lang w:eastAsia="zh-CN"/>
              </w:rPr>
            </w:pPr>
            <w:r>
              <w:rPr>
                <w:rFonts w:ascii="Arial" w:hAnsi="Arial" w:cs="Arial"/>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1A796764" w14:textId="77777777" w:rsidR="00006BDD" w:rsidRDefault="00006BDD" w:rsidP="009939A5">
            <w:pPr>
              <w:keepNext/>
              <w:keepLines/>
              <w:spacing w:after="0"/>
              <w:jc w:val="center"/>
              <w:rPr>
                <w:rFonts w:cs="Arial"/>
                <w:lang w:eastAsia="zh-CN"/>
              </w:rPr>
            </w:pPr>
            <w:r>
              <w:rPr>
                <w:rFonts w:ascii="Arial" w:hAnsi="Arial" w:cs="Arial"/>
                <w:sz w:val="18"/>
                <w:szCs w:val="18"/>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E8029B7" w14:textId="77777777" w:rsidR="00006BDD" w:rsidRDefault="00006BDD" w:rsidP="009939A5">
            <w:pPr>
              <w:keepNext/>
              <w:keepLines/>
              <w:spacing w:after="0"/>
              <w:jc w:val="center"/>
              <w:rPr>
                <w:rFonts w:cs="Arial"/>
                <w:lang w:eastAsia="zh-CN"/>
              </w:rPr>
            </w:pPr>
            <w:r>
              <w:rPr>
                <w:rFonts w:ascii="Arial" w:hAnsi="Arial" w:cs="Arial"/>
                <w:sz w:val="18"/>
                <w:szCs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5CD28C5" w14:textId="77777777" w:rsidR="00006BDD" w:rsidRDefault="00006BDD" w:rsidP="009939A5">
            <w:pPr>
              <w:keepNext/>
              <w:keepLines/>
              <w:spacing w:after="0"/>
              <w:jc w:val="center"/>
              <w:rPr>
                <w:rFonts w:cs="Arial"/>
                <w:lang w:eastAsia="zh-CN"/>
              </w:rPr>
            </w:pPr>
            <w:r>
              <w:rPr>
                <w:rFonts w:ascii="Arial" w:hAnsi="Arial" w:cs="Arial"/>
                <w:sz w:val="18"/>
                <w:szCs w:val="18"/>
              </w:rPr>
              <w:t>20</w:t>
            </w:r>
          </w:p>
        </w:tc>
        <w:tc>
          <w:tcPr>
            <w:tcW w:w="674" w:type="dxa"/>
            <w:tcBorders>
              <w:top w:val="single" w:sz="4" w:space="0" w:color="auto"/>
              <w:left w:val="single" w:sz="4" w:space="0" w:color="auto"/>
              <w:bottom w:val="single" w:sz="4" w:space="0" w:color="auto"/>
              <w:right w:val="single" w:sz="4" w:space="0" w:color="auto"/>
            </w:tcBorders>
            <w:vAlign w:val="center"/>
          </w:tcPr>
          <w:p w14:paraId="3AA1FEDC" w14:textId="77777777" w:rsidR="00006BDD" w:rsidRDefault="00006BDD" w:rsidP="009939A5">
            <w:pPr>
              <w:keepNext/>
              <w:keepLines/>
              <w:spacing w:after="0"/>
              <w:jc w:val="center"/>
              <w:rPr>
                <w:rFonts w:cs="Arial"/>
                <w:lang w:val="en-US" w:eastAsia="zh-CN"/>
              </w:rPr>
            </w:pPr>
            <w:r>
              <w:rPr>
                <w:rFonts w:ascii="Arial" w:hAnsi="Arial" w:cs="Arial"/>
                <w:sz w:val="18"/>
                <w:szCs w:val="18"/>
              </w:rPr>
              <w:t>25</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3BB09F9" w14:textId="77777777" w:rsidR="00006BDD" w:rsidRDefault="00006BDD" w:rsidP="009939A5">
            <w:pPr>
              <w:keepNext/>
              <w:keepLines/>
              <w:spacing w:after="0"/>
              <w:jc w:val="center"/>
              <w:rPr>
                <w:rFonts w:cs="Arial"/>
                <w:lang w:val="en-US" w:eastAsia="zh-CN"/>
              </w:rPr>
            </w:pPr>
            <w:r>
              <w:rPr>
                <w:rFonts w:ascii="Arial" w:hAnsi="Arial" w:cs="Arial"/>
                <w:sz w:val="18"/>
                <w:szCs w:val="18"/>
              </w:rPr>
              <w:t>30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97A7D4E" w14:textId="77777777" w:rsidR="00006BDD" w:rsidRDefault="00006BDD" w:rsidP="009939A5">
            <w:pPr>
              <w:keepNext/>
              <w:keepLines/>
              <w:spacing w:after="0"/>
              <w:jc w:val="center"/>
              <w:rPr>
                <w:rFonts w:cs="Arial"/>
                <w:lang w:val="en-US" w:eastAsia="zh-CN"/>
              </w:rPr>
            </w:pPr>
            <w:r>
              <w:rPr>
                <w:rFonts w:ascii="Arial" w:hAnsi="Arial" w:cs="Arial"/>
                <w:sz w:val="18"/>
                <w:szCs w:val="18"/>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B261040" w14:textId="77777777" w:rsidR="00006BDD" w:rsidRDefault="00006BDD" w:rsidP="009939A5">
            <w:pPr>
              <w:keepNext/>
              <w:keepLines/>
              <w:spacing w:after="0"/>
              <w:jc w:val="center"/>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E4A24D8" w14:textId="77777777" w:rsidR="00006BDD" w:rsidRDefault="00006BDD" w:rsidP="009939A5">
            <w:pPr>
              <w:keepNext/>
              <w:keepLines/>
              <w:spacing w:after="0"/>
              <w:jc w:val="center"/>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D7431C9" w14:textId="77777777" w:rsidR="00006BDD" w:rsidRDefault="00006BDD" w:rsidP="009939A5">
            <w:pPr>
              <w:keepNext/>
              <w:keepLines/>
              <w:spacing w:after="0"/>
              <w:jc w:val="center"/>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DA6B228" w14:textId="77777777" w:rsidR="00006BDD" w:rsidRDefault="00006BDD" w:rsidP="009939A5">
            <w:pPr>
              <w:keepNext/>
              <w:keepLines/>
              <w:spacing w:after="0"/>
              <w:jc w:val="center"/>
              <w:rPr>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F0D5C9B" w14:textId="77777777" w:rsidR="00006BDD" w:rsidRDefault="00006BDD" w:rsidP="009939A5">
            <w:pPr>
              <w:keepNext/>
              <w:keepLines/>
              <w:spacing w:after="0"/>
              <w:jc w:val="center"/>
              <w:rPr>
                <w:rFonts w:cs="Arial"/>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4EA6895D" w14:textId="77777777" w:rsidR="00006BDD" w:rsidRDefault="00006BDD" w:rsidP="009939A5">
            <w:pPr>
              <w:keepNext/>
              <w:keepLines/>
              <w:spacing w:after="0"/>
              <w:jc w:val="center"/>
              <w:rPr>
                <w:rFonts w:cs="Arial"/>
                <w:lang w:val="en-US" w:eastAsia="zh-CN"/>
              </w:rPr>
            </w:pPr>
          </w:p>
        </w:tc>
        <w:tc>
          <w:tcPr>
            <w:tcW w:w="1477" w:type="dxa"/>
            <w:tcBorders>
              <w:top w:val="single" w:sz="4" w:space="0" w:color="auto"/>
              <w:left w:val="single" w:sz="4" w:space="0" w:color="auto"/>
              <w:bottom w:val="nil"/>
              <w:right w:val="single" w:sz="4" w:space="0" w:color="auto"/>
            </w:tcBorders>
            <w:shd w:val="clear" w:color="auto" w:fill="auto"/>
          </w:tcPr>
          <w:p w14:paraId="65F09391" w14:textId="77777777" w:rsidR="00006BDD" w:rsidRDefault="00006BDD" w:rsidP="009939A5">
            <w:pPr>
              <w:pStyle w:val="TAC"/>
              <w:rPr>
                <w:lang w:val="en-US" w:eastAsia="zh-CN"/>
              </w:rPr>
            </w:pPr>
            <w:r>
              <w:rPr>
                <w:rFonts w:cs="Arial" w:hint="eastAsia"/>
                <w:lang w:val="en-US" w:eastAsia="zh-CN"/>
              </w:rPr>
              <w:t>1</w:t>
            </w:r>
          </w:p>
        </w:tc>
      </w:tr>
      <w:tr w:rsidR="00006BDD" w14:paraId="4358359A"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087F548" w14:textId="77777777" w:rsidR="00006BDD" w:rsidRDefault="00006BDD"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2AD9B21C" w14:textId="77777777" w:rsidR="00006BDD" w:rsidRDefault="00006BDD" w:rsidP="009939A5">
            <w:pPr>
              <w:pStyle w:val="TAC"/>
              <w:rPr>
                <w:lang w:val="en-US" w:eastAsia="zh-CN"/>
              </w:rPr>
            </w:pPr>
          </w:p>
        </w:tc>
        <w:tc>
          <w:tcPr>
            <w:tcW w:w="667" w:type="dxa"/>
            <w:tcBorders>
              <w:left w:val="single" w:sz="4" w:space="0" w:color="auto"/>
              <w:right w:val="single" w:sz="4" w:space="0" w:color="auto"/>
            </w:tcBorders>
            <w:vAlign w:val="center"/>
          </w:tcPr>
          <w:p w14:paraId="7C92A5D3" w14:textId="77777777" w:rsidR="00006BDD" w:rsidRDefault="00006BDD" w:rsidP="009939A5">
            <w:pPr>
              <w:keepNext/>
              <w:keepLines/>
              <w:spacing w:after="0"/>
              <w:jc w:val="center"/>
              <w:rPr>
                <w:lang w:val="en-US" w:eastAsia="zh-CN"/>
              </w:rPr>
            </w:pPr>
            <w:r>
              <w:rPr>
                <w:rFonts w:ascii="Arial" w:eastAsia="SimSun" w:hAnsi="Arial"/>
                <w:sz w:val="18"/>
                <w:lang w:val="en-US" w:eastAsia="zh-CN"/>
              </w:rPr>
              <w:t>n48</w:t>
            </w:r>
          </w:p>
        </w:tc>
        <w:tc>
          <w:tcPr>
            <w:tcW w:w="8767" w:type="dxa"/>
            <w:gridSpan w:val="23"/>
            <w:tcBorders>
              <w:top w:val="single" w:sz="4" w:space="0" w:color="auto"/>
              <w:left w:val="single" w:sz="4" w:space="0" w:color="auto"/>
              <w:bottom w:val="single" w:sz="4" w:space="0" w:color="auto"/>
              <w:right w:val="single" w:sz="4" w:space="0" w:color="auto"/>
            </w:tcBorders>
            <w:vAlign w:val="center"/>
          </w:tcPr>
          <w:p w14:paraId="20F07EB3" w14:textId="77777777" w:rsidR="00006BDD" w:rsidRDefault="00006BDD" w:rsidP="009939A5">
            <w:pPr>
              <w:keepNext/>
              <w:keepLines/>
              <w:spacing w:after="0"/>
              <w:jc w:val="center"/>
            </w:pPr>
            <w:r>
              <w:rPr>
                <w:rFonts w:ascii="Arial" w:eastAsia="SimSun" w:hAnsi="Arial"/>
                <w:sz w:val="18"/>
                <w:lang w:val="en-US" w:eastAsia="zh-CN"/>
              </w:rPr>
              <w:t>See CA_n48(2A) Bandwidth Combination Set 0 in Table 5.5A.2-1</w:t>
            </w:r>
          </w:p>
        </w:tc>
        <w:tc>
          <w:tcPr>
            <w:tcW w:w="1477" w:type="dxa"/>
            <w:tcBorders>
              <w:top w:val="nil"/>
              <w:left w:val="single" w:sz="4" w:space="0" w:color="auto"/>
              <w:bottom w:val="single" w:sz="4" w:space="0" w:color="auto"/>
              <w:right w:val="single" w:sz="4" w:space="0" w:color="auto"/>
            </w:tcBorders>
            <w:shd w:val="clear" w:color="auto" w:fill="auto"/>
          </w:tcPr>
          <w:p w14:paraId="453953FF" w14:textId="77777777" w:rsidR="00006BDD" w:rsidRDefault="00006BDD" w:rsidP="009939A5">
            <w:pPr>
              <w:pStyle w:val="TAC"/>
              <w:rPr>
                <w:lang w:val="en-US" w:eastAsia="zh-CN"/>
              </w:rPr>
            </w:pPr>
          </w:p>
        </w:tc>
      </w:tr>
      <w:tr w:rsidR="00006BDD" w14:paraId="0B1268B4"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2A0D383A" w14:textId="77777777" w:rsidR="00006BDD" w:rsidRDefault="00006BDD" w:rsidP="009939A5">
            <w:pPr>
              <w:pStyle w:val="TAC"/>
              <w:rPr>
                <w:rFonts w:eastAsia="PMingLiU" w:cs="Arial"/>
                <w:lang w:eastAsia="zh-TW"/>
              </w:rPr>
            </w:pPr>
            <w:r>
              <w:rPr>
                <w:lang w:val="en-US" w:eastAsia="zh-CN"/>
              </w:rPr>
              <w:t>CA_n25A-n48C</w:t>
            </w:r>
          </w:p>
        </w:tc>
        <w:tc>
          <w:tcPr>
            <w:tcW w:w="1374" w:type="dxa"/>
            <w:tcBorders>
              <w:top w:val="single" w:sz="4" w:space="0" w:color="auto"/>
              <w:left w:val="single" w:sz="4" w:space="0" w:color="auto"/>
              <w:bottom w:val="nil"/>
              <w:right w:val="single" w:sz="4" w:space="0" w:color="auto"/>
            </w:tcBorders>
            <w:shd w:val="clear" w:color="auto" w:fill="auto"/>
          </w:tcPr>
          <w:p w14:paraId="5832D665" w14:textId="77777777" w:rsidR="00006BDD" w:rsidRDefault="00006BDD" w:rsidP="009939A5">
            <w:pPr>
              <w:pStyle w:val="TAC"/>
              <w:rPr>
                <w:rFonts w:eastAsia="PMingLiU" w:cs="Arial"/>
                <w:lang w:eastAsia="zh-TW"/>
              </w:rPr>
            </w:pPr>
            <w:r>
              <w:rPr>
                <w:lang w:val="en-US" w:eastAsia="zh-CN"/>
              </w:rPr>
              <w:t>CA_n25A-n48A</w:t>
            </w:r>
          </w:p>
        </w:tc>
        <w:tc>
          <w:tcPr>
            <w:tcW w:w="667" w:type="dxa"/>
            <w:tcBorders>
              <w:left w:val="single" w:sz="4" w:space="0" w:color="auto"/>
              <w:right w:val="single" w:sz="4" w:space="0" w:color="auto"/>
            </w:tcBorders>
          </w:tcPr>
          <w:p w14:paraId="3157CBEA" w14:textId="77777777" w:rsidR="00006BDD" w:rsidRDefault="00006BDD" w:rsidP="009939A5">
            <w:pPr>
              <w:pStyle w:val="TAC"/>
              <w:rPr>
                <w:rFonts w:cs="Arial"/>
                <w:lang w:val="en-US" w:eastAsia="zh-CN"/>
              </w:rPr>
            </w:pPr>
            <w:r>
              <w:rPr>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1036A714" w14:textId="77777777" w:rsidR="00006BDD" w:rsidRDefault="00006BDD" w:rsidP="009939A5">
            <w:pPr>
              <w:pStyle w:val="TAC"/>
              <w:rPr>
                <w:rFonts w:cs="Arial"/>
                <w:lang w:val="en-US"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BB4604B" w14:textId="77777777" w:rsidR="00006BDD" w:rsidRDefault="00006BDD" w:rsidP="009939A5">
            <w:pPr>
              <w:pStyle w:val="TAC"/>
              <w:rPr>
                <w:rFonts w:cs="Arial"/>
                <w:lang w:val="en-US"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1DECF4C" w14:textId="77777777" w:rsidR="00006BDD" w:rsidRDefault="00006BDD" w:rsidP="009939A5">
            <w:pPr>
              <w:pStyle w:val="TAC"/>
              <w:rPr>
                <w:rFonts w:cs="Arial"/>
                <w:lang w:val="en-US"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BC37D57" w14:textId="77777777" w:rsidR="00006BDD" w:rsidRDefault="00006BDD" w:rsidP="009939A5">
            <w:pPr>
              <w:pStyle w:val="TAC"/>
              <w:rPr>
                <w:rFonts w:cs="Arial"/>
                <w:lang w:val="en-US"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5AC2747" w14:textId="77777777" w:rsidR="00006BDD" w:rsidRDefault="00006BDD"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86BC33C" w14:textId="77777777" w:rsidR="00006BDD" w:rsidRDefault="00006BDD"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92D929C" w14:textId="77777777" w:rsidR="00006BDD" w:rsidRDefault="00006BDD"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45E6541" w14:textId="77777777" w:rsidR="00006BDD" w:rsidRDefault="00006BDD"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45F4EC0" w14:textId="77777777" w:rsidR="00006BDD" w:rsidRDefault="00006BDD"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75CD0F3" w14:textId="77777777" w:rsidR="00006BDD" w:rsidRDefault="00006BDD"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EC8D2C5" w14:textId="77777777" w:rsidR="00006BDD" w:rsidRDefault="00006BDD" w:rsidP="009939A5">
            <w:pPr>
              <w:pStyle w:val="TAC"/>
              <w:rPr>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94A96E5" w14:textId="77777777" w:rsidR="00006BDD" w:rsidRDefault="00006BDD" w:rsidP="009939A5">
            <w:pPr>
              <w:pStyle w:val="TAC"/>
              <w:rPr>
                <w:rFonts w:cs="Arial"/>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6D8BCC65" w14:textId="77777777" w:rsidR="00006BDD" w:rsidRDefault="00006BDD" w:rsidP="009939A5">
            <w:pPr>
              <w:pStyle w:val="TAC"/>
              <w:rPr>
                <w:rFonts w:cs="Arial"/>
                <w:lang w:val="en-US" w:eastAsia="zh-CN"/>
              </w:rPr>
            </w:pPr>
          </w:p>
        </w:tc>
        <w:tc>
          <w:tcPr>
            <w:tcW w:w="1477" w:type="dxa"/>
            <w:tcBorders>
              <w:top w:val="single" w:sz="4" w:space="0" w:color="auto"/>
              <w:left w:val="single" w:sz="4" w:space="0" w:color="auto"/>
              <w:bottom w:val="nil"/>
              <w:right w:val="single" w:sz="4" w:space="0" w:color="auto"/>
            </w:tcBorders>
            <w:shd w:val="clear" w:color="auto" w:fill="auto"/>
          </w:tcPr>
          <w:p w14:paraId="272D2C8A" w14:textId="77777777" w:rsidR="00006BDD" w:rsidRDefault="00006BDD" w:rsidP="009939A5">
            <w:pPr>
              <w:pStyle w:val="TAC"/>
              <w:rPr>
                <w:rFonts w:eastAsia="Yu Mincho" w:cs="Arial"/>
              </w:rPr>
            </w:pPr>
            <w:r>
              <w:rPr>
                <w:rFonts w:hint="eastAsia"/>
                <w:lang w:val="en-US" w:eastAsia="zh-CN"/>
              </w:rPr>
              <w:t>0</w:t>
            </w:r>
          </w:p>
        </w:tc>
      </w:tr>
      <w:tr w:rsidR="00006BDD" w14:paraId="46B80357"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C476834" w14:textId="77777777" w:rsidR="00006BDD" w:rsidRDefault="00006BDD" w:rsidP="009939A5">
            <w:pPr>
              <w:pStyle w:val="TAC"/>
              <w:rPr>
                <w:rFonts w:eastAsia="PMingLiU" w:cs="Arial"/>
                <w:lang w:eastAsia="zh-TW"/>
              </w:rPr>
            </w:pPr>
          </w:p>
        </w:tc>
        <w:tc>
          <w:tcPr>
            <w:tcW w:w="1374" w:type="dxa"/>
            <w:tcBorders>
              <w:top w:val="nil"/>
              <w:left w:val="single" w:sz="4" w:space="0" w:color="auto"/>
              <w:bottom w:val="nil"/>
              <w:right w:val="single" w:sz="4" w:space="0" w:color="auto"/>
            </w:tcBorders>
            <w:shd w:val="clear" w:color="auto" w:fill="auto"/>
          </w:tcPr>
          <w:p w14:paraId="3A75702D" w14:textId="77777777" w:rsidR="00006BDD" w:rsidRDefault="00006BDD" w:rsidP="009939A5">
            <w:pPr>
              <w:pStyle w:val="TAC"/>
              <w:rPr>
                <w:rFonts w:eastAsia="PMingLiU" w:cs="Arial"/>
                <w:lang w:eastAsia="zh-TW"/>
              </w:rPr>
            </w:pPr>
          </w:p>
        </w:tc>
        <w:tc>
          <w:tcPr>
            <w:tcW w:w="667" w:type="dxa"/>
            <w:tcBorders>
              <w:left w:val="single" w:sz="4" w:space="0" w:color="auto"/>
              <w:right w:val="single" w:sz="4" w:space="0" w:color="auto"/>
            </w:tcBorders>
          </w:tcPr>
          <w:p w14:paraId="465D4DA8" w14:textId="77777777" w:rsidR="00006BDD" w:rsidRDefault="00006BDD" w:rsidP="009939A5">
            <w:pPr>
              <w:pStyle w:val="TAC"/>
              <w:rPr>
                <w:rFonts w:cs="Arial"/>
                <w:lang w:val="en-US" w:eastAsia="zh-CN"/>
              </w:rPr>
            </w:pPr>
            <w:r>
              <w:rPr>
                <w:lang w:val="en-US" w:eastAsia="zh-CN"/>
              </w:rPr>
              <w:t>n48</w:t>
            </w:r>
          </w:p>
        </w:tc>
        <w:tc>
          <w:tcPr>
            <w:tcW w:w="8767" w:type="dxa"/>
            <w:gridSpan w:val="23"/>
            <w:tcBorders>
              <w:top w:val="single" w:sz="4" w:space="0" w:color="auto"/>
              <w:left w:val="single" w:sz="4" w:space="0" w:color="auto"/>
              <w:bottom w:val="single" w:sz="4" w:space="0" w:color="auto"/>
              <w:right w:val="single" w:sz="4" w:space="0" w:color="auto"/>
            </w:tcBorders>
          </w:tcPr>
          <w:p w14:paraId="047901AC" w14:textId="77777777" w:rsidR="00006BDD" w:rsidRDefault="00006BDD" w:rsidP="009939A5">
            <w:pPr>
              <w:pStyle w:val="TAC"/>
              <w:rPr>
                <w:rFonts w:cs="Arial"/>
                <w:lang w:val="en-US" w:eastAsia="zh-CN"/>
              </w:rPr>
            </w:pPr>
            <w:r>
              <w:rPr>
                <w:lang w:val="en-US" w:eastAsia="zh-CN"/>
              </w:rPr>
              <w:t>See CA_n48C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3141DC95" w14:textId="77777777" w:rsidR="00006BDD" w:rsidRDefault="00006BDD" w:rsidP="009939A5">
            <w:pPr>
              <w:pStyle w:val="TAC"/>
              <w:rPr>
                <w:rFonts w:eastAsia="Yu Mincho" w:cs="Arial"/>
              </w:rPr>
            </w:pPr>
          </w:p>
        </w:tc>
      </w:tr>
      <w:tr w:rsidR="00006BDD" w14:paraId="5A2CA4C6"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C64F7D3" w14:textId="77777777" w:rsidR="00006BDD" w:rsidRDefault="00006BDD" w:rsidP="009939A5">
            <w:pPr>
              <w:pStyle w:val="TAC"/>
              <w:rPr>
                <w:rFonts w:eastAsia="PMingLiU" w:cs="Arial"/>
                <w:lang w:eastAsia="zh-TW"/>
              </w:rPr>
            </w:pPr>
          </w:p>
        </w:tc>
        <w:tc>
          <w:tcPr>
            <w:tcW w:w="1374" w:type="dxa"/>
            <w:tcBorders>
              <w:top w:val="nil"/>
              <w:left w:val="single" w:sz="4" w:space="0" w:color="auto"/>
              <w:bottom w:val="nil"/>
              <w:right w:val="single" w:sz="4" w:space="0" w:color="auto"/>
            </w:tcBorders>
            <w:shd w:val="clear" w:color="auto" w:fill="auto"/>
          </w:tcPr>
          <w:p w14:paraId="68841D9C" w14:textId="77777777" w:rsidR="00006BDD" w:rsidRDefault="00006BDD" w:rsidP="009939A5">
            <w:pPr>
              <w:pStyle w:val="TAC"/>
              <w:rPr>
                <w:rFonts w:eastAsia="PMingLiU" w:cs="Arial"/>
                <w:lang w:eastAsia="zh-TW"/>
              </w:rPr>
            </w:pPr>
          </w:p>
        </w:tc>
        <w:tc>
          <w:tcPr>
            <w:tcW w:w="667" w:type="dxa"/>
            <w:tcBorders>
              <w:left w:val="single" w:sz="4" w:space="0" w:color="auto"/>
              <w:right w:val="single" w:sz="4" w:space="0" w:color="auto"/>
            </w:tcBorders>
            <w:vAlign w:val="center"/>
          </w:tcPr>
          <w:p w14:paraId="2F70E036" w14:textId="77777777" w:rsidR="00006BDD" w:rsidRDefault="00006BDD" w:rsidP="009939A5">
            <w:pPr>
              <w:keepNext/>
              <w:keepLines/>
              <w:spacing w:after="0"/>
              <w:jc w:val="center"/>
              <w:rPr>
                <w:rFonts w:cs="Arial"/>
                <w:kern w:val="2"/>
                <w:lang w:val="en-US"/>
              </w:rPr>
            </w:pPr>
            <w:r>
              <w:rPr>
                <w:rFonts w:ascii="Arial" w:eastAsia="SimSun" w:hAnsi="Arial"/>
                <w:sz w:val="18"/>
                <w:lang w:val="en-US" w:eastAsia="zh-CN"/>
              </w:rPr>
              <w:t>n25</w:t>
            </w:r>
          </w:p>
        </w:tc>
        <w:tc>
          <w:tcPr>
            <w:tcW w:w="672" w:type="dxa"/>
            <w:tcBorders>
              <w:top w:val="single" w:sz="4" w:space="0" w:color="auto"/>
              <w:left w:val="single" w:sz="4" w:space="0" w:color="auto"/>
              <w:bottom w:val="single" w:sz="4" w:space="0" w:color="auto"/>
              <w:right w:val="single" w:sz="4" w:space="0" w:color="auto"/>
            </w:tcBorders>
            <w:vAlign w:val="center"/>
          </w:tcPr>
          <w:p w14:paraId="185638BC" w14:textId="77777777" w:rsidR="00006BDD" w:rsidRDefault="00006BDD" w:rsidP="009939A5">
            <w:pPr>
              <w:keepNext/>
              <w:keepLines/>
              <w:spacing w:after="0"/>
              <w:jc w:val="center"/>
              <w:rPr>
                <w:rFonts w:cs="Arial"/>
                <w:lang w:eastAsia="zh-CN"/>
              </w:rPr>
            </w:pPr>
            <w:r>
              <w:rPr>
                <w:rFonts w:ascii="Arial" w:hAnsi="Arial" w:cs="Arial"/>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3ECB31DB" w14:textId="77777777" w:rsidR="00006BDD" w:rsidRDefault="00006BDD" w:rsidP="009939A5">
            <w:pPr>
              <w:keepNext/>
              <w:keepLines/>
              <w:spacing w:after="0"/>
              <w:jc w:val="center"/>
              <w:rPr>
                <w:rFonts w:cs="Arial"/>
                <w:lang w:eastAsia="zh-CN"/>
              </w:rPr>
            </w:pPr>
            <w:r>
              <w:rPr>
                <w:rFonts w:ascii="Arial" w:hAnsi="Arial" w:cs="Arial"/>
                <w:sz w:val="18"/>
                <w:szCs w:val="18"/>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44462D2" w14:textId="77777777" w:rsidR="00006BDD" w:rsidRDefault="00006BDD" w:rsidP="009939A5">
            <w:pPr>
              <w:keepNext/>
              <w:keepLines/>
              <w:spacing w:after="0"/>
              <w:jc w:val="center"/>
              <w:rPr>
                <w:rFonts w:cs="Arial"/>
                <w:lang w:eastAsia="zh-CN"/>
              </w:rPr>
            </w:pPr>
            <w:r>
              <w:rPr>
                <w:rFonts w:ascii="Arial" w:hAnsi="Arial" w:cs="Arial"/>
                <w:sz w:val="18"/>
                <w:szCs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E8FD7FA" w14:textId="77777777" w:rsidR="00006BDD" w:rsidRDefault="00006BDD" w:rsidP="009939A5">
            <w:pPr>
              <w:keepNext/>
              <w:keepLines/>
              <w:spacing w:after="0"/>
              <w:jc w:val="center"/>
              <w:rPr>
                <w:rFonts w:cs="Arial"/>
                <w:lang w:eastAsia="zh-CN"/>
              </w:rPr>
            </w:pPr>
            <w:r>
              <w:rPr>
                <w:rFonts w:ascii="Arial" w:hAnsi="Arial" w:cs="Arial"/>
                <w:sz w:val="18"/>
                <w:szCs w:val="18"/>
              </w:rPr>
              <w:t>20</w:t>
            </w:r>
          </w:p>
        </w:tc>
        <w:tc>
          <w:tcPr>
            <w:tcW w:w="674" w:type="dxa"/>
            <w:tcBorders>
              <w:top w:val="single" w:sz="4" w:space="0" w:color="auto"/>
              <w:left w:val="single" w:sz="4" w:space="0" w:color="auto"/>
              <w:bottom w:val="single" w:sz="4" w:space="0" w:color="auto"/>
              <w:right w:val="single" w:sz="4" w:space="0" w:color="auto"/>
            </w:tcBorders>
            <w:vAlign w:val="center"/>
          </w:tcPr>
          <w:p w14:paraId="0F5D4274" w14:textId="77777777" w:rsidR="00006BDD" w:rsidRDefault="00006BDD" w:rsidP="009939A5">
            <w:pPr>
              <w:keepNext/>
              <w:keepLines/>
              <w:spacing w:after="0"/>
              <w:jc w:val="center"/>
              <w:rPr>
                <w:rFonts w:cs="Arial"/>
                <w:lang w:val="en-US" w:eastAsia="zh-CN"/>
              </w:rPr>
            </w:pPr>
            <w:r>
              <w:rPr>
                <w:rFonts w:ascii="Arial" w:hAnsi="Arial" w:cs="Arial"/>
                <w:sz w:val="18"/>
                <w:szCs w:val="18"/>
              </w:rPr>
              <w:t>25</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7CB0B33" w14:textId="77777777" w:rsidR="00006BDD" w:rsidRDefault="00006BDD" w:rsidP="009939A5">
            <w:pPr>
              <w:keepNext/>
              <w:keepLines/>
              <w:spacing w:after="0"/>
              <w:jc w:val="center"/>
              <w:rPr>
                <w:rFonts w:cs="Arial"/>
                <w:lang w:eastAsia="zh-CN"/>
              </w:rPr>
            </w:pPr>
            <w:r>
              <w:rPr>
                <w:rFonts w:ascii="Arial" w:hAnsi="Arial" w:cs="Arial"/>
                <w:sz w:val="18"/>
                <w:szCs w:val="18"/>
              </w:rPr>
              <w:t>30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37959B4" w14:textId="77777777" w:rsidR="00006BDD" w:rsidRDefault="00006BDD" w:rsidP="009939A5">
            <w:pPr>
              <w:keepNext/>
              <w:keepLines/>
              <w:spacing w:after="0"/>
              <w:jc w:val="center"/>
              <w:rPr>
                <w:rFonts w:cs="Arial"/>
                <w:lang w:eastAsia="zh-CN"/>
              </w:rPr>
            </w:pPr>
            <w:r>
              <w:rPr>
                <w:rFonts w:ascii="Arial" w:hAnsi="Arial" w:cs="Arial"/>
                <w:sz w:val="18"/>
                <w:szCs w:val="18"/>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1730E61" w14:textId="77777777" w:rsidR="00006BDD" w:rsidRDefault="00006BDD" w:rsidP="009939A5">
            <w:pPr>
              <w:keepNext/>
              <w:keepLines/>
              <w:spacing w:after="0"/>
              <w:jc w:val="center"/>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5FB7DBA" w14:textId="77777777" w:rsidR="00006BDD" w:rsidRDefault="00006BDD" w:rsidP="009939A5">
            <w:pPr>
              <w:keepNext/>
              <w:keepLines/>
              <w:spacing w:after="0"/>
              <w:jc w:val="center"/>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C12FDEB" w14:textId="77777777" w:rsidR="00006BDD" w:rsidRDefault="00006BDD" w:rsidP="009939A5">
            <w:pPr>
              <w:keepNext/>
              <w:keepLines/>
              <w:spacing w:after="0"/>
              <w:jc w:val="center"/>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FA406CC" w14:textId="77777777" w:rsidR="00006BDD" w:rsidRDefault="00006BDD" w:rsidP="009939A5">
            <w:pPr>
              <w:keepNext/>
              <w:keepLines/>
              <w:spacing w:after="0"/>
              <w:jc w:val="center"/>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2A5A591" w14:textId="77777777" w:rsidR="00006BDD" w:rsidRDefault="00006BDD" w:rsidP="009939A5">
            <w:pPr>
              <w:keepNext/>
              <w:keepLines/>
              <w:spacing w:after="0"/>
              <w:jc w:val="center"/>
              <w:rPr>
                <w:rFonts w:eastAsia="Yu Mincho" w:cs="Arial"/>
              </w:rPr>
            </w:pPr>
          </w:p>
        </w:tc>
        <w:tc>
          <w:tcPr>
            <w:tcW w:w="674" w:type="dxa"/>
            <w:tcBorders>
              <w:top w:val="single" w:sz="4" w:space="0" w:color="auto"/>
              <w:left w:val="single" w:sz="4" w:space="0" w:color="auto"/>
              <w:bottom w:val="single" w:sz="4" w:space="0" w:color="auto"/>
              <w:right w:val="single" w:sz="4" w:space="0" w:color="auto"/>
            </w:tcBorders>
            <w:vAlign w:val="center"/>
          </w:tcPr>
          <w:p w14:paraId="77CD5CE7" w14:textId="77777777" w:rsidR="00006BDD" w:rsidRDefault="00006BDD" w:rsidP="009939A5">
            <w:pPr>
              <w:keepNext/>
              <w:keepLines/>
              <w:spacing w:after="0"/>
              <w:jc w:val="center"/>
              <w:rPr>
                <w:rFonts w:eastAsia="Yu Mincho" w:cs="Arial"/>
              </w:rPr>
            </w:pPr>
          </w:p>
        </w:tc>
        <w:tc>
          <w:tcPr>
            <w:tcW w:w="1477" w:type="dxa"/>
            <w:tcBorders>
              <w:left w:val="single" w:sz="4" w:space="0" w:color="auto"/>
              <w:bottom w:val="nil"/>
              <w:right w:val="single" w:sz="4" w:space="0" w:color="auto"/>
            </w:tcBorders>
            <w:shd w:val="clear" w:color="auto" w:fill="auto"/>
          </w:tcPr>
          <w:p w14:paraId="1C71F0B9" w14:textId="77777777" w:rsidR="00006BDD" w:rsidRDefault="00006BDD" w:rsidP="009939A5">
            <w:pPr>
              <w:pStyle w:val="TAC"/>
              <w:rPr>
                <w:lang w:eastAsia="zh-CN"/>
              </w:rPr>
            </w:pPr>
            <w:r>
              <w:rPr>
                <w:rFonts w:cs="Arial" w:hint="eastAsia"/>
                <w:lang w:val="en-US" w:eastAsia="zh-CN"/>
              </w:rPr>
              <w:t>1</w:t>
            </w:r>
          </w:p>
        </w:tc>
      </w:tr>
      <w:tr w:rsidR="00006BDD" w14:paraId="0474E639"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DBA2947" w14:textId="77777777" w:rsidR="00006BDD" w:rsidRDefault="00006BDD" w:rsidP="009939A5">
            <w:pPr>
              <w:pStyle w:val="TAC"/>
              <w:rPr>
                <w:rFonts w:eastAsia="PMingLiU" w:cs="Arial"/>
                <w:lang w:eastAsia="zh-TW"/>
              </w:rPr>
            </w:pPr>
          </w:p>
        </w:tc>
        <w:tc>
          <w:tcPr>
            <w:tcW w:w="1374" w:type="dxa"/>
            <w:tcBorders>
              <w:top w:val="nil"/>
              <w:left w:val="single" w:sz="4" w:space="0" w:color="auto"/>
              <w:bottom w:val="single" w:sz="4" w:space="0" w:color="auto"/>
              <w:right w:val="single" w:sz="4" w:space="0" w:color="auto"/>
            </w:tcBorders>
            <w:shd w:val="clear" w:color="auto" w:fill="auto"/>
          </w:tcPr>
          <w:p w14:paraId="69CE7177" w14:textId="77777777" w:rsidR="00006BDD" w:rsidRDefault="00006BDD" w:rsidP="009939A5">
            <w:pPr>
              <w:pStyle w:val="TAC"/>
              <w:rPr>
                <w:rFonts w:eastAsia="PMingLiU" w:cs="Arial"/>
                <w:lang w:eastAsia="zh-TW"/>
              </w:rPr>
            </w:pPr>
          </w:p>
        </w:tc>
        <w:tc>
          <w:tcPr>
            <w:tcW w:w="667" w:type="dxa"/>
            <w:tcBorders>
              <w:left w:val="single" w:sz="4" w:space="0" w:color="auto"/>
              <w:right w:val="single" w:sz="4" w:space="0" w:color="auto"/>
            </w:tcBorders>
            <w:vAlign w:val="center"/>
          </w:tcPr>
          <w:p w14:paraId="2FE3D8FE" w14:textId="77777777" w:rsidR="00006BDD" w:rsidRDefault="00006BDD" w:rsidP="009939A5">
            <w:pPr>
              <w:keepNext/>
              <w:keepLines/>
              <w:spacing w:after="0"/>
              <w:jc w:val="center"/>
              <w:rPr>
                <w:rFonts w:cs="Arial"/>
                <w:kern w:val="2"/>
                <w:lang w:val="en-US"/>
              </w:rPr>
            </w:pPr>
            <w:r>
              <w:rPr>
                <w:rFonts w:ascii="Arial" w:eastAsia="SimSun" w:hAnsi="Arial"/>
                <w:sz w:val="18"/>
                <w:lang w:val="en-US" w:eastAsia="zh-CN"/>
              </w:rPr>
              <w:t>n48</w:t>
            </w:r>
          </w:p>
        </w:tc>
        <w:tc>
          <w:tcPr>
            <w:tcW w:w="8767" w:type="dxa"/>
            <w:gridSpan w:val="23"/>
            <w:tcBorders>
              <w:top w:val="single" w:sz="4" w:space="0" w:color="auto"/>
              <w:left w:val="single" w:sz="4" w:space="0" w:color="auto"/>
              <w:bottom w:val="single" w:sz="4" w:space="0" w:color="auto"/>
              <w:right w:val="single" w:sz="4" w:space="0" w:color="auto"/>
            </w:tcBorders>
            <w:vAlign w:val="center"/>
          </w:tcPr>
          <w:p w14:paraId="53085E4A" w14:textId="77777777" w:rsidR="00006BDD" w:rsidRDefault="00006BDD" w:rsidP="009939A5">
            <w:pPr>
              <w:keepNext/>
              <w:keepLines/>
              <w:spacing w:after="0"/>
              <w:jc w:val="center"/>
              <w:rPr>
                <w:rFonts w:eastAsia="Yu Mincho" w:cs="Arial"/>
              </w:rPr>
            </w:pPr>
            <w:r>
              <w:rPr>
                <w:rFonts w:ascii="Arial" w:eastAsia="SimSun" w:hAnsi="Arial"/>
                <w:sz w:val="18"/>
                <w:lang w:val="en-US" w:eastAsia="zh-CN"/>
              </w:rPr>
              <w:t>See CA_n48C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03162ACF" w14:textId="77777777" w:rsidR="00006BDD" w:rsidRDefault="00006BDD" w:rsidP="009939A5">
            <w:pPr>
              <w:pStyle w:val="TAC"/>
              <w:rPr>
                <w:lang w:eastAsia="zh-CN"/>
              </w:rPr>
            </w:pPr>
          </w:p>
        </w:tc>
      </w:tr>
      <w:tr w:rsidR="00006BDD" w14:paraId="2138BF0A"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13B0D3D5" w14:textId="77777777" w:rsidR="00006BDD" w:rsidRDefault="00006BDD" w:rsidP="009939A5">
            <w:pPr>
              <w:pStyle w:val="TAC"/>
              <w:rPr>
                <w:lang w:val="en-US" w:eastAsia="zh-CN"/>
              </w:rPr>
            </w:pPr>
            <w:r>
              <w:rPr>
                <w:rFonts w:eastAsia="PMingLiU" w:cs="Arial"/>
                <w:lang w:eastAsia="zh-TW"/>
              </w:rPr>
              <w:t>CA_n25A-n66A</w:t>
            </w:r>
          </w:p>
        </w:tc>
        <w:tc>
          <w:tcPr>
            <w:tcW w:w="1374" w:type="dxa"/>
            <w:tcBorders>
              <w:top w:val="single" w:sz="4" w:space="0" w:color="auto"/>
              <w:left w:val="single" w:sz="4" w:space="0" w:color="auto"/>
              <w:bottom w:val="nil"/>
              <w:right w:val="single" w:sz="4" w:space="0" w:color="auto"/>
            </w:tcBorders>
            <w:shd w:val="clear" w:color="auto" w:fill="auto"/>
          </w:tcPr>
          <w:p w14:paraId="01BB428D" w14:textId="77777777" w:rsidR="00006BDD" w:rsidRDefault="00006BDD" w:rsidP="009939A5">
            <w:pPr>
              <w:pStyle w:val="TAC"/>
              <w:rPr>
                <w:lang w:val="en-US" w:eastAsia="zh-CN"/>
              </w:rPr>
            </w:pPr>
            <w:r>
              <w:rPr>
                <w:rFonts w:eastAsia="PMingLiU" w:cs="Arial"/>
                <w:lang w:eastAsia="zh-TW"/>
              </w:rPr>
              <w:t>CA_n25A-n66A</w:t>
            </w:r>
          </w:p>
        </w:tc>
        <w:tc>
          <w:tcPr>
            <w:tcW w:w="667" w:type="dxa"/>
            <w:tcBorders>
              <w:left w:val="single" w:sz="4" w:space="0" w:color="auto"/>
              <w:right w:val="single" w:sz="4" w:space="0" w:color="auto"/>
            </w:tcBorders>
          </w:tcPr>
          <w:p w14:paraId="07F4DDF3" w14:textId="77777777" w:rsidR="00006BDD" w:rsidRDefault="00006BDD" w:rsidP="009939A5">
            <w:pPr>
              <w:pStyle w:val="TAC"/>
              <w:rPr>
                <w:lang w:val="en-US" w:eastAsia="zh-CN"/>
              </w:rPr>
            </w:pPr>
            <w:r>
              <w:rPr>
                <w:rFonts w:cs="Arial"/>
                <w:kern w:val="2"/>
                <w:lang w:val="en-US"/>
              </w:rPr>
              <w:t>n25</w:t>
            </w:r>
          </w:p>
        </w:tc>
        <w:tc>
          <w:tcPr>
            <w:tcW w:w="672" w:type="dxa"/>
            <w:tcBorders>
              <w:top w:val="single" w:sz="4" w:space="0" w:color="auto"/>
              <w:left w:val="single" w:sz="4" w:space="0" w:color="auto"/>
              <w:bottom w:val="single" w:sz="4" w:space="0" w:color="auto"/>
              <w:right w:val="single" w:sz="4" w:space="0" w:color="auto"/>
            </w:tcBorders>
          </w:tcPr>
          <w:p w14:paraId="57F37062" w14:textId="77777777" w:rsidR="00006BDD" w:rsidRDefault="00006BDD" w:rsidP="009939A5">
            <w:pPr>
              <w:pStyle w:val="TAC"/>
              <w:rPr>
                <w:rFonts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12B4229" w14:textId="77777777" w:rsidR="00006BDD" w:rsidRDefault="00006BDD" w:rsidP="009939A5">
            <w:pPr>
              <w:pStyle w:val="TAC"/>
              <w:rPr>
                <w:rFonts w:cs="Arial"/>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395FAAE" w14:textId="77777777" w:rsidR="00006BDD" w:rsidRDefault="00006BDD"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BBED29C" w14:textId="77777777" w:rsidR="00006BDD" w:rsidRDefault="00006BDD" w:rsidP="009939A5">
            <w:pPr>
              <w:pStyle w:val="TAC"/>
              <w:rPr>
                <w:rFonts w:cs="Arial"/>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2A265A4" w14:textId="77777777" w:rsidR="00006BDD" w:rsidRDefault="00006BDD" w:rsidP="009939A5">
            <w:pPr>
              <w:pStyle w:val="TAC"/>
              <w:rPr>
                <w:rFonts w:cs="Arial"/>
                <w:lang w:val="en-US" w:eastAsia="zh-CN"/>
              </w:rPr>
            </w:pPr>
            <w:r>
              <w:rPr>
                <w:rFonts w:cs="Arial" w:hint="eastAsia"/>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B221C8C" w14:textId="77777777" w:rsidR="00006BDD" w:rsidRDefault="00006BDD" w:rsidP="009939A5">
            <w:pPr>
              <w:pStyle w:val="TAC"/>
              <w:rPr>
                <w:rFonts w:cs="Arial"/>
                <w:lang w:eastAsia="zh-CN"/>
              </w:rPr>
            </w:pPr>
            <w:r>
              <w:rPr>
                <w:rFonts w:cs="Arial" w:hint="eastAsia"/>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6ADE3C8" w14:textId="77777777" w:rsidR="00006BDD" w:rsidRDefault="00006BDD" w:rsidP="009939A5">
            <w:pPr>
              <w:pStyle w:val="TAC"/>
              <w:rPr>
                <w:rFonts w:cs="Arial"/>
                <w:lang w:eastAsia="zh-CN"/>
              </w:rPr>
            </w:pPr>
            <w:r>
              <w:rPr>
                <w:rFonts w:cs="Arial"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808169E" w14:textId="77777777" w:rsidR="00006BDD" w:rsidRDefault="00006BDD"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4958969F" w14:textId="77777777" w:rsidR="00006BDD" w:rsidRDefault="00006BDD"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669728D4" w14:textId="77777777" w:rsidR="00006BDD" w:rsidRDefault="00006BDD"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50062967" w14:textId="77777777" w:rsidR="00006BDD" w:rsidRDefault="00006BDD"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176F2CD6" w14:textId="77777777" w:rsidR="00006BDD" w:rsidRDefault="00006BDD"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1F17CE1C" w14:textId="77777777" w:rsidR="00006BDD" w:rsidRDefault="00006BDD" w:rsidP="009939A5">
            <w:pPr>
              <w:pStyle w:val="TAC"/>
              <w:rPr>
                <w:rFonts w:eastAsia="Yu Mincho" w:cs="Arial"/>
              </w:rPr>
            </w:pPr>
          </w:p>
        </w:tc>
        <w:tc>
          <w:tcPr>
            <w:tcW w:w="1477" w:type="dxa"/>
            <w:tcBorders>
              <w:top w:val="single" w:sz="4" w:space="0" w:color="auto"/>
              <w:left w:val="single" w:sz="4" w:space="0" w:color="auto"/>
              <w:bottom w:val="nil"/>
              <w:right w:val="single" w:sz="4" w:space="0" w:color="auto"/>
            </w:tcBorders>
            <w:shd w:val="clear" w:color="auto" w:fill="auto"/>
          </w:tcPr>
          <w:p w14:paraId="6F4ABCC5" w14:textId="77777777" w:rsidR="00006BDD" w:rsidRDefault="00006BDD" w:rsidP="009939A5">
            <w:pPr>
              <w:pStyle w:val="TAC"/>
              <w:rPr>
                <w:lang w:eastAsia="zh-CN"/>
              </w:rPr>
            </w:pPr>
            <w:r>
              <w:rPr>
                <w:rFonts w:hint="eastAsia"/>
                <w:lang w:eastAsia="zh-CN"/>
              </w:rPr>
              <w:t>0</w:t>
            </w:r>
          </w:p>
        </w:tc>
      </w:tr>
      <w:tr w:rsidR="00006BDD" w14:paraId="678A626C"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905A4A6" w14:textId="77777777" w:rsidR="00006BDD" w:rsidRDefault="00006BDD"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088A28C2" w14:textId="77777777" w:rsidR="00006BDD" w:rsidRDefault="00006BDD" w:rsidP="009939A5">
            <w:pPr>
              <w:pStyle w:val="TAC"/>
              <w:rPr>
                <w:lang w:val="en-US" w:eastAsia="zh-CN"/>
              </w:rPr>
            </w:pPr>
          </w:p>
        </w:tc>
        <w:tc>
          <w:tcPr>
            <w:tcW w:w="667" w:type="dxa"/>
            <w:tcBorders>
              <w:left w:val="single" w:sz="4" w:space="0" w:color="auto"/>
              <w:right w:val="single" w:sz="4" w:space="0" w:color="auto"/>
            </w:tcBorders>
          </w:tcPr>
          <w:p w14:paraId="374A53A6" w14:textId="77777777" w:rsidR="00006BDD" w:rsidRDefault="00006BDD" w:rsidP="009939A5">
            <w:pPr>
              <w:pStyle w:val="TAC"/>
              <w:rPr>
                <w:lang w:val="en-US" w:eastAsia="zh-CN"/>
              </w:rPr>
            </w:pPr>
            <w:r>
              <w:rPr>
                <w:rFonts w:cs="Arial"/>
                <w:kern w:val="2"/>
                <w:lang w:val="en-US"/>
              </w:rPr>
              <w:t>n66</w:t>
            </w:r>
          </w:p>
        </w:tc>
        <w:tc>
          <w:tcPr>
            <w:tcW w:w="672" w:type="dxa"/>
            <w:tcBorders>
              <w:top w:val="single" w:sz="4" w:space="0" w:color="auto"/>
              <w:left w:val="single" w:sz="4" w:space="0" w:color="auto"/>
              <w:bottom w:val="single" w:sz="4" w:space="0" w:color="auto"/>
              <w:right w:val="single" w:sz="4" w:space="0" w:color="auto"/>
            </w:tcBorders>
          </w:tcPr>
          <w:p w14:paraId="3977D17C" w14:textId="77777777" w:rsidR="00006BDD" w:rsidRDefault="00006BDD" w:rsidP="009939A5">
            <w:pPr>
              <w:pStyle w:val="TAC"/>
              <w:rPr>
                <w:rFonts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4AC5524" w14:textId="77777777" w:rsidR="00006BDD" w:rsidRDefault="00006BDD" w:rsidP="009939A5">
            <w:pPr>
              <w:pStyle w:val="TAC"/>
              <w:rPr>
                <w:rFonts w:cs="Arial"/>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24B30C7" w14:textId="77777777" w:rsidR="00006BDD" w:rsidRDefault="00006BDD"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99B0EF2" w14:textId="77777777" w:rsidR="00006BDD" w:rsidRDefault="00006BDD" w:rsidP="009939A5">
            <w:pPr>
              <w:pStyle w:val="TAC"/>
              <w:rPr>
                <w:rFonts w:cs="Arial"/>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C992CCA" w14:textId="77777777" w:rsidR="00006BDD" w:rsidRDefault="00006BDD"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B57F0CF" w14:textId="77777777" w:rsidR="00006BDD" w:rsidRDefault="00006BDD" w:rsidP="009939A5">
            <w:pPr>
              <w:pStyle w:val="TAC"/>
              <w:rPr>
                <w:rFonts w:cs="Arial"/>
                <w:lang w:eastAsia="zh-CN"/>
              </w:rPr>
            </w:pPr>
            <w:r>
              <w:rPr>
                <w:rFonts w:cs="Arial" w:hint="eastAsia"/>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7BE3494" w14:textId="77777777" w:rsidR="00006BDD" w:rsidRDefault="00006BDD" w:rsidP="009939A5">
            <w:pPr>
              <w:pStyle w:val="TAC"/>
              <w:rPr>
                <w:rFonts w:cs="Arial"/>
                <w:lang w:eastAsia="zh-CN"/>
              </w:rPr>
            </w:pPr>
            <w:r>
              <w:rPr>
                <w:rFonts w:cs="Arial"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6F3E383" w14:textId="77777777" w:rsidR="00006BDD" w:rsidRDefault="00006BDD"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156BF8F3" w14:textId="77777777" w:rsidR="00006BDD" w:rsidRDefault="00006BDD"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6A3A4C61" w14:textId="77777777" w:rsidR="00006BDD" w:rsidRDefault="00006BDD"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599117BA" w14:textId="77777777" w:rsidR="00006BDD" w:rsidRDefault="00006BDD"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2E482964" w14:textId="77777777" w:rsidR="00006BDD" w:rsidRDefault="00006BDD"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2168AD9B" w14:textId="77777777" w:rsidR="00006BDD" w:rsidRDefault="00006BDD" w:rsidP="009939A5">
            <w:pPr>
              <w:pStyle w:val="TAC"/>
              <w:rPr>
                <w:rFonts w:eastAsia="Yu Mincho" w:cs="Arial"/>
              </w:rPr>
            </w:pPr>
          </w:p>
        </w:tc>
        <w:tc>
          <w:tcPr>
            <w:tcW w:w="1477" w:type="dxa"/>
            <w:tcBorders>
              <w:top w:val="nil"/>
              <w:left w:val="single" w:sz="4" w:space="0" w:color="auto"/>
              <w:bottom w:val="single" w:sz="4" w:space="0" w:color="auto"/>
              <w:right w:val="single" w:sz="4" w:space="0" w:color="auto"/>
            </w:tcBorders>
            <w:shd w:val="clear" w:color="auto" w:fill="auto"/>
          </w:tcPr>
          <w:p w14:paraId="47D8E9B3" w14:textId="77777777" w:rsidR="00006BDD" w:rsidRDefault="00006BDD" w:rsidP="009939A5">
            <w:pPr>
              <w:pStyle w:val="TAC"/>
              <w:rPr>
                <w:rFonts w:eastAsia="Yu Mincho"/>
              </w:rPr>
            </w:pPr>
          </w:p>
        </w:tc>
      </w:tr>
      <w:tr w:rsidR="00006BDD" w14:paraId="03B5948F"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2EEC6BD" w14:textId="77777777" w:rsidR="00006BDD" w:rsidRDefault="00006BDD"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5D4B2403" w14:textId="77777777" w:rsidR="00006BDD" w:rsidRDefault="00006BDD" w:rsidP="009939A5">
            <w:pPr>
              <w:pStyle w:val="TAC"/>
              <w:rPr>
                <w:lang w:val="en-US" w:eastAsia="zh-CN"/>
              </w:rPr>
            </w:pPr>
          </w:p>
        </w:tc>
        <w:tc>
          <w:tcPr>
            <w:tcW w:w="667" w:type="dxa"/>
            <w:tcBorders>
              <w:left w:val="single" w:sz="4" w:space="0" w:color="auto"/>
              <w:right w:val="single" w:sz="4" w:space="0" w:color="auto"/>
            </w:tcBorders>
          </w:tcPr>
          <w:p w14:paraId="26B181C0" w14:textId="77777777" w:rsidR="00006BDD" w:rsidRDefault="00006BDD" w:rsidP="009939A5">
            <w:pPr>
              <w:pStyle w:val="TAC"/>
              <w:rPr>
                <w:rFonts w:cs="Arial"/>
                <w:kern w:val="2"/>
                <w:lang w:val="en-US"/>
              </w:rPr>
            </w:pPr>
            <w:r>
              <w:rPr>
                <w:rFonts w:cs="Arial"/>
                <w:kern w:val="2"/>
                <w:lang w:val="en-US"/>
              </w:rPr>
              <w:t>n25</w:t>
            </w:r>
          </w:p>
        </w:tc>
        <w:tc>
          <w:tcPr>
            <w:tcW w:w="672" w:type="dxa"/>
            <w:tcBorders>
              <w:top w:val="single" w:sz="4" w:space="0" w:color="auto"/>
              <w:left w:val="single" w:sz="4" w:space="0" w:color="auto"/>
              <w:bottom w:val="single" w:sz="4" w:space="0" w:color="auto"/>
              <w:right w:val="single" w:sz="4" w:space="0" w:color="auto"/>
            </w:tcBorders>
          </w:tcPr>
          <w:p w14:paraId="02CB637E" w14:textId="77777777" w:rsidR="00006BDD" w:rsidRDefault="00006BDD" w:rsidP="009939A5">
            <w:pPr>
              <w:pStyle w:val="TAC"/>
              <w:rPr>
                <w:rFonts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FB489DA" w14:textId="77777777" w:rsidR="00006BDD" w:rsidRDefault="00006BDD" w:rsidP="009939A5">
            <w:pPr>
              <w:pStyle w:val="TAC"/>
              <w:rPr>
                <w:rFonts w:cs="Arial"/>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C194910" w14:textId="77777777" w:rsidR="00006BDD" w:rsidRDefault="00006BDD"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114C5A0" w14:textId="77777777" w:rsidR="00006BDD" w:rsidRDefault="00006BDD" w:rsidP="009939A5">
            <w:pPr>
              <w:pStyle w:val="TAC"/>
              <w:rPr>
                <w:rFonts w:cs="Arial"/>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4EE6AA9" w14:textId="77777777" w:rsidR="00006BDD" w:rsidRDefault="00006BDD" w:rsidP="009939A5">
            <w:pPr>
              <w:pStyle w:val="TAC"/>
              <w:rPr>
                <w:rFonts w:cs="Arial"/>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97E9F92" w14:textId="77777777" w:rsidR="00006BDD" w:rsidRDefault="00006BDD" w:rsidP="009939A5">
            <w:pPr>
              <w:pStyle w:val="TAC"/>
              <w:rPr>
                <w:rFonts w:cs="Arial"/>
                <w:lang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9BC9D80" w14:textId="77777777" w:rsidR="00006BDD" w:rsidRDefault="00006BDD" w:rsidP="009939A5">
            <w:pPr>
              <w:pStyle w:val="TAC"/>
              <w:rPr>
                <w:rFonts w:cs="Arial"/>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3F2FBD6" w14:textId="77777777" w:rsidR="00006BDD" w:rsidRDefault="00006BDD"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6BB40D64" w14:textId="77777777" w:rsidR="00006BDD" w:rsidRDefault="00006BDD"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7572AE8F" w14:textId="77777777" w:rsidR="00006BDD" w:rsidRDefault="00006BDD"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4B9FA041" w14:textId="77777777" w:rsidR="00006BDD" w:rsidRDefault="00006BDD"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45D3C4A4" w14:textId="77777777" w:rsidR="00006BDD" w:rsidRDefault="00006BDD"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682B980D" w14:textId="77777777" w:rsidR="00006BDD" w:rsidRDefault="00006BDD" w:rsidP="009939A5">
            <w:pPr>
              <w:pStyle w:val="TAC"/>
              <w:rPr>
                <w:rFonts w:eastAsia="Yu Mincho" w:cs="Arial"/>
              </w:rPr>
            </w:pPr>
          </w:p>
        </w:tc>
        <w:tc>
          <w:tcPr>
            <w:tcW w:w="1477" w:type="dxa"/>
            <w:tcBorders>
              <w:top w:val="nil"/>
              <w:left w:val="single" w:sz="4" w:space="0" w:color="auto"/>
              <w:bottom w:val="nil"/>
              <w:right w:val="single" w:sz="4" w:space="0" w:color="auto"/>
            </w:tcBorders>
            <w:shd w:val="clear" w:color="auto" w:fill="auto"/>
          </w:tcPr>
          <w:p w14:paraId="6B7507B5" w14:textId="77777777" w:rsidR="00006BDD" w:rsidRDefault="00006BDD" w:rsidP="009939A5">
            <w:pPr>
              <w:pStyle w:val="TAC"/>
              <w:rPr>
                <w:rFonts w:eastAsia="Yu Mincho"/>
              </w:rPr>
            </w:pPr>
            <w:r>
              <w:rPr>
                <w:rFonts w:hint="eastAsia"/>
                <w:lang w:val="en-US" w:eastAsia="zh-CN"/>
              </w:rPr>
              <w:t>1</w:t>
            </w:r>
          </w:p>
        </w:tc>
      </w:tr>
      <w:tr w:rsidR="00006BDD" w14:paraId="59A7F79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810D158" w14:textId="77777777" w:rsidR="00006BDD" w:rsidRDefault="00006BDD"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683BFAED" w14:textId="77777777" w:rsidR="00006BDD" w:rsidRDefault="00006BDD" w:rsidP="009939A5">
            <w:pPr>
              <w:pStyle w:val="TAC"/>
              <w:rPr>
                <w:lang w:val="en-US" w:eastAsia="zh-CN"/>
              </w:rPr>
            </w:pPr>
          </w:p>
        </w:tc>
        <w:tc>
          <w:tcPr>
            <w:tcW w:w="667" w:type="dxa"/>
            <w:tcBorders>
              <w:left w:val="single" w:sz="4" w:space="0" w:color="auto"/>
              <w:right w:val="single" w:sz="4" w:space="0" w:color="auto"/>
            </w:tcBorders>
          </w:tcPr>
          <w:p w14:paraId="60164DC2" w14:textId="77777777" w:rsidR="00006BDD" w:rsidRDefault="00006BDD" w:rsidP="009939A5">
            <w:pPr>
              <w:pStyle w:val="TAC"/>
              <w:rPr>
                <w:rFonts w:cs="Arial"/>
                <w:kern w:val="2"/>
                <w:lang w:val="en-US"/>
              </w:rPr>
            </w:pPr>
            <w:r>
              <w:rPr>
                <w:rFonts w:hint="eastAsia"/>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52B1E863" w14:textId="77777777" w:rsidR="00006BDD" w:rsidRDefault="00006BDD" w:rsidP="009939A5">
            <w:pPr>
              <w:pStyle w:val="TAC"/>
              <w:rPr>
                <w:rFonts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E2D00CC" w14:textId="77777777" w:rsidR="00006BDD" w:rsidRDefault="00006BDD" w:rsidP="009939A5">
            <w:pPr>
              <w:pStyle w:val="TAC"/>
              <w:rPr>
                <w:rFonts w:cs="Arial"/>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F845BFC" w14:textId="77777777" w:rsidR="00006BDD" w:rsidRDefault="00006BDD"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3C9D67F" w14:textId="77777777" w:rsidR="00006BDD" w:rsidRDefault="00006BDD" w:rsidP="009939A5">
            <w:pPr>
              <w:pStyle w:val="TAC"/>
              <w:rPr>
                <w:rFonts w:cs="Arial"/>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1369B08" w14:textId="77777777" w:rsidR="00006BDD" w:rsidRDefault="00006BDD" w:rsidP="009939A5">
            <w:pPr>
              <w:pStyle w:val="TAC"/>
              <w:rPr>
                <w:rFonts w:cs="Arial"/>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6E65408" w14:textId="77777777" w:rsidR="00006BDD" w:rsidRDefault="00006BDD" w:rsidP="009939A5">
            <w:pPr>
              <w:pStyle w:val="TAC"/>
              <w:rPr>
                <w:rFonts w:cs="Arial"/>
                <w:lang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D326D62" w14:textId="77777777" w:rsidR="00006BDD" w:rsidRDefault="00006BDD" w:rsidP="009939A5">
            <w:pPr>
              <w:pStyle w:val="TAC"/>
              <w:rPr>
                <w:rFonts w:cs="Arial"/>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29AFE1A" w14:textId="77777777" w:rsidR="00006BDD" w:rsidRDefault="00006BDD"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7F12F971" w14:textId="77777777" w:rsidR="00006BDD" w:rsidRDefault="00006BDD"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15F867A1" w14:textId="77777777" w:rsidR="00006BDD" w:rsidRDefault="00006BDD"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75AC3D76" w14:textId="77777777" w:rsidR="00006BDD" w:rsidRDefault="00006BDD"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6BBEDDFD" w14:textId="77777777" w:rsidR="00006BDD" w:rsidRDefault="00006BDD"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14571226" w14:textId="77777777" w:rsidR="00006BDD" w:rsidRDefault="00006BDD" w:rsidP="009939A5">
            <w:pPr>
              <w:pStyle w:val="TAC"/>
              <w:rPr>
                <w:rFonts w:eastAsia="Yu Mincho" w:cs="Arial"/>
              </w:rPr>
            </w:pPr>
          </w:p>
        </w:tc>
        <w:tc>
          <w:tcPr>
            <w:tcW w:w="1477" w:type="dxa"/>
            <w:tcBorders>
              <w:top w:val="nil"/>
              <w:left w:val="single" w:sz="4" w:space="0" w:color="auto"/>
              <w:bottom w:val="single" w:sz="4" w:space="0" w:color="auto"/>
              <w:right w:val="single" w:sz="4" w:space="0" w:color="auto"/>
            </w:tcBorders>
            <w:shd w:val="clear" w:color="auto" w:fill="auto"/>
          </w:tcPr>
          <w:p w14:paraId="6B5FEA2F" w14:textId="77777777" w:rsidR="00006BDD" w:rsidRDefault="00006BDD" w:rsidP="009939A5">
            <w:pPr>
              <w:pStyle w:val="TAC"/>
              <w:rPr>
                <w:rFonts w:eastAsia="Yu Mincho"/>
              </w:rPr>
            </w:pPr>
          </w:p>
        </w:tc>
      </w:tr>
      <w:tr w:rsidR="00006BDD" w14:paraId="7DE6C87D" w14:textId="77777777" w:rsidTr="009939A5">
        <w:trPr>
          <w:trHeight w:val="187"/>
        </w:trPr>
        <w:tc>
          <w:tcPr>
            <w:tcW w:w="1633" w:type="dxa"/>
            <w:tcBorders>
              <w:left w:val="single" w:sz="4" w:space="0" w:color="auto"/>
              <w:bottom w:val="nil"/>
              <w:right w:val="single" w:sz="4" w:space="0" w:color="auto"/>
            </w:tcBorders>
            <w:shd w:val="clear" w:color="auto" w:fill="auto"/>
          </w:tcPr>
          <w:p w14:paraId="1BD373FE" w14:textId="77777777" w:rsidR="00006BDD" w:rsidRDefault="00006BDD" w:rsidP="009939A5">
            <w:pPr>
              <w:pStyle w:val="TAC"/>
              <w:rPr>
                <w:lang w:val="en-US" w:eastAsia="zh-CN"/>
              </w:rPr>
            </w:pPr>
            <w:r>
              <w:rPr>
                <w:rFonts w:eastAsia="PMingLiU" w:cs="Arial"/>
                <w:lang w:eastAsia="zh-TW"/>
              </w:rPr>
              <w:t>CA_n25A-n66(2A)</w:t>
            </w:r>
          </w:p>
        </w:tc>
        <w:tc>
          <w:tcPr>
            <w:tcW w:w="1374" w:type="dxa"/>
            <w:tcBorders>
              <w:left w:val="single" w:sz="4" w:space="0" w:color="auto"/>
              <w:bottom w:val="nil"/>
              <w:right w:val="single" w:sz="4" w:space="0" w:color="auto"/>
            </w:tcBorders>
            <w:shd w:val="clear" w:color="auto" w:fill="auto"/>
          </w:tcPr>
          <w:p w14:paraId="1A1599F6" w14:textId="77777777" w:rsidR="00006BDD" w:rsidRDefault="00006BDD" w:rsidP="009939A5">
            <w:pPr>
              <w:pStyle w:val="TAC"/>
              <w:rPr>
                <w:lang w:val="en-US" w:eastAsia="zh-CN"/>
              </w:rPr>
            </w:pPr>
            <w:r>
              <w:rPr>
                <w:rFonts w:eastAsia="PMingLiU" w:cs="Arial"/>
                <w:lang w:eastAsia="zh-TW"/>
              </w:rPr>
              <w:t>CA_n25A-n66A</w:t>
            </w:r>
          </w:p>
        </w:tc>
        <w:tc>
          <w:tcPr>
            <w:tcW w:w="667" w:type="dxa"/>
            <w:tcBorders>
              <w:left w:val="single" w:sz="4" w:space="0" w:color="auto"/>
              <w:right w:val="single" w:sz="4" w:space="0" w:color="auto"/>
            </w:tcBorders>
          </w:tcPr>
          <w:p w14:paraId="49C03F2B" w14:textId="77777777" w:rsidR="00006BDD" w:rsidRDefault="00006BDD" w:rsidP="009939A5">
            <w:pPr>
              <w:pStyle w:val="TAC"/>
              <w:rPr>
                <w:lang w:val="en-US" w:eastAsia="zh-CN"/>
              </w:rPr>
            </w:pPr>
            <w:r>
              <w:rPr>
                <w:rFonts w:eastAsia="Yu Mincho" w:cs="Arial"/>
                <w:kern w:val="2"/>
                <w:lang w:val="en-US" w:eastAsia="ja-JP"/>
              </w:rPr>
              <w:t>n25</w:t>
            </w:r>
          </w:p>
        </w:tc>
        <w:tc>
          <w:tcPr>
            <w:tcW w:w="672" w:type="dxa"/>
            <w:tcBorders>
              <w:top w:val="single" w:sz="4" w:space="0" w:color="auto"/>
              <w:left w:val="single" w:sz="4" w:space="0" w:color="auto"/>
              <w:bottom w:val="single" w:sz="4" w:space="0" w:color="auto"/>
              <w:right w:val="single" w:sz="4" w:space="0" w:color="auto"/>
            </w:tcBorders>
          </w:tcPr>
          <w:p w14:paraId="6F44356D" w14:textId="77777777" w:rsidR="00006BDD" w:rsidRDefault="00006BDD" w:rsidP="009939A5">
            <w:pPr>
              <w:pStyle w:val="TAC"/>
              <w:rPr>
                <w:rFonts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6C28A83" w14:textId="77777777" w:rsidR="00006BDD" w:rsidRDefault="00006BDD" w:rsidP="009939A5">
            <w:pPr>
              <w:pStyle w:val="TAC"/>
              <w:rPr>
                <w:rFonts w:cs="Arial"/>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0489D6F" w14:textId="77777777" w:rsidR="00006BDD" w:rsidRDefault="00006BDD"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CCC56A2" w14:textId="77777777" w:rsidR="00006BDD" w:rsidRDefault="00006BDD" w:rsidP="009939A5">
            <w:pPr>
              <w:pStyle w:val="TAC"/>
              <w:rPr>
                <w:rFonts w:cs="Arial"/>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6245E3D" w14:textId="77777777" w:rsidR="00006BDD" w:rsidRDefault="00006BDD" w:rsidP="009939A5">
            <w:pPr>
              <w:pStyle w:val="TAC"/>
              <w:rPr>
                <w:rFonts w:cs="Arial"/>
                <w:lang w:val="en-US" w:eastAsia="zh-CN"/>
              </w:rPr>
            </w:pPr>
            <w:r>
              <w:rPr>
                <w:rFonts w:cs="Arial" w:hint="eastAsia"/>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C403EC0" w14:textId="77777777" w:rsidR="00006BDD" w:rsidRDefault="00006BDD" w:rsidP="009939A5">
            <w:pPr>
              <w:pStyle w:val="TAC"/>
              <w:rPr>
                <w:rFonts w:cs="Arial"/>
                <w:lang w:eastAsia="zh-CN"/>
              </w:rPr>
            </w:pPr>
            <w:r>
              <w:rPr>
                <w:rFonts w:cs="Arial" w:hint="eastAsia"/>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7B41780" w14:textId="77777777" w:rsidR="00006BDD" w:rsidRDefault="00006BDD" w:rsidP="009939A5">
            <w:pPr>
              <w:pStyle w:val="TAC"/>
              <w:rPr>
                <w:rFonts w:cs="Arial"/>
                <w:lang w:eastAsia="zh-CN"/>
              </w:rPr>
            </w:pPr>
            <w:r>
              <w:rPr>
                <w:rFonts w:cs="Arial"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2F67BD7" w14:textId="77777777" w:rsidR="00006BDD" w:rsidRDefault="00006BDD"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34F9C7FD" w14:textId="77777777" w:rsidR="00006BDD" w:rsidRDefault="00006BDD"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6D7A096D" w14:textId="77777777" w:rsidR="00006BDD" w:rsidRDefault="00006BDD"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7DC8969A" w14:textId="77777777" w:rsidR="00006BDD" w:rsidRDefault="00006BDD"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13468377" w14:textId="77777777" w:rsidR="00006BDD" w:rsidRDefault="00006BDD"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132E26E7" w14:textId="77777777" w:rsidR="00006BDD" w:rsidRDefault="00006BDD" w:rsidP="009939A5">
            <w:pPr>
              <w:pStyle w:val="TAC"/>
              <w:rPr>
                <w:rFonts w:eastAsia="Yu Mincho" w:cs="Arial"/>
              </w:rPr>
            </w:pPr>
          </w:p>
        </w:tc>
        <w:tc>
          <w:tcPr>
            <w:tcW w:w="1477" w:type="dxa"/>
            <w:tcBorders>
              <w:left w:val="single" w:sz="4" w:space="0" w:color="auto"/>
              <w:bottom w:val="nil"/>
              <w:right w:val="single" w:sz="4" w:space="0" w:color="auto"/>
            </w:tcBorders>
            <w:shd w:val="clear" w:color="auto" w:fill="auto"/>
          </w:tcPr>
          <w:p w14:paraId="6C972802" w14:textId="77777777" w:rsidR="00006BDD" w:rsidRDefault="00006BDD" w:rsidP="009939A5">
            <w:pPr>
              <w:pStyle w:val="TAC"/>
              <w:rPr>
                <w:lang w:eastAsia="zh-CN"/>
              </w:rPr>
            </w:pPr>
            <w:r>
              <w:rPr>
                <w:rFonts w:hint="eastAsia"/>
                <w:lang w:eastAsia="zh-CN"/>
              </w:rPr>
              <w:t>0</w:t>
            </w:r>
          </w:p>
        </w:tc>
      </w:tr>
      <w:tr w:rsidR="00006BDD" w14:paraId="4B97B41F"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9A655AE" w14:textId="77777777" w:rsidR="00006BDD" w:rsidRDefault="00006BDD"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1D31A7D7" w14:textId="77777777" w:rsidR="00006BDD" w:rsidRDefault="00006BDD" w:rsidP="009939A5">
            <w:pPr>
              <w:pStyle w:val="TAC"/>
              <w:rPr>
                <w:lang w:val="en-US" w:eastAsia="zh-CN"/>
              </w:rPr>
            </w:pPr>
          </w:p>
        </w:tc>
        <w:tc>
          <w:tcPr>
            <w:tcW w:w="667" w:type="dxa"/>
            <w:tcBorders>
              <w:left w:val="single" w:sz="4" w:space="0" w:color="auto"/>
              <w:right w:val="single" w:sz="4" w:space="0" w:color="auto"/>
            </w:tcBorders>
          </w:tcPr>
          <w:p w14:paraId="15009C5B" w14:textId="77777777" w:rsidR="00006BDD" w:rsidRDefault="00006BDD" w:rsidP="009939A5">
            <w:pPr>
              <w:pStyle w:val="TAC"/>
              <w:rPr>
                <w:rFonts w:cs="Arial"/>
                <w:kern w:val="2"/>
                <w:lang w:val="en-US" w:eastAsia="zh-CN"/>
              </w:rPr>
            </w:pPr>
            <w:r>
              <w:rPr>
                <w:rFonts w:cs="Arial"/>
                <w:kern w:val="2"/>
                <w:lang w:val="en-US" w:eastAsia="zh-CN"/>
              </w:rPr>
              <w:t>n66</w:t>
            </w:r>
          </w:p>
        </w:tc>
        <w:tc>
          <w:tcPr>
            <w:tcW w:w="8767" w:type="dxa"/>
            <w:gridSpan w:val="23"/>
            <w:tcBorders>
              <w:top w:val="single" w:sz="4" w:space="0" w:color="auto"/>
              <w:left w:val="single" w:sz="4" w:space="0" w:color="auto"/>
              <w:bottom w:val="single" w:sz="4" w:space="0" w:color="auto"/>
              <w:right w:val="single" w:sz="4" w:space="0" w:color="auto"/>
            </w:tcBorders>
          </w:tcPr>
          <w:p w14:paraId="537AF9D7" w14:textId="77777777" w:rsidR="00006BDD" w:rsidRDefault="00006BDD" w:rsidP="009939A5">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77" w:type="dxa"/>
            <w:tcBorders>
              <w:top w:val="nil"/>
              <w:left w:val="single" w:sz="4" w:space="0" w:color="auto"/>
              <w:bottom w:val="single" w:sz="4" w:space="0" w:color="auto"/>
              <w:right w:val="single" w:sz="4" w:space="0" w:color="auto"/>
            </w:tcBorders>
            <w:shd w:val="clear" w:color="auto" w:fill="auto"/>
          </w:tcPr>
          <w:p w14:paraId="2FCFA272" w14:textId="77777777" w:rsidR="00006BDD" w:rsidRDefault="00006BDD" w:rsidP="009939A5">
            <w:pPr>
              <w:pStyle w:val="TAC"/>
              <w:rPr>
                <w:rFonts w:eastAsia="Yu Mincho"/>
              </w:rPr>
            </w:pPr>
          </w:p>
        </w:tc>
      </w:tr>
      <w:tr w:rsidR="00006BDD" w14:paraId="7F35B53F"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5E5F8C2" w14:textId="77777777" w:rsidR="00006BDD" w:rsidRDefault="00006BDD"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3284E8BE" w14:textId="77777777" w:rsidR="00006BDD" w:rsidRDefault="00006BDD" w:rsidP="009939A5">
            <w:pPr>
              <w:pStyle w:val="TAC"/>
              <w:rPr>
                <w:lang w:val="en-US" w:eastAsia="zh-CN"/>
              </w:rPr>
            </w:pPr>
          </w:p>
        </w:tc>
        <w:tc>
          <w:tcPr>
            <w:tcW w:w="667" w:type="dxa"/>
            <w:tcBorders>
              <w:left w:val="single" w:sz="4" w:space="0" w:color="auto"/>
              <w:right w:val="single" w:sz="4" w:space="0" w:color="auto"/>
            </w:tcBorders>
          </w:tcPr>
          <w:p w14:paraId="2FE198B1" w14:textId="77777777" w:rsidR="00006BDD" w:rsidRDefault="00006BDD" w:rsidP="009939A5">
            <w:pPr>
              <w:pStyle w:val="TAC"/>
              <w:rPr>
                <w:rFonts w:cs="Arial"/>
                <w:kern w:val="2"/>
                <w:lang w:val="en-US" w:eastAsia="zh-CN"/>
              </w:rPr>
            </w:pPr>
            <w:r>
              <w:rPr>
                <w:rFonts w:cs="Arial"/>
                <w:kern w:val="2"/>
                <w:lang w:val="en-US"/>
              </w:rPr>
              <w:t>n25</w:t>
            </w:r>
          </w:p>
        </w:tc>
        <w:tc>
          <w:tcPr>
            <w:tcW w:w="672" w:type="dxa"/>
            <w:tcBorders>
              <w:top w:val="single" w:sz="4" w:space="0" w:color="auto"/>
              <w:left w:val="single" w:sz="4" w:space="0" w:color="auto"/>
              <w:bottom w:val="single" w:sz="4" w:space="0" w:color="auto"/>
              <w:right w:val="single" w:sz="4" w:space="0" w:color="auto"/>
            </w:tcBorders>
          </w:tcPr>
          <w:p w14:paraId="7CAB85B4" w14:textId="77777777" w:rsidR="00006BDD" w:rsidRDefault="00006BDD" w:rsidP="009939A5">
            <w:pPr>
              <w:pStyle w:val="TAC"/>
              <w:rPr>
                <w:rFonts w:cs="Arial"/>
                <w:lang w:val="en-CA"/>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B354E90" w14:textId="77777777" w:rsidR="00006BDD" w:rsidRDefault="00006BDD" w:rsidP="009939A5">
            <w:pPr>
              <w:pStyle w:val="TAC"/>
              <w:rPr>
                <w:rFonts w:cs="Arial"/>
                <w:lang w:val="en-CA"/>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713D40A" w14:textId="77777777" w:rsidR="00006BDD" w:rsidRDefault="00006BDD" w:rsidP="009939A5">
            <w:pPr>
              <w:pStyle w:val="TAC"/>
              <w:rPr>
                <w:rFonts w:cs="Arial"/>
                <w:lang w:val="en-CA"/>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EBA426C" w14:textId="77777777" w:rsidR="00006BDD" w:rsidRDefault="00006BDD" w:rsidP="009939A5">
            <w:pPr>
              <w:pStyle w:val="TAC"/>
              <w:rPr>
                <w:rFonts w:cs="Arial"/>
                <w:lang w:val="en-CA"/>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A930B52" w14:textId="77777777" w:rsidR="00006BDD" w:rsidRDefault="00006BDD" w:rsidP="009939A5">
            <w:pPr>
              <w:pStyle w:val="TAC"/>
              <w:rPr>
                <w:rFonts w:cs="Arial"/>
                <w:lang w:val="en-CA"/>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625F359" w14:textId="77777777" w:rsidR="00006BDD" w:rsidRDefault="00006BDD" w:rsidP="009939A5">
            <w:pPr>
              <w:pStyle w:val="TAC"/>
              <w:rPr>
                <w:rFonts w:cs="Arial"/>
                <w:lang w:val="en-CA"/>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8F57DC4" w14:textId="77777777" w:rsidR="00006BDD" w:rsidRDefault="00006BDD" w:rsidP="009939A5">
            <w:pPr>
              <w:pStyle w:val="TAC"/>
              <w:rPr>
                <w:rFonts w:cs="Arial"/>
                <w:lang w:val="en-CA"/>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CE69947" w14:textId="77777777" w:rsidR="00006BDD" w:rsidRDefault="00006BDD" w:rsidP="009939A5">
            <w:pPr>
              <w:pStyle w:val="TAC"/>
              <w:rPr>
                <w:rFonts w:cs="Arial"/>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759300CC" w14:textId="77777777" w:rsidR="00006BDD" w:rsidRDefault="00006BDD" w:rsidP="009939A5">
            <w:pPr>
              <w:pStyle w:val="TAC"/>
              <w:rPr>
                <w:rFonts w:cs="Arial"/>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2392814E" w14:textId="77777777" w:rsidR="00006BDD" w:rsidRDefault="00006BDD" w:rsidP="009939A5">
            <w:pPr>
              <w:pStyle w:val="TAC"/>
              <w:rPr>
                <w:rFonts w:cs="Arial"/>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46775617" w14:textId="77777777" w:rsidR="00006BDD" w:rsidRDefault="00006BDD" w:rsidP="009939A5">
            <w:pPr>
              <w:pStyle w:val="TAC"/>
              <w:rPr>
                <w:rFonts w:cs="Arial"/>
                <w:lang w:val="en-CA"/>
              </w:rPr>
            </w:pPr>
          </w:p>
        </w:tc>
        <w:tc>
          <w:tcPr>
            <w:tcW w:w="679" w:type="dxa"/>
            <w:gridSpan w:val="3"/>
            <w:tcBorders>
              <w:top w:val="single" w:sz="4" w:space="0" w:color="auto"/>
              <w:left w:val="single" w:sz="4" w:space="0" w:color="auto"/>
              <w:bottom w:val="single" w:sz="4" w:space="0" w:color="auto"/>
              <w:right w:val="single" w:sz="4" w:space="0" w:color="auto"/>
            </w:tcBorders>
          </w:tcPr>
          <w:p w14:paraId="6B2E9881" w14:textId="77777777" w:rsidR="00006BDD" w:rsidRDefault="00006BDD" w:rsidP="009939A5">
            <w:pPr>
              <w:pStyle w:val="TAC"/>
              <w:rPr>
                <w:rFonts w:cs="Arial"/>
                <w:lang w:val="en-CA"/>
              </w:rPr>
            </w:pPr>
          </w:p>
        </w:tc>
        <w:tc>
          <w:tcPr>
            <w:tcW w:w="674" w:type="dxa"/>
            <w:tcBorders>
              <w:top w:val="single" w:sz="4" w:space="0" w:color="auto"/>
              <w:left w:val="single" w:sz="4" w:space="0" w:color="auto"/>
              <w:bottom w:val="single" w:sz="4" w:space="0" w:color="auto"/>
              <w:right w:val="single" w:sz="4" w:space="0" w:color="auto"/>
            </w:tcBorders>
          </w:tcPr>
          <w:p w14:paraId="759D7922" w14:textId="77777777" w:rsidR="00006BDD" w:rsidRDefault="00006BDD" w:rsidP="009939A5">
            <w:pPr>
              <w:pStyle w:val="TAC"/>
              <w:rPr>
                <w:rFonts w:cs="Arial"/>
                <w:lang w:val="en-CA"/>
              </w:rPr>
            </w:pPr>
          </w:p>
        </w:tc>
        <w:tc>
          <w:tcPr>
            <w:tcW w:w="1477" w:type="dxa"/>
            <w:tcBorders>
              <w:top w:val="nil"/>
              <w:left w:val="single" w:sz="4" w:space="0" w:color="auto"/>
              <w:bottom w:val="nil"/>
              <w:right w:val="single" w:sz="4" w:space="0" w:color="auto"/>
            </w:tcBorders>
            <w:shd w:val="clear" w:color="auto" w:fill="auto"/>
          </w:tcPr>
          <w:p w14:paraId="353CF953" w14:textId="77777777" w:rsidR="00006BDD" w:rsidRDefault="00006BDD" w:rsidP="009939A5">
            <w:pPr>
              <w:pStyle w:val="TAC"/>
              <w:rPr>
                <w:rFonts w:eastAsia="Yu Mincho"/>
              </w:rPr>
            </w:pPr>
            <w:r>
              <w:rPr>
                <w:rFonts w:hint="eastAsia"/>
                <w:lang w:val="en-US" w:eastAsia="zh-CN"/>
              </w:rPr>
              <w:t>1</w:t>
            </w:r>
          </w:p>
        </w:tc>
      </w:tr>
      <w:tr w:rsidR="00006BDD" w14:paraId="64B05AEA"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A7738C2" w14:textId="77777777" w:rsidR="00006BDD" w:rsidRDefault="00006BDD"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5AC94284" w14:textId="77777777" w:rsidR="00006BDD" w:rsidRDefault="00006BDD" w:rsidP="009939A5">
            <w:pPr>
              <w:pStyle w:val="TAC"/>
              <w:rPr>
                <w:lang w:val="en-US" w:eastAsia="zh-CN"/>
              </w:rPr>
            </w:pPr>
          </w:p>
        </w:tc>
        <w:tc>
          <w:tcPr>
            <w:tcW w:w="667" w:type="dxa"/>
            <w:tcBorders>
              <w:left w:val="single" w:sz="4" w:space="0" w:color="auto"/>
              <w:right w:val="single" w:sz="4" w:space="0" w:color="auto"/>
            </w:tcBorders>
          </w:tcPr>
          <w:p w14:paraId="7609AC33" w14:textId="77777777" w:rsidR="00006BDD" w:rsidRDefault="00006BDD" w:rsidP="009939A5">
            <w:pPr>
              <w:pStyle w:val="TAC"/>
              <w:rPr>
                <w:rFonts w:cs="Arial"/>
                <w:kern w:val="2"/>
                <w:lang w:val="en-US" w:eastAsia="zh-CN"/>
              </w:rPr>
            </w:pPr>
            <w:r>
              <w:rPr>
                <w:rFonts w:hint="eastAsia"/>
                <w:lang w:val="en-US" w:eastAsia="zh-CN"/>
              </w:rPr>
              <w:t>n66</w:t>
            </w:r>
          </w:p>
        </w:tc>
        <w:tc>
          <w:tcPr>
            <w:tcW w:w="8767" w:type="dxa"/>
            <w:gridSpan w:val="23"/>
            <w:tcBorders>
              <w:top w:val="single" w:sz="4" w:space="0" w:color="auto"/>
              <w:left w:val="single" w:sz="4" w:space="0" w:color="auto"/>
              <w:bottom w:val="single" w:sz="4" w:space="0" w:color="auto"/>
              <w:right w:val="single" w:sz="4" w:space="0" w:color="auto"/>
            </w:tcBorders>
          </w:tcPr>
          <w:p w14:paraId="6C201018" w14:textId="77777777" w:rsidR="00006BDD" w:rsidRDefault="00006BDD" w:rsidP="009939A5">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77" w:type="dxa"/>
            <w:tcBorders>
              <w:top w:val="nil"/>
              <w:left w:val="single" w:sz="4" w:space="0" w:color="auto"/>
              <w:bottom w:val="single" w:sz="4" w:space="0" w:color="auto"/>
              <w:right w:val="single" w:sz="4" w:space="0" w:color="auto"/>
            </w:tcBorders>
            <w:shd w:val="clear" w:color="auto" w:fill="auto"/>
          </w:tcPr>
          <w:p w14:paraId="25165465" w14:textId="77777777" w:rsidR="00006BDD" w:rsidRDefault="00006BDD" w:rsidP="009939A5">
            <w:pPr>
              <w:pStyle w:val="TAC"/>
              <w:rPr>
                <w:rFonts w:eastAsia="Yu Mincho"/>
              </w:rPr>
            </w:pPr>
          </w:p>
        </w:tc>
      </w:tr>
      <w:tr w:rsidR="00006BDD" w14:paraId="38E7645A" w14:textId="77777777" w:rsidTr="009939A5">
        <w:trPr>
          <w:trHeight w:val="187"/>
        </w:trPr>
        <w:tc>
          <w:tcPr>
            <w:tcW w:w="1633" w:type="dxa"/>
            <w:vMerge w:val="restart"/>
            <w:tcBorders>
              <w:left w:val="single" w:sz="4" w:space="0" w:color="auto"/>
              <w:right w:val="single" w:sz="4" w:space="0" w:color="auto"/>
            </w:tcBorders>
            <w:shd w:val="clear" w:color="auto" w:fill="auto"/>
          </w:tcPr>
          <w:p w14:paraId="5C9CB400" w14:textId="77777777" w:rsidR="00006BDD" w:rsidRDefault="00006BDD" w:rsidP="009939A5">
            <w:pPr>
              <w:pStyle w:val="TAC"/>
              <w:rPr>
                <w:lang w:val="en-US" w:eastAsia="zh-CN"/>
              </w:rPr>
            </w:pPr>
            <w:r>
              <w:rPr>
                <w:rFonts w:eastAsia="PMingLiU" w:cs="Arial"/>
                <w:lang w:eastAsia="zh-TW"/>
              </w:rPr>
              <w:t>CA_n25(2A)-n66A</w:t>
            </w:r>
          </w:p>
        </w:tc>
        <w:tc>
          <w:tcPr>
            <w:tcW w:w="1374" w:type="dxa"/>
            <w:vMerge w:val="restart"/>
            <w:tcBorders>
              <w:left w:val="single" w:sz="4" w:space="0" w:color="auto"/>
              <w:right w:val="single" w:sz="4" w:space="0" w:color="auto"/>
            </w:tcBorders>
            <w:shd w:val="clear" w:color="auto" w:fill="auto"/>
          </w:tcPr>
          <w:p w14:paraId="02B23A8C" w14:textId="77777777" w:rsidR="00006BDD" w:rsidRDefault="00006BDD" w:rsidP="009939A5">
            <w:pPr>
              <w:pStyle w:val="TAC"/>
              <w:rPr>
                <w:lang w:val="en-US" w:eastAsia="zh-CN"/>
              </w:rPr>
            </w:pPr>
            <w:r>
              <w:rPr>
                <w:rFonts w:eastAsia="PMingLiU" w:cs="Arial"/>
                <w:lang w:eastAsia="zh-TW"/>
              </w:rPr>
              <w:t>CA_n25A-n66A</w:t>
            </w:r>
          </w:p>
        </w:tc>
        <w:tc>
          <w:tcPr>
            <w:tcW w:w="667" w:type="dxa"/>
            <w:tcBorders>
              <w:left w:val="single" w:sz="4" w:space="0" w:color="auto"/>
              <w:right w:val="single" w:sz="4" w:space="0" w:color="auto"/>
            </w:tcBorders>
          </w:tcPr>
          <w:p w14:paraId="0A7CB879" w14:textId="77777777" w:rsidR="00006BDD" w:rsidRDefault="00006BDD" w:rsidP="009939A5">
            <w:pPr>
              <w:pStyle w:val="TAC"/>
              <w:rPr>
                <w:lang w:val="en-US" w:eastAsia="zh-CN"/>
              </w:rPr>
            </w:pPr>
            <w:r>
              <w:rPr>
                <w:rFonts w:cs="Arial"/>
                <w:kern w:val="2"/>
                <w:lang w:val="en-US" w:eastAsia="zh-CN"/>
              </w:rPr>
              <w:t>n25</w:t>
            </w:r>
          </w:p>
        </w:tc>
        <w:tc>
          <w:tcPr>
            <w:tcW w:w="8767" w:type="dxa"/>
            <w:gridSpan w:val="23"/>
            <w:tcBorders>
              <w:top w:val="single" w:sz="4" w:space="0" w:color="auto"/>
              <w:left w:val="single" w:sz="4" w:space="0" w:color="auto"/>
              <w:bottom w:val="single" w:sz="4" w:space="0" w:color="auto"/>
              <w:right w:val="single" w:sz="4" w:space="0" w:color="auto"/>
            </w:tcBorders>
          </w:tcPr>
          <w:p w14:paraId="6DBDA27E" w14:textId="77777777" w:rsidR="00006BDD" w:rsidRDefault="00006BDD" w:rsidP="009939A5">
            <w:pPr>
              <w:pStyle w:val="TAC"/>
              <w:rPr>
                <w:rFonts w:eastAsia="Yu Mincho" w:cs="Arial"/>
              </w:rPr>
            </w:pPr>
            <w:r>
              <w:rPr>
                <w:rFonts w:cs="Arial"/>
                <w:lang w:val="en-CA"/>
              </w:rPr>
              <w:t>See CA_n25(2A) Bandwidth Combination Set 0 in Table 5.5A.2-1</w:t>
            </w:r>
          </w:p>
        </w:tc>
        <w:tc>
          <w:tcPr>
            <w:tcW w:w="1477" w:type="dxa"/>
            <w:tcBorders>
              <w:left w:val="single" w:sz="4" w:space="0" w:color="auto"/>
              <w:bottom w:val="nil"/>
              <w:right w:val="single" w:sz="4" w:space="0" w:color="auto"/>
            </w:tcBorders>
            <w:shd w:val="clear" w:color="auto" w:fill="auto"/>
          </w:tcPr>
          <w:p w14:paraId="1F0FB6E0" w14:textId="77777777" w:rsidR="00006BDD" w:rsidRDefault="00006BDD" w:rsidP="009939A5">
            <w:pPr>
              <w:pStyle w:val="TAC"/>
              <w:rPr>
                <w:lang w:eastAsia="zh-CN"/>
              </w:rPr>
            </w:pPr>
            <w:r>
              <w:rPr>
                <w:rFonts w:hint="eastAsia"/>
                <w:lang w:eastAsia="zh-CN"/>
              </w:rPr>
              <w:t>0</w:t>
            </w:r>
          </w:p>
        </w:tc>
      </w:tr>
      <w:tr w:rsidR="00006BDD" w14:paraId="07C1B5BB" w14:textId="77777777" w:rsidTr="009939A5">
        <w:trPr>
          <w:trHeight w:val="187"/>
        </w:trPr>
        <w:tc>
          <w:tcPr>
            <w:tcW w:w="1633" w:type="dxa"/>
            <w:vMerge/>
            <w:tcBorders>
              <w:left w:val="single" w:sz="4" w:space="0" w:color="auto"/>
              <w:right w:val="single" w:sz="4" w:space="0" w:color="auto"/>
            </w:tcBorders>
            <w:shd w:val="clear" w:color="auto" w:fill="auto"/>
          </w:tcPr>
          <w:p w14:paraId="20019448" w14:textId="77777777" w:rsidR="00006BDD" w:rsidRDefault="00006BDD" w:rsidP="009939A5">
            <w:pPr>
              <w:pStyle w:val="TAC"/>
              <w:rPr>
                <w:lang w:val="en-US" w:eastAsia="zh-CN"/>
              </w:rPr>
            </w:pPr>
          </w:p>
        </w:tc>
        <w:tc>
          <w:tcPr>
            <w:tcW w:w="1374" w:type="dxa"/>
            <w:vMerge/>
            <w:tcBorders>
              <w:left w:val="single" w:sz="4" w:space="0" w:color="auto"/>
              <w:right w:val="single" w:sz="4" w:space="0" w:color="auto"/>
            </w:tcBorders>
            <w:shd w:val="clear" w:color="auto" w:fill="auto"/>
          </w:tcPr>
          <w:p w14:paraId="77A261D9" w14:textId="77777777" w:rsidR="00006BDD" w:rsidRDefault="00006BDD" w:rsidP="009939A5">
            <w:pPr>
              <w:pStyle w:val="TAC"/>
              <w:rPr>
                <w:lang w:val="en-US" w:eastAsia="zh-CN"/>
              </w:rPr>
            </w:pPr>
          </w:p>
        </w:tc>
        <w:tc>
          <w:tcPr>
            <w:tcW w:w="667" w:type="dxa"/>
            <w:tcBorders>
              <w:left w:val="single" w:sz="4" w:space="0" w:color="auto"/>
              <w:right w:val="single" w:sz="4" w:space="0" w:color="auto"/>
            </w:tcBorders>
          </w:tcPr>
          <w:p w14:paraId="2B90BDEA" w14:textId="77777777" w:rsidR="00006BDD" w:rsidRDefault="00006BDD" w:rsidP="009939A5">
            <w:pPr>
              <w:pStyle w:val="TAC"/>
              <w:rPr>
                <w:lang w:val="en-US" w:eastAsia="zh-CN"/>
              </w:rPr>
            </w:pPr>
            <w:r>
              <w:rPr>
                <w:rFonts w:cs="Arial"/>
                <w:kern w:val="2"/>
                <w:lang w:val="en-US"/>
              </w:rPr>
              <w:t>n66</w:t>
            </w:r>
          </w:p>
        </w:tc>
        <w:tc>
          <w:tcPr>
            <w:tcW w:w="672" w:type="dxa"/>
            <w:tcBorders>
              <w:top w:val="single" w:sz="4" w:space="0" w:color="auto"/>
              <w:left w:val="single" w:sz="4" w:space="0" w:color="auto"/>
              <w:bottom w:val="single" w:sz="4" w:space="0" w:color="auto"/>
              <w:right w:val="single" w:sz="4" w:space="0" w:color="auto"/>
            </w:tcBorders>
          </w:tcPr>
          <w:p w14:paraId="6AD28C0D" w14:textId="77777777" w:rsidR="00006BDD" w:rsidRDefault="00006BDD" w:rsidP="009939A5">
            <w:pPr>
              <w:pStyle w:val="TAC"/>
              <w:rPr>
                <w:rFonts w:eastAsia="Yu Mincho" w:cs="Arial"/>
              </w:rPr>
            </w:pPr>
          </w:p>
        </w:tc>
        <w:tc>
          <w:tcPr>
            <w:tcW w:w="673" w:type="dxa"/>
            <w:tcBorders>
              <w:top w:val="single" w:sz="4" w:space="0" w:color="auto"/>
              <w:left w:val="single" w:sz="4" w:space="0" w:color="auto"/>
              <w:bottom w:val="single" w:sz="4" w:space="0" w:color="auto"/>
              <w:right w:val="single" w:sz="4" w:space="0" w:color="auto"/>
            </w:tcBorders>
          </w:tcPr>
          <w:p w14:paraId="2A53CAF5" w14:textId="77777777" w:rsidR="00006BDD" w:rsidRDefault="00006BDD" w:rsidP="009939A5">
            <w:pPr>
              <w:pStyle w:val="TAC"/>
              <w:rPr>
                <w:rFonts w:cs="Arial"/>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B9DD2C5" w14:textId="77777777" w:rsidR="00006BDD" w:rsidRDefault="00006BDD"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0ABD17F" w14:textId="77777777" w:rsidR="00006BDD" w:rsidRDefault="00006BDD" w:rsidP="009939A5">
            <w:pPr>
              <w:pStyle w:val="TAC"/>
              <w:rPr>
                <w:rFonts w:cs="Arial"/>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A90A769" w14:textId="77777777" w:rsidR="00006BDD" w:rsidRDefault="00006BDD"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A7362C7" w14:textId="77777777" w:rsidR="00006BDD" w:rsidRDefault="00006BDD" w:rsidP="009939A5">
            <w:pPr>
              <w:pStyle w:val="TAC"/>
              <w:rPr>
                <w:rFonts w:cs="Arial"/>
                <w:lang w:eastAsia="zh-CN"/>
              </w:rPr>
            </w:pPr>
            <w:r>
              <w:rPr>
                <w:rFonts w:cs="Arial" w:hint="eastAsia"/>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7A13B0B" w14:textId="77777777" w:rsidR="00006BDD" w:rsidRDefault="00006BDD" w:rsidP="009939A5">
            <w:pPr>
              <w:pStyle w:val="TAC"/>
              <w:rPr>
                <w:rFonts w:cs="Arial"/>
                <w:lang w:eastAsia="zh-CN"/>
              </w:rPr>
            </w:pPr>
            <w:r>
              <w:rPr>
                <w:rFonts w:cs="Arial"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F62EB29" w14:textId="77777777" w:rsidR="00006BDD" w:rsidRDefault="00006BDD"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70E47FC0" w14:textId="77777777" w:rsidR="00006BDD" w:rsidRDefault="00006BDD"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0905CC42" w14:textId="77777777" w:rsidR="00006BDD" w:rsidRDefault="00006BDD"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3E79BBD8" w14:textId="77777777" w:rsidR="00006BDD" w:rsidRDefault="00006BDD"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5F282C54" w14:textId="77777777" w:rsidR="00006BDD" w:rsidRDefault="00006BDD"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23396AB5" w14:textId="77777777" w:rsidR="00006BDD" w:rsidRDefault="00006BDD" w:rsidP="009939A5">
            <w:pPr>
              <w:pStyle w:val="TAC"/>
              <w:rPr>
                <w:rFonts w:eastAsia="Yu Mincho" w:cs="Arial"/>
              </w:rPr>
            </w:pPr>
          </w:p>
        </w:tc>
        <w:tc>
          <w:tcPr>
            <w:tcW w:w="1477" w:type="dxa"/>
            <w:tcBorders>
              <w:top w:val="nil"/>
              <w:left w:val="single" w:sz="4" w:space="0" w:color="auto"/>
              <w:bottom w:val="single" w:sz="4" w:space="0" w:color="auto"/>
              <w:right w:val="single" w:sz="4" w:space="0" w:color="auto"/>
            </w:tcBorders>
            <w:shd w:val="clear" w:color="auto" w:fill="auto"/>
          </w:tcPr>
          <w:p w14:paraId="6CBF7393" w14:textId="77777777" w:rsidR="00006BDD" w:rsidRDefault="00006BDD" w:rsidP="009939A5">
            <w:pPr>
              <w:pStyle w:val="TAC"/>
              <w:rPr>
                <w:rFonts w:eastAsia="Yu Mincho"/>
              </w:rPr>
            </w:pPr>
          </w:p>
        </w:tc>
      </w:tr>
      <w:tr w:rsidR="00006BDD" w14:paraId="69A23502" w14:textId="77777777" w:rsidTr="009939A5">
        <w:trPr>
          <w:trHeight w:val="187"/>
        </w:trPr>
        <w:tc>
          <w:tcPr>
            <w:tcW w:w="1633" w:type="dxa"/>
            <w:vMerge/>
            <w:tcBorders>
              <w:left w:val="single" w:sz="4" w:space="0" w:color="auto"/>
              <w:right w:val="single" w:sz="4" w:space="0" w:color="auto"/>
            </w:tcBorders>
            <w:shd w:val="clear" w:color="auto" w:fill="auto"/>
          </w:tcPr>
          <w:p w14:paraId="2D658CFE" w14:textId="77777777" w:rsidR="00006BDD" w:rsidRDefault="00006BDD" w:rsidP="009939A5">
            <w:pPr>
              <w:pStyle w:val="TAC"/>
              <w:rPr>
                <w:lang w:val="en-US" w:eastAsia="zh-CN"/>
              </w:rPr>
            </w:pPr>
          </w:p>
        </w:tc>
        <w:tc>
          <w:tcPr>
            <w:tcW w:w="1374" w:type="dxa"/>
            <w:vMerge/>
            <w:tcBorders>
              <w:left w:val="single" w:sz="4" w:space="0" w:color="auto"/>
              <w:right w:val="single" w:sz="4" w:space="0" w:color="auto"/>
            </w:tcBorders>
            <w:shd w:val="clear" w:color="auto" w:fill="auto"/>
          </w:tcPr>
          <w:p w14:paraId="2BDEBFBF" w14:textId="77777777" w:rsidR="00006BDD" w:rsidRDefault="00006BDD" w:rsidP="009939A5">
            <w:pPr>
              <w:pStyle w:val="TAC"/>
              <w:rPr>
                <w:lang w:val="en-US" w:eastAsia="zh-CN"/>
              </w:rPr>
            </w:pPr>
          </w:p>
        </w:tc>
        <w:tc>
          <w:tcPr>
            <w:tcW w:w="667" w:type="dxa"/>
            <w:tcBorders>
              <w:left w:val="single" w:sz="4" w:space="0" w:color="auto"/>
              <w:right w:val="single" w:sz="4" w:space="0" w:color="auto"/>
            </w:tcBorders>
          </w:tcPr>
          <w:p w14:paraId="1B6EC334" w14:textId="77777777" w:rsidR="00006BDD" w:rsidRDefault="00006BDD" w:rsidP="009939A5">
            <w:pPr>
              <w:pStyle w:val="TAC"/>
              <w:rPr>
                <w:rFonts w:cs="Arial"/>
                <w:kern w:val="2"/>
                <w:lang w:val="en-US"/>
              </w:rPr>
            </w:pPr>
            <w:r>
              <w:rPr>
                <w:rFonts w:cs="Arial"/>
                <w:kern w:val="2"/>
                <w:lang w:val="en-US"/>
              </w:rPr>
              <w:t>n25</w:t>
            </w:r>
          </w:p>
        </w:tc>
        <w:tc>
          <w:tcPr>
            <w:tcW w:w="8767" w:type="dxa"/>
            <w:gridSpan w:val="23"/>
            <w:tcBorders>
              <w:top w:val="single" w:sz="4" w:space="0" w:color="auto"/>
              <w:left w:val="single" w:sz="4" w:space="0" w:color="auto"/>
              <w:bottom w:val="single" w:sz="4" w:space="0" w:color="auto"/>
              <w:right w:val="single" w:sz="4" w:space="0" w:color="auto"/>
            </w:tcBorders>
          </w:tcPr>
          <w:p w14:paraId="034359F1" w14:textId="77777777" w:rsidR="00006BDD" w:rsidRDefault="00006BDD" w:rsidP="009939A5">
            <w:pPr>
              <w:pStyle w:val="TAC"/>
              <w:rPr>
                <w:rFonts w:eastAsia="Yu Mincho" w:cs="Arial"/>
              </w:rPr>
            </w:pPr>
            <w:r>
              <w:rPr>
                <w:rFonts w:cs="Arial"/>
                <w:lang w:eastAsia="zh-CN"/>
              </w:rPr>
              <w:t>See CA_n25(2A) Bandwidth Combination Set 0 in Table 5.5A.2-1</w:t>
            </w:r>
          </w:p>
        </w:tc>
        <w:tc>
          <w:tcPr>
            <w:tcW w:w="1477" w:type="dxa"/>
            <w:tcBorders>
              <w:top w:val="nil"/>
              <w:left w:val="single" w:sz="4" w:space="0" w:color="auto"/>
              <w:bottom w:val="nil"/>
              <w:right w:val="single" w:sz="4" w:space="0" w:color="auto"/>
            </w:tcBorders>
            <w:shd w:val="clear" w:color="auto" w:fill="auto"/>
          </w:tcPr>
          <w:p w14:paraId="49DE20EE" w14:textId="77777777" w:rsidR="00006BDD" w:rsidRDefault="00006BDD" w:rsidP="009939A5">
            <w:pPr>
              <w:pStyle w:val="TAC"/>
              <w:rPr>
                <w:rFonts w:eastAsia="Yu Mincho"/>
              </w:rPr>
            </w:pPr>
            <w:r>
              <w:rPr>
                <w:rFonts w:hint="eastAsia"/>
                <w:lang w:val="en-US" w:eastAsia="zh-CN"/>
              </w:rPr>
              <w:t>1</w:t>
            </w:r>
          </w:p>
        </w:tc>
      </w:tr>
      <w:tr w:rsidR="00006BDD" w14:paraId="1F93CF64" w14:textId="77777777" w:rsidTr="009939A5">
        <w:trPr>
          <w:trHeight w:val="187"/>
        </w:trPr>
        <w:tc>
          <w:tcPr>
            <w:tcW w:w="1633" w:type="dxa"/>
            <w:vMerge/>
            <w:tcBorders>
              <w:left w:val="single" w:sz="4" w:space="0" w:color="auto"/>
              <w:right w:val="single" w:sz="4" w:space="0" w:color="auto"/>
            </w:tcBorders>
            <w:shd w:val="clear" w:color="auto" w:fill="auto"/>
          </w:tcPr>
          <w:p w14:paraId="0ED889D0" w14:textId="77777777" w:rsidR="00006BDD" w:rsidRDefault="00006BDD" w:rsidP="009939A5">
            <w:pPr>
              <w:pStyle w:val="TAC"/>
              <w:rPr>
                <w:lang w:val="en-US" w:eastAsia="zh-CN"/>
              </w:rPr>
            </w:pPr>
          </w:p>
        </w:tc>
        <w:tc>
          <w:tcPr>
            <w:tcW w:w="1374" w:type="dxa"/>
            <w:vMerge/>
            <w:tcBorders>
              <w:left w:val="single" w:sz="4" w:space="0" w:color="auto"/>
              <w:right w:val="single" w:sz="4" w:space="0" w:color="auto"/>
            </w:tcBorders>
            <w:shd w:val="clear" w:color="auto" w:fill="auto"/>
          </w:tcPr>
          <w:p w14:paraId="242B9C3F" w14:textId="77777777" w:rsidR="00006BDD" w:rsidRDefault="00006BDD" w:rsidP="009939A5">
            <w:pPr>
              <w:pStyle w:val="TAC"/>
              <w:rPr>
                <w:lang w:val="en-US" w:eastAsia="zh-CN"/>
              </w:rPr>
            </w:pPr>
          </w:p>
        </w:tc>
        <w:tc>
          <w:tcPr>
            <w:tcW w:w="667" w:type="dxa"/>
            <w:tcBorders>
              <w:left w:val="single" w:sz="4" w:space="0" w:color="auto"/>
              <w:right w:val="single" w:sz="4" w:space="0" w:color="auto"/>
            </w:tcBorders>
          </w:tcPr>
          <w:p w14:paraId="3815F2C1" w14:textId="77777777" w:rsidR="00006BDD" w:rsidRDefault="00006BDD" w:rsidP="009939A5">
            <w:pPr>
              <w:pStyle w:val="TAC"/>
              <w:rPr>
                <w:rFonts w:cs="Arial"/>
                <w:kern w:val="2"/>
                <w:lang w:val="en-US"/>
              </w:rPr>
            </w:pPr>
            <w:r>
              <w:rPr>
                <w:rFonts w:hint="eastAsia"/>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3D0EB619" w14:textId="77777777" w:rsidR="00006BDD" w:rsidRDefault="00006BDD" w:rsidP="009939A5">
            <w:pPr>
              <w:pStyle w:val="TAC"/>
              <w:rPr>
                <w:rFonts w:eastAsia="Yu Mincho" w:cs="Arial"/>
              </w:rPr>
            </w:pPr>
            <w:r>
              <w:t>5</w:t>
            </w:r>
          </w:p>
        </w:tc>
        <w:tc>
          <w:tcPr>
            <w:tcW w:w="673" w:type="dxa"/>
            <w:tcBorders>
              <w:top w:val="single" w:sz="4" w:space="0" w:color="auto"/>
              <w:left w:val="single" w:sz="4" w:space="0" w:color="auto"/>
              <w:bottom w:val="single" w:sz="4" w:space="0" w:color="auto"/>
              <w:right w:val="single" w:sz="4" w:space="0" w:color="auto"/>
            </w:tcBorders>
          </w:tcPr>
          <w:p w14:paraId="786CAAB4" w14:textId="77777777" w:rsidR="00006BDD" w:rsidRDefault="00006BDD" w:rsidP="009939A5">
            <w:pPr>
              <w:pStyle w:val="TAC"/>
              <w:rPr>
                <w:rFonts w:cs="Arial"/>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7BDDC27C" w14:textId="77777777" w:rsidR="00006BDD" w:rsidRDefault="00006BDD" w:rsidP="009939A5">
            <w:pPr>
              <w:pStyle w:val="TAC"/>
              <w:rPr>
                <w:rFonts w:cs="Arial"/>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057AFC12" w14:textId="77777777" w:rsidR="00006BDD" w:rsidRDefault="00006BDD" w:rsidP="009939A5">
            <w:pPr>
              <w:pStyle w:val="TAC"/>
              <w:rPr>
                <w:rFonts w:cs="Arial"/>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5A24FD1A" w14:textId="77777777" w:rsidR="00006BDD" w:rsidRDefault="00006BDD" w:rsidP="009939A5">
            <w:pPr>
              <w:pStyle w:val="TAC"/>
              <w:rPr>
                <w:rFonts w:cs="Arial"/>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580EC1FC" w14:textId="77777777" w:rsidR="00006BDD" w:rsidRDefault="00006BDD" w:rsidP="009939A5">
            <w:pPr>
              <w:pStyle w:val="TAC"/>
              <w:rPr>
                <w:rFonts w:cs="Arial"/>
                <w:lang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4934BDD5" w14:textId="77777777" w:rsidR="00006BDD" w:rsidRDefault="00006BDD" w:rsidP="009939A5">
            <w:pPr>
              <w:pStyle w:val="TAC"/>
              <w:rPr>
                <w:rFonts w:cs="Arial"/>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076373B1" w14:textId="77777777" w:rsidR="00006BDD" w:rsidRDefault="00006BDD"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0D5A0294" w14:textId="77777777" w:rsidR="00006BDD" w:rsidRDefault="00006BDD"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5121A0DC" w14:textId="77777777" w:rsidR="00006BDD" w:rsidRDefault="00006BDD"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12250180" w14:textId="77777777" w:rsidR="00006BDD" w:rsidRDefault="00006BDD"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30B73C5B" w14:textId="77777777" w:rsidR="00006BDD" w:rsidRDefault="00006BDD"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00933306" w14:textId="77777777" w:rsidR="00006BDD" w:rsidRDefault="00006BDD" w:rsidP="009939A5">
            <w:pPr>
              <w:pStyle w:val="TAC"/>
              <w:rPr>
                <w:rFonts w:eastAsia="Yu Mincho" w:cs="Arial"/>
              </w:rPr>
            </w:pPr>
          </w:p>
        </w:tc>
        <w:tc>
          <w:tcPr>
            <w:tcW w:w="1477" w:type="dxa"/>
            <w:tcBorders>
              <w:top w:val="nil"/>
              <w:left w:val="single" w:sz="4" w:space="0" w:color="auto"/>
              <w:bottom w:val="single" w:sz="4" w:space="0" w:color="auto"/>
              <w:right w:val="single" w:sz="4" w:space="0" w:color="auto"/>
            </w:tcBorders>
            <w:shd w:val="clear" w:color="auto" w:fill="auto"/>
          </w:tcPr>
          <w:p w14:paraId="2A1916FE" w14:textId="77777777" w:rsidR="00006BDD" w:rsidRDefault="00006BDD" w:rsidP="009939A5">
            <w:pPr>
              <w:pStyle w:val="TAC"/>
              <w:rPr>
                <w:rFonts w:eastAsia="Yu Mincho"/>
              </w:rPr>
            </w:pPr>
          </w:p>
        </w:tc>
      </w:tr>
      <w:tr w:rsidR="00006BDD" w14:paraId="18A1E332" w14:textId="77777777" w:rsidTr="009939A5">
        <w:trPr>
          <w:trHeight w:val="187"/>
        </w:trPr>
        <w:tc>
          <w:tcPr>
            <w:tcW w:w="1633" w:type="dxa"/>
            <w:vMerge w:val="restart"/>
            <w:tcBorders>
              <w:top w:val="single" w:sz="4" w:space="0" w:color="auto"/>
              <w:left w:val="single" w:sz="4" w:space="0" w:color="auto"/>
              <w:right w:val="single" w:sz="4" w:space="0" w:color="auto"/>
            </w:tcBorders>
            <w:shd w:val="clear" w:color="auto" w:fill="auto"/>
          </w:tcPr>
          <w:p w14:paraId="0487E864" w14:textId="77777777" w:rsidR="00006BDD" w:rsidRDefault="00006BDD" w:rsidP="009939A5">
            <w:pPr>
              <w:pStyle w:val="TAC"/>
              <w:rPr>
                <w:lang w:val="en-US" w:eastAsia="zh-CN"/>
              </w:rPr>
            </w:pPr>
            <w:r>
              <w:rPr>
                <w:lang w:eastAsia="zh-TW"/>
              </w:rPr>
              <w:t>CA_n25(2A)-n66</w:t>
            </w:r>
            <w:r>
              <w:rPr>
                <w:lang w:val="en-US" w:eastAsia="zh-CN"/>
              </w:rPr>
              <w:t>(2</w:t>
            </w:r>
            <w:r>
              <w:rPr>
                <w:lang w:eastAsia="zh-TW"/>
              </w:rPr>
              <w:t>A)</w:t>
            </w:r>
          </w:p>
        </w:tc>
        <w:tc>
          <w:tcPr>
            <w:tcW w:w="1374" w:type="dxa"/>
            <w:vMerge w:val="restart"/>
            <w:tcBorders>
              <w:top w:val="single" w:sz="4" w:space="0" w:color="auto"/>
              <w:left w:val="single" w:sz="4" w:space="0" w:color="auto"/>
              <w:right w:val="single" w:sz="4" w:space="0" w:color="auto"/>
            </w:tcBorders>
            <w:shd w:val="clear" w:color="auto" w:fill="auto"/>
          </w:tcPr>
          <w:p w14:paraId="6CEAF0DF" w14:textId="77777777" w:rsidR="00006BDD" w:rsidRDefault="00006BDD" w:rsidP="009939A5">
            <w:pPr>
              <w:pStyle w:val="TAC"/>
              <w:rPr>
                <w:lang w:val="en-US" w:eastAsia="zh-CN"/>
              </w:rPr>
            </w:pPr>
            <w:r>
              <w:rPr>
                <w:lang w:eastAsia="zh-TW"/>
              </w:rPr>
              <w:t>CA_n25A-n66A</w:t>
            </w:r>
          </w:p>
        </w:tc>
        <w:tc>
          <w:tcPr>
            <w:tcW w:w="667" w:type="dxa"/>
            <w:tcBorders>
              <w:left w:val="single" w:sz="4" w:space="0" w:color="auto"/>
              <w:right w:val="single" w:sz="4" w:space="0" w:color="auto"/>
            </w:tcBorders>
          </w:tcPr>
          <w:p w14:paraId="0C278779" w14:textId="77777777" w:rsidR="00006BDD" w:rsidRDefault="00006BDD" w:rsidP="009939A5">
            <w:pPr>
              <w:pStyle w:val="TAC"/>
              <w:rPr>
                <w:lang w:val="en-US" w:eastAsia="zh-CN"/>
              </w:rPr>
            </w:pPr>
            <w:r>
              <w:rPr>
                <w:kern w:val="2"/>
                <w:lang w:val="en-US" w:eastAsia="zh-CN"/>
              </w:rPr>
              <w:t>n25</w:t>
            </w:r>
          </w:p>
        </w:tc>
        <w:tc>
          <w:tcPr>
            <w:tcW w:w="8767" w:type="dxa"/>
            <w:gridSpan w:val="23"/>
            <w:tcBorders>
              <w:top w:val="single" w:sz="4" w:space="0" w:color="auto"/>
              <w:left w:val="single" w:sz="4" w:space="0" w:color="auto"/>
              <w:bottom w:val="single" w:sz="4" w:space="0" w:color="auto"/>
              <w:right w:val="single" w:sz="4" w:space="0" w:color="auto"/>
            </w:tcBorders>
          </w:tcPr>
          <w:p w14:paraId="6384F0C4" w14:textId="77777777" w:rsidR="00006BDD" w:rsidRDefault="00006BDD" w:rsidP="009939A5">
            <w:pPr>
              <w:pStyle w:val="TAC"/>
              <w:rPr>
                <w:rFonts w:eastAsia="Yu Mincho"/>
              </w:rPr>
            </w:pPr>
            <w:r>
              <w:rPr>
                <w:lang w:val="en-CA"/>
              </w:rPr>
              <w:t>See CA_n25(2A) Bandwidth Combination Set 0 in Table 5.5A.2-1</w:t>
            </w:r>
          </w:p>
        </w:tc>
        <w:tc>
          <w:tcPr>
            <w:tcW w:w="1477" w:type="dxa"/>
            <w:tcBorders>
              <w:top w:val="single" w:sz="4" w:space="0" w:color="auto"/>
              <w:left w:val="single" w:sz="4" w:space="0" w:color="auto"/>
              <w:bottom w:val="nil"/>
              <w:right w:val="single" w:sz="4" w:space="0" w:color="auto"/>
            </w:tcBorders>
            <w:shd w:val="clear" w:color="auto" w:fill="auto"/>
          </w:tcPr>
          <w:p w14:paraId="7E1577CD" w14:textId="77777777" w:rsidR="00006BDD" w:rsidRDefault="00006BDD" w:rsidP="009939A5">
            <w:pPr>
              <w:pStyle w:val="TAC"/>
              <w:rPr>
                <w:rFonts w:eastAsia="Yu Mincho"/>
              </w:rPr>
            </w:pPr>
            <w:r>
              <w:rPr>
                <w:rFonts w:eastAsia="Yu Mincho"/>
              </w:rPr>
              <w:t>0</w:t>
            </w:r>
          </w:p>
        </w:tc>
      </w:tr>
      <w:tr w:rsidR="00006BDD" w14:paraId="21128511" w14:textId="77777777" w:rsidTr="009939A5">
        <w:trPr>
          <w:trHeight w:val="187"/>
        </w:trPr>
        <w:tc>
          <w:tcPr>
            <w:tcW w:w="1633" w:type="dxa"/>
            <w:vMerge/>
            <w:tcBorders>
              <w:left w:val="single" w:sz="4" w:space="0" w:color="auto"/>
              <w:right w:val="single" w:sz="4" w:space="0" w:color="auto"/>
            </w:tcBorders>
            <w:shd w:val="clear" w:color="auto" w:fill="auto"/>
          </w:tcPr>
          <w:p w14:paraId="1595A20D" w14:textId="77777777" w:rsidR="00006BDD" w:rsidRDefault="00006BDD" w:rsidP="009939A5">
            <w:pPr>
              <w:pStyle w:val="TAC"/>
              <w:rPr>
                <w:lang w:val="en-US" w:eastAsia="zh-CN"/>
              </w:rPr>
            </w:pPr>
          </w:p>
        </w:tc>
        <w:tc>
          <w:tcPr>
            <w:tcW w:w="1374" w:type="dxa"/>
            <w:vMerge/>
            <w:tcBorders>
              <w:left w:val="single" w:sz="4" w:space="0" w:color="auto"/>
              <w:right w:val="single" w:sz="4" w:space="0" w:color="auto"/>
            </w:tcBorders>
            <w:shd w:val="clear" w:color="auto" w:fill="auto"/>
          </w:tcPr>
          <w:p w14:paraId="287678A2" w14:textId="77777777" w:rsidR="00006BDD" w:rsidRDefault="00006BDD" w:rsidP="009939A5">
            <w:pPr>
              <w:pStyle w:val="TAC"/>
              <w:rPr>
                <w:lang w:val="en-US" w:eastAsia="zh-CN"/>
              </w:rPr>
            </w:pPr>
          </w:p>
        </w:tc>
        <w:tc>
          <w:tcPr>
            <w:tcW w:w="667" w:type="dxa"/>
            <w:tcBorders>
              <w:left w:val="single" w:sz="4" w:space="0" w:color="auto"/>
              <w:right w:val="single" w:sz="4" w:space="0" w:color="auto"/>
            </w:tcBorders>
          </w:tcPr>
          <w:p w14:paraId="63FEA342" w14:textId="77777777" w:rsidR="00006BDD" w:rsidRDefault="00006BDD" w:rsidP="009939A5">
            <w:pPr>
              <w:pStyle w:val="TAC"/>
              <w:rPr>
                <w:lang w:val="en-US" w:eastAsia="zh-CN"/>
              </w:rPr>
            </w:pPr>
            <w:r>
              <w:rPr>
                <w:kern w:val="2"/>
                <w:lang w:val="en-US"/>
              </w:rPr>
              <w:t>n66</w:t>
            </w:r>
          </w:p>
        </w:tc>
        <w:tc>
          <w:tcPr>
            <w:tcW w:w="8767" w:type="dxa"/>
            <w:gridSpan w:val="23"/>
            <w:tcBorders>
              <w:top w:val="single" w:sz="4" w:space="0" w:color="auto"/>
              <w:left w:val="single" w:sz="4" w:space="0" w:color="auto"/>
              <w:bottom w:val="single" w:sz="4" w:space="0" w:color="auto"/>
              <w:right w:val="single" w:sz="4" w:space="0" w:color="auto"/>
            </w:tcBorders>
          </w:tcPr>
          <w:p w14:paraId="3ACA14F6" w14:textId="77777777" w:rsidR="00006BDD" w:rsidRDefault="00006BDD" w:rsidP="009939A5">
            <w:pPr>
              <w:pStyle w:val="TAC"/>
              <w:rPr>
                <w:rFonts w:eastAsia="Yu Mincho"/>
              </w:rPr>
            </w:pPr>
            <w:r>
              <w:rPr>
                <w:lang w:val="en-CA"/>
              </w:rPr>
              <w:t>See CA_n66(2A) Bandwidth Combination</w:t>
            </w:r>
            <w:r>
              <w:t xml:space="preserve"> </w:t>
            </w:r>
            <w:r>
              <w:rPr>
                <w:lang w:val="en-CA"/>
              </w:rPr>
              <w:t>Set 0 in Table 5.5A.2-1</w:t>
            </w:r>
          </w:p>
        </w:tc>
        <w:tc>
          <w:tcPr>
            <w:tcW w:w="1477" w:type="dxa"/>
            <w:tcBorders>
              <w:top w:val="nil"/>
              <w:left w:val="single" w:sz="4" w:space="0" w:color="auto"/>
              <w:bottom w:val="single" w:sz="4" w:space="0" w:color="auto"/>
              <w:right w:val="single" w:sz="4" w:space="0" w:color="auto"/>
            </w:tcBorders>
            <w:shd w:val="clear" w:color="auto" w:fill="auto"/>
          </w:tcPr>
          <w:p w14:paraId="7592F01D" w14:textId="77777777" w:rsidR="00006BDD" w:rsidRDefault="00006BDD" w:rsidP="009939A5">
            <w:pPr>
              <w:pStyle w:val="TAC"/>
              <w:rPr>
                <w:rFonts w:eastAsia="Yu Mincho"/>
              </w:rPr>
            </w:pPr>
          </w:p>
        </w:tc>
      </w:tr>
      <w:tr w:rsidR="00006BDD" w14:paraId="1DC0B0F3" w14:textId="77777777" w:rsidTr="009939A5">
        <w:trPr>
          <w:trHeight w:val="187"/>
        </w:trPr>
        <w:tc>
          <w:tcPr>
            <w:tcW w:w="1633" w:type="dxa"/>
            <w:vMerge/>
            <w:tcBorders>
              <w:left w:val="single" w:sz="4" w:space="0" w:color="auto"/>
              <w:right w:val="single" w:sz="4" w:space="0" w:color="auto"/>
            </w:tcBorders>
            <w:shd w:val="clear" w:color="auto" w:fill="auto"/>
          </w:tcPr>
          <w:p w14:paraId="5E87B2D1" w14:textId="77777777" w:rsidR="00006BDD" w:rsidRDefault="00006BDD" w:rsidP="009939A5">
            <w:pPr>
              <w:pStyle w:val="TAC"/>
              <w:rPr>
                <w:lang w:val="en-US" w:eastAsia="zh-CN"/>
              </w:rPr>
            </w:pPr>
          </w:p>
        </w:tc>
        <w:tc>
          <w:tcPr>
            <w:tcW w:w="1374" w:type="dxa"/>
            <w:vMerge/>
            <w:tcBorders>
              <w:left w:val="single" w:sz="4" w:space="0" w:color="auto"/>
              <w:right w:val="single" w:sz="4" w:space="0" w:color="auto"/>
            </w:tcBorders>
            <w:shd w:val="clear" w:color="auto" w:fill="auto"/>
          </w:tcPr>
          <w:p w14:paraId="16E3ED5F" w14:textId="77777777" w:rsidR="00006BDD" w:rsidRDefault="00006BDD" w:rsidP="009939A5">
            <w:pPr>
              <w:pStyle w:val="TAC"/>
              <w:rPr>
                <w:lang w:val="en-US" w:eastAsia="zh-CN"/>
              </w:rPr>
            </w:pPr>
          </w:p>
        </w:tc>
        <w:tc>
          <w:tcPr>
            <w:tcW w:w="667" w:type="dxa"/>
            <w:tcBorders>
              <w:left w:val="single" w:sz="4" w:space="0" w:color="auto"/>
              <w:right w:val="single" w:sz="4" w:space="0" w:color="auto"/>
            </w:tcBorders>
          </w:tcPr>
          <w:p w14:paraId="41160923" w14:textId="77777777" w:rsidR="00006BDD" w:rsidRDefault="00006BDD" w:rsidP="009939A5">
            <w:pPr>
              <w:pStyle w:val="TAC"/>
              <w:rPr>
                <w:kern w:val="2"/>
                <w:lang w:val="en-US"/>
              </w:rPr>
            </w:pPr>
            <w:r>
              <w:rPr>
                <w:kern w:val="2"/>
                <w:lang w:val="en-US"/>
              </w:rPr>
              <w:t>n25</w:t>
            </w:r>
          </w:p>
        </w:tc>
        <w:tc>
          <w:tcPr>
            <w:tcW w:w="8767" w:type="dxa"/>
            <w:gridSpan w:val="23"/>
            <w:tcBorders>
              <w:top w:val="single" w:sz="4" w:space="0" w:color="auto"/>
              <w:left w:val="single" w:sz="4" w:space="0" w:color="auto"/>
              <w:bottom w:val="single" w:sz="4" w:space="0" w:color="auto"/>
              <w:right w:val="single" w:sz="4" w:space="0" w:color="auto"/>
            </w:tcBorders>
          </w:tcPr>
          <w:p w14:paraId="05696354" w14:textId="77777777" w:rsidR="00006BDD" w:rsidRDefault="00006BDD" w:rsidP="009939A5">
            <w:pPr>
              <w:pStyle w:val="TAC"/>
              <w:rPr>
                <w:lang w:val="en-CA"/>
              </w:rPr>
            </w:pPr>
            <w:r>
              <w:rPr>
                <w:lang w:val="en-CA"/>
              </w:rPr>
              <w:t>See CA_n25(2A) Bandwidth Combination Set 0 in Table 5.5A.2-1</w:t>
            </w:r>
          </w:p>
        </w:tc>
        <w:tc>
          <w:tcPr>
            <w:tcW w:w="1477" w:type="dxa"/>
            <w:tcBorders>
              <w:top w:val="nil"/>
              <w:left w:val="single" w:sz="4" w:space="0" w:color="auto"/>
              <w:bottom w:val="nil"/>
              <w:right w:val="single" w:sz="4" w:space="0" w:color="auto"/>
            </w:tcBorders>
            <w:shd w:val="clear" w:color="auto" w:fill="auto"/>
          </w:tcPr>
          <w:p w14:paraId="3714384D" w14:textId="77777777" w:rsidR="00006BDD" w:rsidRDefault="00006BDD" w:rsidP="009939A5">
            <w:pPr>
              <w:pStyle w:val="TAC"/>
              <w:rPr>
                <w:rFonts w:eastAsia="Yu Mincho"/>
              </w:rPr>
            </w:pPr>
            <w:r>
              <w:rPr>
                <w:rFonts w:hint="eastAsia"/>
                <w:lang w:val="en-US" w:eastAsia="zh-CN"/>
              </w:rPr>
              <w:t>1</w:t>
            </w:r>
          </w:p>
        </w:tc>
      </w:tr>
      <w:tr w:rsidR="00006BDD" w14:paraId="488D8929" w14:textId="77777777" w:rsidTr="009939A5">
        <w:trPr>
          <w:trHeight w:val="187"/>
        </w:trPr>
        <w:tc>
          <w:tcPr>
            <w:tcW w:w="1633" w:type="dxa"/>
            <w:vMerge/>
            <w:tcBorders>
              <w:left w:val="single" w:sz="4" w:space="0" w:color="auto"/>
              <w:right w:val="single" w:sz="4" w:space="0" w:color="auto"/>
            </w:tcBorders>
            <w:shd w:val="clear" w:color="auto" w:fill="auto"/>
          </w:tcPr>
          <w:p w14:paraId="04511EFE" w14:textId="77777777" w:rsidR="00006BDD" w:rsidRDefault="00006BDD" w:rsidP="009939A5">
            <w:pPr>
              <w:pStyle w:val="TAC"/>
              <w:rPr>
                <w:lang w:val="en-US" w:eastAsia="zh-CN"/>
              </w:rPr>
            </w:pPr>
          </w:p>
        </w:tc>
        <w:tc>
          <w:tcPr>
            <w:tcW w:w="1374" w:type="dxa"/>
            <w:vMerge/>
            <w:tcBorders>
              <w:left w:val="single" w:sz="4" w:space="0" w:color="auto"/>
              <w:right w:val="single" w:sz="4" w:space="0" w:color="auto"/>
            </w:tcBorders>
            <w:shd w:val="clear" w:color="auto" w:fill="auto"/>
          </w:tcPr>
          <w:p w14:paraId="371E990B" w14:textId="77777777" w:rsidR="00006BDD" w:rsidRDefault="00006BDD" w:rsidP="009939A5">
            <w:pPr>
              <w:pStyle w:val="TAC"/>
              <w:rPr>
                <w:lang w:val="en-US" w:eastAsia="zh-CN"/>
              </w:rPr>
            </w:pPr>
          </w:p>
        </w:tc>
        <w:tc>
          <w:tcPr>
            <w:tcW w:w="667" w:type="dxa"/>
            <w:tcBorders>
              <w:left w:val="single" w:sz="4" w:space="0" w:color="auto"/>
              <w:right w:val="single" w:sz="4" w:space="0" w:color="auto"/>
            </w:tcBorders>
          </w:tcPr>
          <w:p w14:paraId="2BE1F943" w14:textId="77777777" w:rsidR="00006BDD" w:rsidRDefault="00006BDD" w:rsidP="009939A5">
            <w:pPr>
              <w:pStyle w:val="TAC"/>
              <w:rPr>
                <w:kern w:val="2"/>
                <w:lang w:val="en-US"/>
              </w:rPr>
            </w:pPr>
            <w:r>
              <w:rPr>
                <w:kern w:val="2"/>
                <w:lang w:val="en-US" w:eastAsia="zh-CN"/>
              </w:rPr>
              <w:t>n66</w:t>
            </w:r>
          </w:p>
        </w:tc>
        <w:tc>
          <w:tcPr>
            <w:tcW w:w="8767" w:type="dxa"/>
            <w:gridSpan w:val="23"/>
            <w:tcBorders>
              <w:top w:val="single" w:sz="4" w:space="0" w:color="auto"/>
              <w:left w:val="single" w:sz="4" w:space="0" w:color="auto"/>
              <w:bottom w:val="single" w:sz="4" w:space="0" w:color="auto"/>
              <w:right w:val="single" w:sz="4" w:space="0" w:color="auto"/>
            </w:tcBorders>
          </w:tcPr>
          <w:p w14:paraId="17245702" w14:textId="77777777" w:rsidR="00006BDD" w:rsidRDefault="00006BDD" w:rsidP="009939A5">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77" w:type="dxa"/>
            <w:tcBorders>
              <w:top w:val="nil"/>
              <w:left w:val="single" w:sz="4" w:space="0" w:color="auto"/>
              <w:bottom w:val="single" w:sz="4" w:space="0" w:color="auto"/>
              <w:right w:val="single" w:sz="4" w:space="0" w:color="auto"/>
            </w:tcBorders>
            <w:shd w:val="clear" w:color="auto" w:fill="auto"/>
          </w:tcPr>
          <w:p w14:paraId="682AAF22" w14:textId="77777777" w:rsidR="00006BDD" w:rsidRDefault="00006BDD" w:rsidP="009939A5">
            <w:pPr>
              <w:pStyle w:val="TAC"/>
              <w:rPr>
                <w:rFonts w:eastAsia="Yu Mincho"/>
              </w:rPr>
            </w:pPr>
          </w:p>
        </w:tc>
      </w:tr>
      <w:tr w:rsidR="00006BDD" w14:paraId="7C67C441" w14:textId="77777777" w:rsidTr="009939A5">
        <w:trPr>
          <w:trHeight w:val="187"/>
        </w:trPr>
        <w:tc>
          <w:tcPr>
            <w:tcW w:w="1633" w:type="dxa"/>
            <w:tcBorders>
              <w:left w:val="single" w:sz="4" w:space="0" w:color="auto"/>
              <w:bottom w:val="nil"/>
              <w:right w:val="single" w:sz="4" w:space="0" w:color="auto"/>
            </w:tcBorders>
            <w:shd w:val="clear" w:color="auto" w:fill="auto"/>
          </w:tcPr>
          <w:p w14:paraId="78D3D39D" w14:textId="77777777" w:rsidR="00006BDD" w:rsidRDefault="00006BDD" w:rsidP="009939A5">
            <w:pPr>
              <w:pStyle w:val="TAC"/>
              <w:rPr>
                <w:szCs w:val="18"/>
                <w:lang w:eastAsia="zh-CN"/>
              </w:rPr>
            </w:pPr>
            <w:r>
              <w:rPr>
                <w:rFonts w:hint="eastAsia"/>
                <w:szCs w:val="18"/>
                <w:lang w:val="en-US" w:eastAsia="zh-CN"/>
              </w:rPr>
              <w:t>CA_n25A-n71A</w:t>
            </w:r>
          </w:p>
        </w:tc>
        <w:tc>
          <w:tcPr>
            <w:tcW w:w="1374" w:type="dxa"/>
            <w:tcBorders>
              <w:left w:val="single" w:sz="4" w:space="0" w:color="auto"/>
              <w:bottom w:val="nil"/>
              <w:right w:val="single" w:sz="4" w:space="0" w:color="auto"/>
            </w:tcBorders>
            <w:shd w:val="clear" w:color="auto" w:fill="auto"/>
          </w:tcPr>
          <w:p w14:paraId="716A398D" w14:textId="77777777" w:rsidR="00006BDD" w:rsidRDefault="00006BDD" w:rsidP="009939A5">
            <w:pPr>
              <w:pStyle w:val="TAC"/>
              <w:rPr>
                <w:szCs w:val="18"/>
                <w:lang w:val="en-US"/>
              </w:rPr>
            </w:pPr>
            <w:r>
              <w:rPr>
                <w:rFonts w:hint="eastAsia"/>
                <w:szCs w:val="18"/>
                <w:lang w:val="en-US" w:eastAsia="zh-CN"/>
              </w:rPr>
              <w:t>CA_n25A-n71A</w:t>
            </w:r>
          </w:p>
        </w:tc>
        <w:tc>
          <w:tcPr>
            <w:tcW w:w="667" w:type="dxa"/>
            <w:tcBorders>
              <w:left w:val="single" w:sz="4" w:space="0" w:color="auto"/>
              <w:bottom w:val="single" w:sz="4" w:space="0" w:color="auto"/>
              <w:right w:val="single" w:sz="4" w:space="0" w:color="auto"/>
            </w:tcBorders>
          </w:tcPr>
          <w:p w14:paraId="132EB875" w14:textId="77777777" w:rsidR="00006BDD" w:rsidRDefault="00006BDD" w:rsidP="009939A5">
            <w:pPr>
              <w:pStyle w:val="TAC"/>
              <w:rPr>
                <w:szCs w:val="18"/>
                <w:lang w:val="en-US"/>
              </w:rPr>
            </w:pPr>
            <w:r>
              <w:rPr>
                <w:rFonts w:hint="eastAsia"/>
                <w:szCs w:val="18"/>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02671914"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4839CD10"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C7CAC83"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5F31C4C"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A914914"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2AD6A52"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1D48E67"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267CB40"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2ED3B2E"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20420F7"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371619F"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FBAEBF4"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0FAA54B" w14:textId="77777777" w:rsidR="00006BDD" w:rsidRDefault="00006BDD" w:rsidP="009939A5">
            <w:pPr>
              <w:pStyle w:val="TAC"/>
              <w:rPr>
                <w:rFonts w:eastAsia="Yu Mincho"/>
                <w:szCs w:val="18"/>
              </w:rPr>
            </w:pPr>
          </w:p>
        </w:tc>
        <w:tc>
          <w:tcPr>
            <w:tcW w:w="1477" w:type="dxa"/>
            <w:tcBorders>
              <w:left w:val="single" w:sz="4" w:space="0" w:color="auto"/>
              <w:bottom w:val="nil"/>
              <w:right w:val="single" w:sz="4" w:space="0" w:color="auto"/>
            </w:tcBorders>
            <w:shd w:val="clear" w:color="auto" w:fill="auto"/>
          </w:tcPr>
          <w:p w14:paraId="7AA3E3D1" w14:textId="77777777" w:rsidR="00006BDD" w:rsidRDefault="00006BDD" w:rsidP="009939A5">
            <w:pPr>
              <w:pStyle w:val="TAC"/>
              <w:rPr>
                <w:szCs w:val="18"/>
                <w:lang w:eastAsia="zh-CN"/>
              </w:rPr>
            </w:pPr>
            <w:r>
              <w:rPr>
                <w:rFonts w:hint="eastAsia"/>
                <w:szCs w:val="18"/>
                <w:lang w:eastAsia="zh-CN"/>
              </w:rPr>
              <w:t>0</w:t>
            </w:r>
          </w:p>
        </w:tc>
      </w:tr>
      <w:tr w:rsidR="00006BDD" w14:paraId="71C08092"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3E0F138" w14:textId="77777777" w:rsidR="00006BDD" w:rsidRDefault="00006BDD"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5792B1B5"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31B847B8" w14:textId="77777777" w:rsidR="00006BDD" w:rsidRDefault="00006BDD" w:rsidP="009939A5">
            <w:pPr>
              <w:pStyle w:val="TAC"/>
              <w:rPr>
                <w:szCs w:val="18"/>
                <w:lang w:val="en-US"/>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05A424F4"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52A6695"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6AE0F9C"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E99B754"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A1ADB53"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35CAF68"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5C201B8"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EC8E0FD"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B6C0806"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A7CBE47"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E9C5313"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E2C0353"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9887811" w14:textId="77777777" w:rsidR="00006BDD" w:rsidRDefault="00006BDD"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03731A31" w14:textId="77777777" w:rsidR="00006BDD" w:rsidRDefault="00006BDD" w:rsidP="009939A5">
            <w:pPr>
              <w:pStyle w:val="TAC"/>
              <w:rPr>
                <w:rFonts w:eastAsia="Yu Mincho"/>
                <w:szCs w:val="18"/>
              </w:rPr>
            </w:pPr>
          </w:p>
        </w:tc>
      </w:tr>
      <w:tr w:rsidR="00006BDD" w14:paraId="0FB531FE"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011158C7" w14:textId="77777777" w:rsidR="00006BDD" w:rsidRDefault="00006BDD"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118787F6" w14:textId="77777777" w:rsidR="00006BDD" w:rsidRDefault="00006BDD"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1777AEA7" w14:textId="77777777" w:rsidR="00006BDD" w:rsidRDefault="00006BDD" w:rsidP="009939A5">
            <w:pPr>
              <w:pStyle w:val="TAC"/>
              <w:rPr>
                <w:lang w:val="en-US" w:eastAsia="zh-CN"/>
              </w:rPr>
            </w:pPr>
            <w:r>
              <w:t>n25</w:t>
            </w:r>
          </w:p>
        </w:tc>
        <w:tc>
          <w:tcPr>
            <w:tcW w:w="672" w:type="dxa"/>
            <w:tcBorders>
              <w:top w:val="single" w:sz="4" w:space="0" w:color="auto"/>
              <w:left w:val="single" w:sz="4" w:space="0" w:color="auto"/>
              <w:bottom w:val="single" w:sz="4" w:space="0" w:color="auto"/>
              <w:right w:val="single" w:sz="4" w:space="0" w:color="auto"/>
            </w:tcBorders>
          </w:tcPr>
          <w:p w14:paraId="65740A2E" w14:textId="77777777" w:rsidR="00006BDD" w:rsidRDefault="00006BDD" w:rsidP="009939A5">
            <w:pPr>
              <w:pStyle w:val="TAC"/>
              <w:rPr>
                <w:rFonts w:cs="Arial"/>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2FB7702C" w14:textId="77777777" w:rsidR="00006BDD" w:rsidRDefault="00006BDD" w:rsidP="009939A5">
            <w:pPr>
              <w:pStyle w:val="TAC"/>
              <w:rPr>
                <w:rFonts w:cs="Arial"/>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2B5727E5" w14:textId="77777777" w:rsidR="00006BDD" w:rsidRDefault="00006BDD" w:rsidP="009939A5">
            <w:pPr>
              <w:pStyle w:val="TAC"/>
              <w:rPr>
                <w:rFonts w:cs="Arial"/>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49A242D9" w14:textId="77777777" w:rsidR="00006BDD" w:rsidRDefault="00006BDD" w:rsidP="009939A5">
            <w:pPr>
              <w:pStyle w:val="TAC"/>
              <w:rPr>
                <w:rFonts w:cs="Arial"/>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70EB63AF" w14:textId="77777777" w:rsidR="00006BDD" w:rsidRDefault="00006BDD" w:rsidP="009939A5">
            <w:pPr>
              <w:pStyle w:val="TAC"/>
              <w:rPr>
                <w:szCs w:val="18"/>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115C1D26" w14:textId="77777777" w:rsidR="00006BDD" w:rsidRDefault="00006BDD" w:rsidP="009939A5">
            <w:pPr>
              <w:pStyle w:val="TAC"/>
              <w:rPr>
                <w:szCs w:val="18"/>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15D6F5ED" w14:textId="77777777" w:rsidR="00006BDD" w:rsidRDefault="00006BDD" w:rsidP="009939A5">
            <w:pPr>
              <w:pStyle w:val="TAC"/>
              <w:rPr>
                <w:rFonts w:eastAsia="Yu Mincho"/>
                <w:szCs w:val="18"/>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72A544A2"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946FC41"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34817C3"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FC47EFD"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0488002"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863AD3C" w14:textId="77777777" w:rsidR="00006BDD" w:rsidRDefault="00006BDD" w:rsidP="009939A5">
            <w:pPr>
              <w:pStyle w:val="TAC"/>
              <w:rPr>
                <w:rFonts w:eastAsia="Yu Mincho"/>
                <w:szCs w:val="18"/>
              </w:rPr>
            </w:pPr>
          </w:p>
        </w:tc>
        <w:tc>
          <w:tcPr>
            <w:tcW w:w="1477" w:type="dxa"/>
            <w:tcBorders>
              <w:top w:val="nil"/>
              <w:left w:val="single" w:sz="4" w:space="0" w:color="auto"/>
              <w:bottom w:val="nil"/>
              <w:right w:val="single" w:sz="4" w:space="0" w:color="auto"/>
            </w:tcBorders>
            <w:shd w:val="clear" w:color="auto" w:fill="auto"/>
          </w:tcPr>
          <w:p w14:paraId="12F9AED7" w14:textId="77777777" w:rsidR="00006BDD" w:rsidRDefault="00006BDD" w:rsidP="009939A5">
            <w:pPr>
              <w:pStyle w:val="TAC"/>
              <w:rPr>
                <w:szCs w:val="18"/>
                <w:lang w:val="en-US" w:eastAsia="zh-CN"/>
              </w:rPr>
            </w:pPr>
            <w:r>
              <w:rPr>
                <w:szCs w:val="18"/>
                <w:lang w:val="en-US" w:eastAsia="zh-CN"/>
              </w:rPr>
              <w:t>1</w:t>
            </w:r>
          </w:p>
        </w:tc>
      </w:tr>
      <w:tr w:rsidR="00006BDD" w14:paraId="4DE4AA57"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54BA67B" w14:textId="77777777" w:rsidR="00006BDD" w:rsidRDefault="00006BDD"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323E81EB" w14:textId="77777777" w:rsidR="00006BDD" w:rsidRDefault="00006BDD"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230AE7EB" w14:textId="77777777" w:rsidR="00006BDD" w:rsidRDefault="00006BDD" w:rsidP="009939A5">
            <w:pPr>
              <w:pStyle w:val="TAC"/>
              <w:rPr>
                <w:lang w:val="en-US" w:eastAsia="zh-CN"/>
              </w:rPr>
            </w:pPr>
            <w:r>
              <w:t>n71</w:t>
            </w:r>
          </w:p>
        </w:tc>
        <w:tc>
          <w:tcPr>
            <w:tcW w:w="672" w:type="dxa"/>
            <w:tcBorders>
              <w:top w:val="single" w:sz="4" w:space="0" w:color="auto"/>
              <w:left w:val="single" w:sz="4" w:space="0" w:color="auto"/>
              <w:bottom w:val="single" w:sz="4" w:space="0" w:color="auto"/>
              <w:right w:val="single" w:sz="4" w:space="0" w:color="auto"/>
            </w:tcBorders>
          </w:tcPr>
          <w:p w14:paraId="746FEA26" w14:textId="77777777" w:rsidR="00006BDD" w:rsidRDefault="00006BDD" w:rsidP="009939A5">
            <w:pPr>
              <w:pStyle w:val="TAC"/>
              <w:rPr>
                <w:rFonts w:cs="Arial"/>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0476B476" w14:textId="77777777" w:rsidR="00006BDD" w:rsidRDefault="00006BDD" w:rsidP="009939A5">
            <w:pPr>
              <w:pStyle w:val="TAC"/>
              <w:rPr>
                <w:rFonts w:cs="Arial"/>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58F5C1B2" w14:textId="77777777" w:rsidR="00006BDD" w:rsidRDefault="00006BDD" w:rsidP="009939A5">
            <w:pPr>
              <w:pStyle w:val="TAC"/>
              <w:rPr>
                <w:rFonts w:cs="Arial"/>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6714B7A8" w14:textId="77777777" w:rsidR="00006BDD" w:rsidRDefault="00006BDD" w:rsidP="009939A5">
            <w:pPr>
              <w:pStyle w:val="TAC"/>
              <w:rPr>
                <w:rFonts w:cs="Arial"/>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20D69AC0"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3FB6EBF"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FD47BAA"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5990046"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9AC5D43"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482B965"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60F1A4D"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C70E82B"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2879E8C" w14:textId="77777777" w:rsidR="00006BDD" w:rsidRDefault="00006BDD"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37DA5466" w14:textId="77777777" w:rsidR="00006BDD" w:rsidRDefault="00006BDD" w:rsidP="009939A5">
            <w:pPr>
              <w:pStyle w:val="TAC"/>
              <w:rPr>
                <w:szCs w:val="18"/>
                <w:lang w:val="en-US" w:eastAsia="zh-CN"/>
              </w:rPr>
            </w:pPr>
          </w:p>
        </w:tc>
      </w:tr>
      <w:tr w:rsidR="00006BDD" w14:paraId="49B69830"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5867AAEA" w14:textId="77777777" w:rsidR="00006BDD" w:rsidRDefault="00006BDD" w:rsidP="009939A5">
            <w:pPr>
              <w:pStyle w:val="TAC"/>
              <w:rPr>
                <w:szCs w:val="18"/>
                <w:lang w:eastAsia="zh-CN"/>
              </w:rPr>
            </w:pPr>
            <w:r>
              <w:rPr>
                <w:rFonts w:eastAsia="SimSun" w:hint="eastAsia"/>
                <w:lang w:val="en-US" w:eastAsia="zh-CN"/>
              </w:rPr>
              <w:t>CA_n25A-n71(2A)</w:t>
            </w:r>
          </w:p>
        </w:tc>
        <w:tc>
          <w:tcPr>
            <w:tcW w:w="1374" w:type="dxa"/>
            <w:tcBorders>
              <w:top w:val="single" w:sz="4" w:space="0" w:color="auto"/>
              <w:left w:val="single" w:sz="4" w:space="0" w:color="auto"/>
              <w:bottom w:val="nil"/>
              <w:right w:val="single" w:sz="4" w:space="0" w:color="auto"/>
            </w:tcBorders>
            <w:shd w:val="clear" w:color="auto" w:fill="auto"/>
          </w:tcPr>
          <w:p w14:paraId="1C14AEA6" w14:textId="77777777" w:rsidR="00006BDD" w:rsidRDefault="00006BDD" w:rsidP="009939A5">
            <w:pPr>
              <w:pStyle w:val="TAC"/>
              <w:rPr>
                <w:szCs w:val="18"/>
                <w:lang w:val="en-US"/>
              </w:rPr>
            </w:pPr>
            <w:r>
              <w:rPr>
                <w:rFonts w:eastAsia="SimSun" w:hint="eastAsia"/>
                <w:lang w:val="en-US" w:eastAsia="zh-CN"/>
              </w:rPr>
              <w:t>-</w:t>
            </w:r>
          </w:p>
        </w:tc>
        <w:tc>
          <w:tcPr>
            <w:tcW w:w="667" w:type="dxa"/>
            <w:tcBorders>
              <w:left w:val="single" w:sz="4" w:space="0" w:color="auto"/>
              <w:bottom w:val="single" w:sz="4" w:space="0" w:color="auto"/>
              <w:right w:val="single" w:sz="4" w:space="0" w:color="auto"/>
            </w:tcBorders>
          </w:tcPr>
          <w:p w14:paraId="607CCF66" w14:textId="77777777" w:rsidR="00006BDD" w:rsidRDefault="00006BDD" w:rsidP="009939A5">
            <w:pPr>
              <w:pStyle w:val="TAC"/>
              <w:rPr>
                <w:szCs w:val="18"/>
                <w:lang w:val="en-US" w:eastAsia="zh-CN"/>
              </w:rPr>
            </w:pPr>
            <w:r>
              <w:rPr>
                <w:rFonts w:eastAsia="SimSun" w:hint="eastAsia"/>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2F2D65A1" w14:textId="77777777" w:rsidR="00006BDD" w:rsidRDefault="00006BDD" w:rsidP="009939A5">
            <w:pPr>
              <w:pStyle w:val="TAC"/>
              <w:rPr>
                <w:szCs w:val="18"/>
                <w:lang w:val="en-US"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BA0A8B4" w14:textId="77777777" w:rsidR="00006BDD" w:rsidRDefault="00006BDD" w:rsidP="009939A5">
            <w:pPr>
              <w:pStyle w:val="TAC"/>
              <w:rPr>
                <w:szCs w:val="18"/>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D74EBB6" w14:textId="77777777" w:rsidR="00006BDD" w:rsidRDefault="00006BDD" w:rsidP="009939A5">
            <w:pPr>
              <w:pStyle w:val="TAC"/>
              <w:rPr>
                <w:szCs w:val="18"/>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9839BBA" w14:textId="77777777" w:rsidR="00006BDD" w:rsidRDefault="00006BDD" w:rsidP="009939A5">
            <w:pPr>
              <w:pStyle w:val="TAC"/>
              <w:rPr>
                <w:szCs w:val="18"/>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8FA1D03"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E37F241"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3556C53"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F297548"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4852FC9"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48709C3"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B8E4C36"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D0EB3AB"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80F914B" w14:textId="77777777" w:rsidR="00006BDD" w:rsidRDefault="00006BDD"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1845D2D9" w14:textId="77777777" w:rsidR="00006BDD" w:rsidRDefault="00006BDD" w:rsidP="009939A5">
            <w:pPr>
              <w:pStyle w:val="TAC"/>
              <w:rPr>
                <w:rFonts w:eastAsia="Yu Mincho"/>
                <w:szCs w:val="18"/>
              </w:rPr>
            </w:pPr>
            <w:r>
              <w:rPr>
                <w:rFonts w:hint="eastAsia"/>
                <w:szCs w:val="18"/>
                <w:lang w:val="en-US" w:eastAsia="zh-CN"/>
              </w:rPr>
              <w:t>0</w:t>
            </w:r>
          </w:p>
        </w:tc>
      </w:tr>
      <w:tr w:rsidR="00006BDD" w14:paraId="38403B7B"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CF93C9B"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0096F7FB"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3AB3FA6D" w14:textId="77777777" w:rsidR="00006BDD" w:rsidRDefault="00006BDD" w:rsidP="009939A5">
            <w:pPr>
              <w:pStyle w:val="TAC"/>
              <w:rPr>
                <w:szCs w:val="18"/>
                <w:lang w:val="en-US" w:eastAsia="zh-CN"/>
              </w:rPr>
            </w:pPr>
            <w:r>
              <w:rPr>
                <w:rFonts w:eastAsia="SimSun" w:hint="eastAsia"/>
                <w:lang w:val="en-US" w:eastAsia="zh-CN"/>
              </w:rPr>
              <w:t>n71</w:t>
            </w:r>
          </w:p>
        </w:tc>
        <w:tc>
          <w:tcPr>
            <w:tcW w:w="8767" w:type="dxa"/>
            <w:gridSpan w:val="23"/>
            <w:tcBorders>
              <w:top w:val="single" w:sz="4" w:space="0" w:color="auto"/>
              <w:left w:val="single" w:sz="4" w:space="0" w:color="auto"/>
              <w:bottom w:val="single" w:sz="4" w:space="0" w:color="auto"/>
              <w:right w:val="single" w:sz="4" w:space="0" w:color="auto"/>
            </w:tcBorders>
          </w:tcPr>
          <w:p w14:paraId="259B01D0" w14:textId="77777777" w:rsidR="00006BDD" w:rsidRDefault="00006BDD" w:rsidP="009939A5">
            <w:pPr>
              <w:pStyle w:val="TAC"/>
              <w:rPr>
                <w:rFonts w:eastAsia="Yu Mincho"/>
                <w:szCs w:val="18"/>
              </w:rPr>
            </w:pPr>
            <w:r>
              <w:rPr>
                <w:rFonts w:eastAsia="SimSun" w:hint="eastAsia"/>
                <w:lang w:val="en-CA" w:eastAsia="zh-CN"/>
              </w:rPr>
              <w:t>See CA_n71(2A) Bandwidth Combination</w:t>
            </w:r>
            <w:r>
              <w:rPr>
                <w:rFonts w:eastAsia="SimSun" w:hint="eastAsia"/>
                <w:lang w:val="en-US" w:eastAsia="zh-CN"/>
              </w:rPr>
              <w:t xml:space="preserve"> </w:t>
            </w:r>
            <w:r>
              <w:rPr>
                <w:rFonts w:eastAsia="SimSun" w:hint="eastAsia"/>
                <w:lang w:val="en-CA" w:eastAsia="zh-CN"/>
              </w:rPr>
              <w:t>Set 0 in Table 5.5A.2-1</w:t>
            </w:r>
          </w:p>
        </w:tc>
        <w:tc>
          <w:tcPr>
            <w:tcW w:w="1477" w:type="dxa"/>
            <w:tcBorders>
              <w:top w:val="nil"/>
              <w:left w:val="single" w:sz="4" w:space="0" w:color="auto"/>
              <w:bottom w:val="single" w:sz="4" w:space="0" w:color="auto"/>
              <w:right w:val="single" w:sz="4" w:space="0" w:color="auto"/>
            </w:tcBorders>
            <w:shd w:val="clear" w:color="auto" w:fill="auto"/>
          </w:tcPr>
          <w:p w14:paraId="46A1622D" w14:textId="77777777" w:rsidR="00006BDD" w:rsidRDefault="00006BDD" w:rsidP="009939A5">
            <w:pPr>
              <w:pStyle w:val="TAC"/>
              <w:rPr>
                <w:rFonts w:eastAsia="Yu Mincho"/>
                <w:szCs w:val="18"/>
              </w:rPr>
            </w:pPr>
          </w:p>
        </w:tc>
      </w:tr>
      <w:tr w:rsidR="00006BDD" w14:paraId="19282190" w14:textId="77777777" w:rsidTr="009939A5">
        <w:trPr>
          <w:trHeight w:val="187"/>
        </w:trPr>
        <w:tc>
          <w:tcPr>
            <w:tcW w:w="1633" w:type="dxa"/>
            <w:tcBorders>
              <w:top w:val="nil"/>
              <w:left w:val="single" w:sz="4" w:space="0" w:color="auto"/>
              <w:bottom w:val="nil"/>
              <w:right w:val="single" w:sz="4" w:space="0" w:color="auto"/>
            </w:tcBorders>
            <w:shd w:val="clear" w:color="auto" w:fill="auto"/>
            <w:vAlign w:val="center"/>
          </w:tcPr>
          <w:p w14:paraId="13369D13" w14:textId="77777777" w:rsidR="00006BDD" w:rsidRDefault="00006BDD" w:rsidP="009939A5">
            <w:pPr>
              <w:keepNext/>
              <w:keepLines/>
              <w:widowControl w:val="0"/>
              <w:spacing w:after="0"/>
              <w:jc w:val="center"/>
              <w:rPr>
                <w:szCs w:val="18"/>
                <w:lang w:eastAsia="zh-CN"/>
              </w:rPr>
            </w:pPr>
          </w:p>
        </w:tc>
        <w:tc>
          <w:tcPr>
            <w:tcW w:w="1374" w:type="dxa"/>
            <w:tcBorders>
              <w:top w:val="single" w:sz="4" w:space="0" w:color="auto"/>
              <w:left w:val="single" w:sz="4" w:space="0" w:color="auto"/>
              <w:bottom w:val="nil"/>
              <w:right w:val="single" w:sz="4" w:space="0" w:color="auto"/>
            </w:tcBorders>
            <w:shd w:val="clear" w:color="auto" w:fill="auto"/>
            <w:vAlign w:val="center"/>
          </w:tcPr>
          <w:p w14:paraId="3134AF01" w14:textId="77777777" w:rsidR="00006BDD" w:rsidRDefault="00006BDD" w:rsidP="009939A5">
            <w:pPr>
              <w:keepNext/>
              <w:keepLines/>
              <w:widowControl w:val="0"/>
              <w:spacing w:after="0"/>
              <w:jc w:val="center"/>
              <w:rPr>
                <w:szCs w:val="18"/>
                <w:lang w:eastAsia="zh-CN"/>
              </w:rPr>
            </w:pPr>
            <w:r>
              <w:rPr>
                <w:rFonts w:ascii="Arial" w:hAnsi="Arial" w:cs="Arial"/>
                <w:sz w:val="18"/>
                <w:szCs w:val="18"/>
              </w:rPr>
              <w:t>CA_n25A-n71A</w:t>
            </w:r>
          </w:p>
        </w:tc>
        <w:tc>
          <w:tcPr>
            <w:tcW w:w="667" w:type="dxa"/>
            <w:tcBorders>
              <w:left w:val="single" w:sz="4" w:space="0" w:color="auto"/>
              <w:bottom w:val="single" w:sz="4" w:space="0" w:color="auto"/>
              <w:right w:val="single" w:sz="4" w:space="0" w:color="auto"/>
            </w:tcBorders>
          </w:tcPr>
          <w:p w14:paraId="4D2A8FAE" w14:textId="77777777" w:rsidR="00006BDD" w:rsidRDefault="00006BDD" w:rsidP="009939A5">
            <w:pPr>
              <w:pStyle w:val="TAC"/>
              <w:rPr>
                <w:szCs w:val="18"/>
                <w:lang w:val="en-US" w:eastAsia="zh-CN"/>
              </w:rPr>
            </w:pPr>
            <w:r>
              <w:rPr>
                <w:rFonts w:eastAsia="SimSun" w:hint="eastAsia"/>
                <w:szCs w:val="18"/>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74D6E9A3" w14:textId="77777777" w:rsidR="00006BDD" w:rsidRDefault="00006BDD" w:rsidP="009939A5">
            <w:pPr>
              <w:pStyle w:val="TAC"/>
              <w:rPr>
                <w:rFonts w:cs="Arial"/>
                <w:lang w:eastAsia="zh-CN"/>
              </w:rPr>
            </w:pPr>
            <w:r>
              <w:rPr>
                <w:rFonts w:eastAsia="SimSun"/>
                <w:szCs w:val="18"/>
                <w:lang w:val="en-CA" w:eastAsia="zh-CN"/>
              </w:rPr>
              <w:t>5</w:t>
            </w:r>
          </w:p>
        </w:tc>
        <w:tc>
          <w:tcPr>
            <w:tcW w:w="673" w:type="dxa"/>
            <w:tcBorders>
              <w:top w:val="single" w:sz="4" w:space="0" w:color="auto"/>
              <w:left w:val="single" w:sz="4" w:space="0" w:color="auto"/>
              <w:bottom w:val="single" w:sz="4" w:space="0" w:color="auto"/>
              <w:right w:val="single" w:sz="4" w:space="0" w:color="auto"/>
            </w:tcBorders>
          </w:tcPr>
          <w:p w14:paraId="73CE13D7" w14:textId="77777777" w:rsidR="00006BDD" w:rsidRDefault="00006BDD" w:rsidP="009939A5">
            <w:pPr>
              <w:pStyle w:val="TAC"/>
              <w:rPr>
                <w:rFonts w:cs="Arial"/>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3DC023C" w14:textId="77777777" w:rsidR="00006BDD" w:rsidRDefault="00006BDD" w:rsidP="009939A5">
            <w:pPr>
              <w:pStyle w:val="TAC"/>
              <w:rPr>
                <w:rFonts w:cs="Arial"/>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A4E9D9F" w14:textId="77777777" w:rsidR="00006BDD" w:rsidRDefault="00006BDD" w:rsidP="009939A5">
            <w:pPr>
              <w:pStyle w:val="TAC"/>
              <w:rPr>
                <w:rFonts w:cs="Arial"/>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501D731" w14:textId="77777777" w:rsidR="00006BDD" w:rsidRDefault="00006BDD" w:rsidP="009939A5">
            <w:pPr>
              <w:pStyle w:val="TAC"/>
              <w:rPr>
                <w:szCs w:val="18"/>
                <w:lang w:val="en-US"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2A96B5D" w14:textId="77777777" w:rsidR="00006BDD" w:rsidRDefault="00006BDD" w:rsidP="009939A5">
            <w:pPr>
              <w:pStyle w:val="TAC"/>
              <w:rPr>
                <w:szCs w:val="18"/>
                <w:lang w:val="en-US"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8888C3B" w14:textId="77777777" w:rsidR="00006BDD" w:rsidRDefault="00006BDD" w:rsidP="009939A5">
            <w:pPr>
              <w:pStyle w:val="TAC"/>
              <w:rPr>
                <w:rFonts w:eastAsia="Yu Mincho"/>
                <w:szCs w:val="18"/>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97864CF"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AC04DF1"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E7ACA06"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7A54037"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99D5760"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42DA5BC" w14:textId="77777777" w:rsidR="00006BDD" w:rsidRDefault="00006BDD"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163C0F6A" w14:textId="77777777" w:rsidR="00006BDD" w:rsidRDefault="00006BDD" w:rsidP="009939A5">
            <w:pPr>
              <w:pStyle w:val="TAC"/>
              <w:rPr>
                <w:lang w:val="en-US" w:eastAsia="zh-CN"/>
              </w:rPr>
            </w:pPr>
            <w:r>
              <w:rPr>
                <w:rFonts w:hint="eastAsia"/>
                <w:szCs w:val="18"/>
                <w:lang w:val="en-US" w:eastAsia="zh-CN"/>
              </w:rPr>
              <w:t>1</w:t>
            </w:r>
          </w:p>
        </w:tc>
      </w:tr>
      <w:tr w:rsidR="00006BDD" w14:paraId="558ADB84"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339C52CD" w14:textId="77777777" w:rsidR="00006BDD" w:rsidRDefault="00006BDD" w:rsidP="009939A5">
            <w:pPr>
              <w:keepNext/>
              <w:keepLines/>
              <w:widowControl w:val="0"/>
              <w:spacing w:after="0"/>
              <w:jc w:val="center"/>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0F2152E0" w14:textId="77777777" w:rsidR="00006BDD" w:rsidRDefault="00006BDD" w:rsidP="009939A5">
            <w:pPr>
              <w:keepNext/>
              <w:keepLines/>
              <w:widowControl w:val="0"/>
              <w:spacing w:after="0"/>
              <w:jc w:val="center"/>
              <w:rPr>
                <w:szCs w:val="18"/>
                <w:lang w:eastAsia="zh-CN"/>
              </w:rPr>
            </w:pPr>
          </w:p>
        </w:tc>
        <w:tc>
          <w:tcPr>
            <w:tcW w:w="667" w:type="dxa"/>
            <w:tcBorders>
              <w:left w:val="single" w:sz="4" w:space="0" w:color="auto"/>
              <w:bottom w:val="single" w:sz="4" w:space="0" w:color="auto"/>
              <w:right w:val="single" w:sz="4" w:space="0" w:color="auto"/>
            </w:tcBorders>
          </w:tcPr>
          <w:p w14:paraId="0C750B08" w14:textId="77777777" w:rsidR="00006BDD" w:rsidRDefault="00006BDD" w:rsidP="009939A5">
            <w:pPr>
              <w:pStyle w:val="TAC"/>
              <w:rPr>
                <w:szCs w:val="18"/>
                <w:lang w:val="en-US" w:eastAsia="zh-CN"/>
              </w:rPr>
            </w:pPr>
            <w:r>
              <w:rPr>
                <w:rFonts w:eastAsia="SimSun" w:hint="eastAsia"/>
                <w:szCs w:val="18"/>
                <w:lang w:val="en-US" w:eastAsia="zh-CN"/>
              </w:rPr>
              <w:t>n71</w:t>
            </w:r>
          </w:p>
        </w:tc>
        <w:tc>
          <w:tcPr>
            <w:tcW w:w="8767" w:type="dxa"/>
            <w:gridSpan w:val="23"/>
            <w:tcBorders>
              <w:top w:val="single" w:sz="4" w:space="0" w:color="auto"/>
              <w:left w:val="single" w:sz="4" w:space="0" w:color="auto"/>
              <w:bottom w:val="single" w:sz="4" w:space="0" w:color="auto"/>
              <w:right w:val="single" w:sz="4" w:space="0" w:color="auto"/>
            </w:tcBorders>
          </w:tcPr>
          <w:p w14:paraId="0134F978" w14:textId="77777777" w:rsidR="00006BDD" w:rsidRDefault="00006BDD" w:rsidP="009939A5">
            <w:pPr>
              <w:pStyle w:val="TAC"/>
              <w:rPr>
                <w:rFonts w:eastAsia="Yu Mincho"/>
                <w:szCs w:val="18"/>
              </w:rPr>
            </w:pPr>
            <w:r>
              <w:rPr>
                <w:rFonts w:eastAsia="SimSun" w:hint="eastAsia"/>
                <w:szCs w:val="18"/>
                <w:lang w:val="en-CA" w:eastAsia="zh-CN"/>
              </w:rPr>
              <w:t>See CA_n71(2A) Bandwidth Combination</w:t>
            </w:r>
            <w:r>
              <w:rPr>
                <w:rFonts w:eastAsia="SimSun" w:hint="eastAsia"/>
                <w:szCs w:val="18"/>
                <w:lang w:val="en-US" w:eastAsia="zh-CN"/>
              </w:rPr>
              <w:t xml:space="preserve"> </w:t>
            </w:r>
            <w:r>
              <w:rPr>
                <w:rFonts w:eastAsia="SimSun" w:hint="eastAsia"/>
                <w:szCs w:val="18"/>
                <w:lang w:val="en-CA" w:eastAsia="zh-CN"/>
              </w:rPr>
              <w:t>Set 0 in Table 5.5A.2-1</w:t>
            </w:r>
          </w:p>
        </w:tc>
        <w:tc>
          <w:tcPr>
            <w:tcW w:w="1477" w:type="dxa"/>
            <w:tcBorders>
              <w:top w:val="nil"/>
              <w:left w:val="single" w:sz="4" w:space="0" w:color="auto"/>
              <w:bottom w:val="single" w:sz="4" w:space="0" w:color="auto"/>
              <w:right w:val="single" w:sz="4" w:space="0" w:color="auto"/>
            </w:tcBorders>
            <w:shd w:val="clear" w:color="auto" w:fill="auto"/>
          </w:tcPr>
          <w:p w14:paraId="68530F9D" w14:textId="77777777" w:rsidR="00006BDD" w:rsidRDefault="00006BDD" w:rsidP="009939A5">
            <w:pPr>
              <w:pStyle w:val="TAC"/>
              <w:rPr>
                <w:lang w:val="en-US" w:eastAsia="zh-CN"/>
              </w:rPr>
            </w:pPr>
          </w:p>
        </w:tc>
      </w:tr>
      <w:tr w:rsidR="00006BDD" w14:paraId="354A4590" w14:textId="77777777" w:rsidTr="0048505F">
        <w:trPr>
          <w:trHeight w:val="187"/>
          <w:ins w:id="30" w:author="Vasenkari, Petri J. (Nokia - FI/Espoo)" w:date="2021-09-27T15:20:00Z"/>
        </w:trPr>
        <w:tc>
          <w:tcPr>
            <w:tcW w:w="1633" w:type="dxa"/>
            <w:vMerge w:val="restart"/>
            <w:tcBorders>
              <w:top w:val="nil"/>
              <w:left w:val="single" w:sz="4" w:space="0" w:color="auto"/>
              <w:right w:val="single" w:sz="4" w:space="0" w:color="auto"/>
            </w:tcBorders>
            <w:shd w:val="clear" w:color="auto" w:fill="auto"/>
          </w:tcPr>
          <w:p w14:paraId="4B144852" w14:textId="77777777" w:rsidR="00006BDD" w:rsidRPr="0048505F" w:rsidRDefault="00006BDD" w:rsidP="009939A5">
            <w:pPr>
              <w:keepNext/>
              <w:keepLines/>
              <w:widowControl w:val="0"/>
              <w:spacing w:after="0"/>
              <w:jc w:val="center"/>
              <w:rPr>
                <w:ins w:id="31" w:author="Vasenkari, Petri J. (Nokia - FI/Espoo)" w:date="2021-09-27T15:20:00Z"/>
                <w:rFonts w:ascii="Arial" w:hAnsi="Arial" w:cs="Arial"/>
                <w:sz w:val="18"/>
                <w:szCs w:val="18"/>
              </w:rPr>
            </w:pPr>
            <w:ins w:id="32" w:author="Vasenkari, Petri J. (Nokia - FI/Espoo)" w:date="2021-09-27T15:21:00Z">
              <w:r w:rsidRPr="0048505F">
                <w:rPr>
                  <w:rFonts w:ascii="Arial" w:hAnsi="Arial" w:cs="Arial"/>
                  <w:sz w:val="18"/>
                  <w:szCs w:val="18"/>
                </w:rPr>
                <w:t>CA_n25(2A)-n71A</w:t>
              </w:r>
            </w:ins>
          </w:p>
        </w:tc>
        <w:tc>
          <w:tcPr>
            <w:tcW w:w="1374" w:type="dxa"/>
            <w:vMerge w:val="restart"/>
            <w:tcBorders>
              <w:top w:val="nil"/>
              <w:left w:val="single" w:sz="4" w:space="0" w:color="auto"/>
              <w:right w:val="single" w:sz="4" w:space="0" w:color="auto"/>
            </w:tcBorders>
            <w:shd w:val="clear" w:color="auto" w:fill="auto"/>
          </w:tcPr>
          <w:p w14:paraId="642744CF" w14:textId="77777777" w:rsidR="00006BDD" w:rsidRPr="0048505F" w:rsidRDefault="00006BDD" w:rsidP="009939A5">
            <w:pPr>
              <w:keepNext/>
              <w:keepLines/>
              <w:widowControl w:val="0"/>
              <w:spacing w:after="0"/>
              <w:jc w:val="center"/>
              <w:rPr>
                <w:ins w:id="33" w:author="Vasenkari, Petri J. (Nokia - FI/Espoo)" w:date="2021-09-27T15:20:00Z"/>
                <w:rFonts w:ascii="Arial" w:hAnsi="Arial" w:cs="Arial"/>
                <w:sz w:val="18"/>
                <w:szCs w:val="18"/>
              </w:rPr>
            </w:pPr>
            <w:ins w:id="34" w:author="Vasenkari, Petri J. (Nokia - FI/Espoo)" w:date="2021-09-27T15:21:00Z">
              <w:r w:rsidRPr="0048505F">
                <w:rPr>
                  <w:rFonts w:ascii="Arial" w:hAnsi="Arial" w:cs="Arial"/>
                  <w:sz w:val="18"/>
                  <w:szCs w:val="18"/>
                </w:rPr>
                <w:t>CA_n25A-n71A</w:t>
              </w:r>
            </w:ins>
          </w:p>
        </w:tc>
        <w:tc>
          <w:tcPr>
            <w:tcW w:w="667" w:type="dxa"/>
            <w:tcBorders>
              <w:left w:val="single" w:sz="4" w:space="0" w:color="auto"/>
              <w:bottom w:val="single" w:sz="4" w:space="0" w:color="auto"/>
              <w:right w:val="single" w:sz="4" w:space="0" w:color="auto"/>
            </w:tcBorders>
          </w:tcPr>
          <w:p w14:paraId="51879CEE" w14:textId="77777777" w:rsidR="00006BDD" w:rsidRDefault="00006BDD" w:rsidP="009939A5">
            <w:pPr>
              <w:pStyle w:val="TAC"/>
              <w:rPr>
                <w:ins w:id="35" w:author="Vasenkari, Petri J. (Nokia - FI/Espoo)" w:date="2021-09-27T15:20:00Z"/>
                <w:rFonts w:eastAsia="SimSun"/>
                <w:szCs w:val="18"/>
                <w:lang w:val="en-US" w:eastAsia="zh-CN"/>
              </w:rPr>
            </w:pPr>
            <w:ins w:id="36" w:author="Vasenkari, Petri J. (Nokia - FI/Espoo)" w:date="2021-09-27T15:21:00Z">
              <w:r w:rsidRPr="00585699">
                <w:t>n25</w:t>
              </w:r>
            </w:ins>
          </w:p>
        </w:tc>
        <w:tc>
          <w:tcPr>
            <w:tcW w:w="8767" w:type="dxa"/>
            <w:gridSpan w:val="23"/>
            <w:tcBorders>
              <w:top w:val="single" w:sz="4" w:space="0" w:color="auto"/>
              <w:left w:val="single" w:sz="4" w:space="0" w:color="auto"/>
              <w:bottom w:val="single" w:sz="4" w:space="0" w:color="auto"/>
              <w:right w:val="single" w:sz="4" w:space="0" w:color="auto"/>
            </w:tcBorders>
          </w:tcPr>
          <w:p w14:paraId="5A9C273B" w14:textId="77777777" w:rsidR="00006BDD" w:rsidRDefault="00006BDD" w:rsidP="009939A5">
            <w:pPr>
              <w:pStyle w:val="TAC"/>
              <w:rPr>
                <w:ins w:id="37" w:author="Vasenkari, Petri J. (Nokia - FI/Espoo)" w:date="2021-09-27T15:20:00Z"/>
                <w:rFonts w:eastAsia="SimSun"/>
                <w:szCs w:val="18"/>
                <w:lang w:val="en-CA" w:eastAsia="zh-CN"/>
              </w:rPr>
            </w:pPr>
            <w:ins w:id="38" w:author="Vasenkari, Petri J. (Nokia - FI/Espoo)" w:date="2021-09-27T15:21:00Z">
              <w:r w:rsidRPr="00585699">
                <w:t>See CA_n25(2A) Bandwidth Combination Set 1 in Table 5.5A.2-1</w:t>
              </w:r>
            </w:ins>
          </w:p>
        </w:tc>
        <w:tc>
          <w:tcPr>
            <w:tcW w:w="1477" w:type="dxa"/>
            <w:vMerge w:val="restart"/>
            <w:tcBorders>
              <w:top w:val="nil"/>
              <w:left w:val="single" w:sz="4" w:space="0" w:color="auto"/>
              <w:right w:val="single" w:sz="4" w:space="0" w:color="auto"/>
            </w:tcBorders>
            <w:shd w:val="clear" w:color="auto" w:fill="auto"/>
          </w:tcPr>
          <w:p w14:paraId="3399FB4B" w14:textId="77777777" w:rsidR="00006BDD" w:rsidRDefault="00006BDD" w:rsidP="009939A5">
            <w:pPr>
              <w:pStyle w:val="TAC"/>
              <w:rPr>
                <w:ins w:id="39" w:author="Vasenkari, Petri J. (Nokia - FI/Espoo)" w:date="2021-09-27T15:20:00Z"/>
                <w:lang w:val="en-US" w:eastAsia="zh-CN"/>
              </w:rPr>
            </w:pPr>
            <w:ins w:id="40" w:author="Vasenkari, Petri J. (Nokia - FI/Espoo)" w:date="2021-09-27T15:22:00Z">
              <w:r>
                <w:rPr>
                  <w:lang w:val="en-US" w:eastAsia="zh-CN"/>
                </w:rPr>
                <w:t>0</w:t>
              </w:r>
            </w:ins>
          </w:p>
        </w:tc>
      </w:tr>
      <w:tr w:rsidR="00006BDD" w14:paraId="67A04065" w14:textId="77777777" w:rsidTr="009939A5">
        <w:trPr>
          <w:trHeight w:val="187"/>
          <w:ins w:id="41" w:author="Vasenkari, Petri J. (Nokia - FI/Espoo)" w:date="2021-09-27T15:20:00Z"/>
        </w:trPr>
        <w:tc>
          <w:tcPr>
            <w:tcW w:w="1633" w:type="dxa"/>
            <w:vMerge/>
            <w:tcBorders>
              <w:left w:val="single" w:sz="4" w:space="0" w:color="auto"/>
              <w:bottom w:val="single" w:sz="4" w:space="0" w:color="auto"/>
              <w:right w:val="single" w:sz="4" w:space="0" w:color="auto"/>
            </w:tcBorders>
            <w:shd w:val="clear" w:color="auto" w:fill="auto"/>
          </w:tcPr>
          <w:p w14:paraId="7D5B6C91" w14:textId="77777777" w:rsidR="00006BDD" w:rsidRDefault="00006BDD" w:rsidP="009939A5">
            <w:pPr>
              <w:keepNext/>
              <w:keepLines/>
              <w:widowControl w:val="0"/>
              <w:spacing w:after="0"/>
              <w:jc w:val="center"/>
              <w:rPr>
                <w:ins w:id="42" w:author="Vasenkari, Petri J. (Nokia - FI/Espoo)" w:date="2021-09-27T15:20:00Z"/>
                <w:szCs w:val="18"/>
                <w:lang w:eastAsia="zh-CN"/>
              </w:rPr>
            </w:pPr>
          </w:p>
        </w:tc>
        <w:tc>
          <w:tcPr>
            <w:tcW w:w="1374" w:type="dxa"/>
            <w:vMerge/>
            <w:tcBorders>
              <w:left w:val="single" w:sz="4" w:space="0" w:color="auto"/>
              <w:bottom w:val="single" w:sz="4" w:space="0" w:color="auto"/>
              <w:right w:val="single" w:sz="4" w:space="0" w:color="auto"/>
            </w:tcBorders>
            <w:shd w:val="clear" w:color="auto" w:fill="auto"/>
          </w:tcPr>
          <w:p w14:paraId="3760ECEA" w14:textId="77777777" w:rsidR="00006BDD" w:rsidRDefault="00006BDD" w:rsidP="009939A5">
            <w:pPr>
              <w:keepNext/>
              <w:keepLines/>
              <w:widowControl w:val="0"/>
              <w:spacing w:after="0"/>
              <w:jc w:val="center"/>
              <w:rPr>
                <w:ins w:id="43" w:author="Vasenkari, Petri J. (Nokia - FI/Espoo)" w:date="2021-09-27T15:20:00Z"/>
                <w:szCs w:val="18"/>
                <w:lang w:eastAsia="zh-CN"/>
              </w:rPr>
            </w:pPr>
          </w:p>
        </w:tc>
        <w:tc>
          <w:tcPr>
            <w:tcW w:w="667" w:type="dxa"/>
            <w:tcBorders>
              <w:left w:val="single" w:sz="4" w:space="0" w:color="auto"/>
              <w:bottom w:val="single" w:sz="4" w:space="0" w:color="auto"/>
              <w:right w:val="single" w:sz="4" w:space="0" w:color="auto"/>
            </w:tcBorders>
          </w:tcPr>
          <w:p w14:paraId="1C6D98C3" w14:textId="77777777" w:rsidR="00006BDD" w:rsidRDefault="00006BDD" w:rsidP="009939A5">
            <w:pPr>
              <w:pStyle w:val="TAC"/>
              <w:rPr>
                <w:ins w:id="44" w:author="Vasenkari, Petri J. (Nokia - FI/Espoo)" w:date="2021-09-27T15:20:00Z"/>
                <w:rFonts w:eastAsia="SimSun"/>
                <w:szCs w:val="18"/>
                <w:lang w:val="en-US" w:eastAsia="zh-CN"/>
              </w:rPr>
            </w:pPr>
            <w:ins w:id="45" w:author="Vasenkari, Petri J. (Nokia - FI/Espoo)" w:date="2021-09-27T15:21:00Z">
              <w:r w:rsidRPr="00585699">
                <w:t>n71</w:t>
              </w:r>
            </w:ins>
          </w:p>
        </w:tc>
        <w:tc>
          <w:tcPr>
            <w:tcW w:w="672" w:type="dxa"/>
            <w:tcBorders>
              <w:top w:val="single" w:sz="4" w:space="0" w:color="auto"/>
              <w:left w:val="single" w:sz="4" w:space="0" w:color="auto"/>
              <w:bottom w:val="single" w:sz="4" w:space="0" w:color="auto"/>
              <w:right w:val="single" w:sz="4" w:space="0" w:color="auto"/>
            </w:tcBorders>
          </w:tcPr>
          <w:p w14:paraId="338A3CD1" w14:textId="77777777" w:rsidR="00006BDD" w:rsidRDefault="00006BDD" w:rsidP="009939A5">
            <w:pPr>
              <w:pStyle w:val="TAC"/>
              <w:rPr>
                <w:ins w:id="46" w:author="Vasenkari, Petri J. (Nokia - FI/Espoo)" w:date="2021-09-27T15:20:00Z"/>
                <w:rFonts w:eastAsia="SimSun"/>
                <w:szCs w:val="18"/>
                <w:lang w:val="en-CA" w:eastAsia="zh-CN"/>
              </w:rPr>
            </w:pPr>
            <w:ins w:id="47" w:author="Vasenkari, Petri J. (Nokia - FI/Espoo)" w:date="2021-09-27T15:21:00Z">
              <w:r w:rsidRPr="00585699">
                <w:t>5</w:t>
              </w:r>
            </w:ins>
          </w:p>
        </w:tc>
        <w:tc>
          <w:tcPr>
            <w:tcW w:w="673" w:type="dxa"/>
            <w:tcBorders>
              <w:top w:val="single" w:sz="4" w:space="0" w:color="auto"/>
              <w:left w:val="single" w:sz="4" w:space="0" w:color="auto"/>
              <w:bottom w:val="single" w:sz="4" w:space="0" w:color="auto"/>
              <w:right w:val="single" w:sz="4" w:space="0" w:color="auto"/>
            </w:tcBorders>
          </w:tcPr>
          <w:p w14:paraId="594BFECF" w14:textId="77777777" w:rsidR="00006BDD" w:rsidRDefault="00006BDD" w:rsidP="009939A5">
            <w:pPr>
              <w:pStyle w:val="TAC"/>
              <w:rPr>
                <w:ins w:id="48" w:author="Vasenkari, Petri J. (Nokia - FI/Espoo)" w:date="2021-09-27T15:20:00Z"/>
                <w:rFonts w:eastAsia="SimSun"/>
                <w:szCs w:val="18"/>
                <w:lang w:val="en-CA" w:eastAsia="zh-CN"/>
              </w:rPr>
            </w:pPr>
            <w:ins w:id="49" w:author="Vasenkari, Petri J. (Nokia - FI/Espoo)" w:date="2021-09-27T15:21:00Z">
              <w:r w:rsidRPr="00585699">
                <w:t>10</w:t>
              </w:r>
            </w:ins>
          </w:p>
        </w:tc>
        <w:tc>
          <w:tcPr>
            <w:tcW w:w="673" w:type="dxa"/>
            <w:gridSpan w:val="2"/>
            <w:tcBorders>
              <w:top w:val="single" w:sz="4" w:space="0" w:color="auto"/>
              <w:left w:val="single" w:sz="4" w:space="0" w:color="auto"/>
              <w:bottom w:val="single" w:sz="4" w:space="0" w:color="auto"/>
              <w:right w:val="single" w:sz="4" w:space="0" w:color="auto"/>
            </w:tcBorders>
          </w:tcPr>
          <w:p w14:paraId="537B1FB8" w14:textId="77777777" w:rsidR="00006BDD" w:rsidRDefault="00006BDD" w:rsidP="009939A5">
            <w:pPr>
              <w:pStyle w:val="TAC"/>
              <w:rPr>
                <w:ins w:id="50" w:author="Vasenkari, Petri J. (Nokia - FI/Espoo)" w:date="2021-09-27T15:20:00Z"/>
                <w:rFonts w:eastAsia="SimSun"/>
                <w:szCs w:val="18"/>
                <w:lang w:val="en-CA" w:eastAsia="zh-CN"/>
              </w:rPr>
            </w:pPr>
            <w:ins w:id="51" w:author="Vasenkari, Petri J. (Nokia - FI/Espoo)" w:date="2021-09-27T15:21:00Z">
              <w:r w:rsidRPr="00585699">
                <w:t>15</w:t>
              </w:r>
            </w:ins>
          </w:p>
        </w:tc>
        <w:tc>
          <w:tcPr>
            <w:tcW w:w="678" w:type="dxa"/>
            <w:gridSpan w:val="2"/>
            <w:tcBorders>
              <w:top w:val="single" w:sz="4" w:space="0" w:color="auto"/>
              <w:left w:val="single" w:sz="4" w:space="0" w:color="auto"/>
              <w:bottom w:val="single" w:sz="4" w:space="0" w:color="auto"/>
              <w:right w:val="single" w:sz="4" w:space="0" w:color="auto"/>
            </w:tcBorders>
          </w:tcPr>
          <w:p w14:paraId="357CAB7D" w14:textId="77777777" w:rsidR="00006BDD" w:rsidRDefault="00006BDD" w:rsidP="009939A5">
            <w:pPr>
              <w:pStyle w:val="TAC"/>
              <w:rPr>
                <w:ins w:id="52" w:author="Vasenkari, Petri J. (Nokia - FI/Espoo)" w:date="2021-09-27T15:20:00Z"/>
                <w:rFonts w:eastAsia="SimSun"/>
                <w:szCs w:val="18"/>
                <w:lang w:val="en-CA" w:eastAsia="zh-CN"/>
              </w:rPr>
            </w:pPr>
            <w:ins w:id="53" w:author="Vasenkari, Petri J. (Nokia - FI/Espoo)" w:date="2021-09-27T15:21:00Z">
              <w:r w:rsidRPr="00585699">
                <w:t>20</w:t>
              </w:r>
            </w:ins>
          </w:p>
        </w:tc>
        <w:tc>
          <w:tcPr>
            <w:tcW w:w="674" w:type="dxa"/>
            <w:tcBorders>
              <w:top w:val="single" w:sz="4" w:space="0" w:color="auto"/>
              <w:left w:val="single" w:sz="4" w:space="0" w:color="auto"/>
              <w:bottom w:val="single" w:sz="4" w:space="0" w:color="auto"/>
              <w:right w:val="single" w:sz="4" w:space="0" w:color="auto"/>
            </w:tcBorders>
          </w:tcPr>
          <w:p w14:paraId="0ACBA57E" w14:textId="77777777" w:rsidR="00006BDD" w:rsidRDefault="00006BDD" w:rsidP="009939A5">
            <w:pPr>
              <w:pStyle w:val="TAC"/>
              <w:rPr>
                <w:ins w:id="54" w:author="Vasenkari, Petri J. (Nokia - FI/Espoo)" w:date="2021-09-27T15:20:00Z"/>
                <w:rFonts w:eastAsia="SimSun"/>
                <w:szCs w:val="18"/>
                <w:lang w:val="en-CA"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1988666" w14:textId="77777777" w:rsidR="00006BDD" w:rsidRDefault="00006BDD" w:rsidP="009939A5">
            <w:pPr>
              <w:pStyle w:val="TAC"/>
              <w:rPr>
                <w:ins w:id="55" w:author="Vasenkari, Petri J. (Nokia - FI/Espoo)" w:date="2021-09-27T15:20:00Z"/>
                <w:rFonts w:eastAsia="SimSun"/>
                <w:szCs w:val="18"/>
                <w:lang w:val="en-CA"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368D6AB" w14:textId="77777777" w:rsidR="00006BDD" w:rsidRDefault="00006BDD" w:rsidP="009939A5">
            <w:pPr>
              <w:pStyle w:val="TAC"/>
              <w:rPr>
                <w:ins w:id="56" w:author="Vasenkari, Petri J. (Nokia - FI/Espoo)" w:date="2021-09-27T15:20:00Z"/>
                <w:rFonts w:eastAsia="SimSun"/>
                <w:szCs w:val="18"/>
                <w:lang w:val="en-CA"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80008E8" w14:textId="77777777" w:rsidR="00006BDD" w:rsidRDefault="00006BDD" w:rsidP="009939A5">
            <w:pPr>
              <w:pStyle w:val="TAC"/>
              <w:rPr>
                <w:ins w:id="57" w:author="Vasenkari, Petri J. (Nokia - FI/Espoo)" w:date="2021-09-27T15:20:00Z"/>
                <w:rFonts w:eastAsia="SimSun"/>
                <w:szCs w:val="18"/>
                <w:lang w:val="en-CA"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4627B41" w14:textId="77777777" w:rsidR="00006BDD" w:rsidRDefault="00006BDD" w:rsidP="009939A5">
            <w:pPr>
              <w:pStyle w:val="TAC"/>
              <w:rPr>
                <w:ins w:id="58" w:author="Vasenkari, Petri J. (Nokia - FI/Espoo)" w:date="2021-09-27T15:20:00Z"/>
                <w:rFonts w:eastAsia="SimSun"/>
                <w:szCs w:val="18"/>
                <w:lang w:val="en-CA"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11F57B1" w14:textId="77777777" w:rsidR="00006BDD" w:rsidRDefault="00006BDD" w:rsidP="009939A5">
            <w:pPr>
              <w:pStyle w:val="TAC"/>
              <w:rPr>
                <w:ins w:id="59" w:author="Vasenkari, Petri J. (Nokia - FI/Espoo)" w:date="2021-09-27T15:20:00Z"/>
                <w:rFonts w:eastAsia="SimSun"/>
                <w:szCs w:val="18"/>
                <w:lang w:val="en-CA"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A73C425" w14:textId="77777777" w:rsidR="00006BDD" w:rsidRDefault="00006BDD" w:rsidP="009939A5">
            <w:pPr>
              <w:pStyle w:val="TAC"/>
              <w:rPr>
                <w:ins w:id="60" w:author="Vasenkari, Petri J. (Nokia - FI/Espoo)" w:date="2021-09-27T15:20:00Z"/>
                <w:rFonts w:eastAsia="SimSun"/>
                <w:szCs w:val="18"/>
                <w:lang w:val="en-CA"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63884AD" w14:textId="77777777" w:rsidR="00006BDD" w:rsidRDefault="00006BDD" w:rsidP="009939A5">
            <w:pPr>
              <w:pStyle w:val="TAC"/>
              <w:rPr>
                <w:ins w:id="61" w:author="Vasenkari, Petri J. (Nokia - FI/Espoo)" w:date="2021-09-27T15:20:00Z"/>
                <w:rFonts w:eastAsia="SimSun"/>
                <w:szCs w:val="18"/>
                <w:lang w:val="en-CA" w:eastAsia="zh-CN"/>
              </w:rPr>
            </w:pPr>
          </w:p>
        </w:tc>
        <w:tc>
          <w:tcPr>
            <w:tcW w:w="674" w:type="dxa"/>
            <w:tcBorders>
              <w:top w:val="single" w:sz="4" w:space="0" w:color="auto"/>
              <w:left w:val="single" w:sz="4" w:space="0" w:color="auto"/>
              <w:bottom w:val="single" w:sz="4" w:space="0" w:color="auto"/>
              <w:right w:val="single" w:sz="4" w:space="0" w:color="auto"/>
            </w:tcBorders>
          </w:tcPr>
          <w:p w14:paraId="3146BFE5" w14:textId="77777777" w:rsidR="00006BDD" w:rsidRDefault="00006BDD" w:rsidP="009939A5">
            <w:pPr>
              <w:pStyle w:val="TAC"/>
              <w:rPr>
                <w:ins w:id="62" w:author="Vasenkari, Petri J. (Nokia - FI/Espoo)" w:date="2021-09-27T15:20:00Z"/>
                <w:rFonts w:eastAsia="SimSun"/>
                <w:szCs w:val="18"/>
                <w:lang w:val="en-CA" w:eastAsia="zh-CN"/>
              </w:rPr>
            </w:pPr>
          </w:p>
        </w:tc>
        <w:tc>
          <w:tcPr>
            <w:tcW w:w="1477" w:type="dxa"/>
            <w:vMerge/>
            <w:tcBorders>
              <w:left w:val="single" w:sz="4" w:space="0" w:color="auto"/>
              <w:bottom w:val="single" w:sz="4" w:space="0" w:color="auto"/>
              <w:right w:val="single" w:sz="4" w:space="0" w:color="auto"/>
            </w:tcBorders>
            <w:shd w:val="clear" w:color="auto" w:fill="auto"/>
          </w:tcPr>
          <w:p w14:paraId="023C8AAA" w14:textId="77777777" w:rsidR="00006BDD" w:rsidRDefault="00006BDD" w:rsidP="009939A5">
            <w:pPr>
              <w:pStyle w:val="TAC"/>
              <w:rPr>
                <w:ins w:id="63" w:author="Vasenkari, Petri J. (Nokia - FI/Espoo)" w:date="2021-09-27T15:20:00Z"/>
                <w:lang w:val="en-US" w:eastAsia="zh-CN"/>
              </w:rPr>
            </w:pPr>
          </w:p>
        </w:tc>
      </w:tr>
      <w:tr w:rsidR="00006BDD" w14:paraId="45DD2CE1" w14:textId="77777777" w:rsidTr="009939A5">
        <w:trPr>
          <w:trHeight w:val="187"/>
          <w:ins w:id="64" w:author="Vasenkari, Petri J. (Nokia - FI/Espoo)" w:date="2021-09-27T15:23:00Z"/>
        </w:trPr>
        <w:tc>
          <w:tcPr>
            <w:tcW w:w="1633" w:type="dxa"/>
            <w:vMerge w:val="restart"/>
            <w:tcBorders>
              <w:left w:val="single" w:sz="4" w:space="0" w:color="auto"/>
              <w:right w:val="single" w:sz="4" w:space="0" w:color="auto"/>
            </w:tcBorders>
            <w:shd w:val="clear" w:color="auto" w:fill="auto"/>
          </w:tcPr>
          <w:p w14:paraId="09D35C15" w14:textId="77777777" w:rsidR="00006BDD" w:rsidRPr="0048505F" w:rsidRDefault="00006BDD" w:rsidP="009939A5">
            <w:pPr>
              <w:keepNext/>
              <w:keepLines/>
              <w:widowControl w:val="0"/>
              <w:spacing w:after="0"/>
              <w:jc w:val="center"/>
              <w:rPr>
                <w:ins w:id="65" w:author="Vasenkari, Petri J. (Nokia - FI/Espoo)" w:date="2021-09-27T15:23:00Z"/>
                <w:rFonts w:ascii="Arial" w:hAnsi="Arial" w:cs="Arial"/>
                <w:sz w:val="18"/>
                <w:szCs w:val="18"/>
              </w:rPr>
            </w:pPr>
            <w:ins w:id="66" w:author="Vasenkari, Petri J. (Nokia - FI/Espoo)" w:date="2021-09-27T15:27:00Z">
              <w:r w:rsidRPr="0048505F">
                <w:rPr>
                  <w:rFonts w:ascii="Arial" w:hAnsi="Arial" w:cs="Arial"/>
                  <w:sz w:val="18"/>
                  <w:szCs w:val="18"/>
                </w:rPr>
                <w:t>CA_n25(2A)-n71(2A)</w:t>
              </w:r>
            </w:ins>
          </w:p>
        </w:tc>
        <w:tc>
          <w:tcPr>
            <w:tcW w:w="1374" w:type="dxa"/>
            <w:vMerge w:val="restart"/>
            <w:tcBorders>
              <w:left w:val="single" w:sz="4" w:space="0" w:color="auto"/>
              <w:right w:val="single" w:sz="4" w:space="0" w:color="auto"/>
            </w:tcBorders>
            <w:shd w:val="clear" w:color="auto" w:fill="auto"/>
          </w:tcPr>
          <w:p w14:paraId="0C803FA3" w14:textId="77777777" w:rsidR="00006BDD" w:rsidRPr="0048505F" w:rsidRDefault="00006BDD" w:rsidP="009939A5">
            <w:pPr>
              <w:keepNext/>
              <w:keepLines/>
              <w:widowControl w:val="0"/>
              <w:spacing w:after="0"/>
              <w:jc w:val="center"/>
              <w:rPr>
                <w:ins w:id="67" w:author="Vasenkari, Petri J. (Nokia - FI/Espoo)" w:date="2021-09-27T15:23:00Z"/>
                <w:rFonts w:ascii="Arial" w:hAnsi="Arial" w:cs="Arial"/>
                <w:sz w:val="18"/>
                <w:szCs w:val="18"/>
              </w:rPr>
            </w:pPr>
            <w:ins w:id="68" w:author="Vasenkari, Petri J. (Nokia - FI/Espoo)" w:date="2021-09-27T15:27:00Z">
              <w:r w:rsidRPr="0048505F">
                <w:rPr>
                  <w:rFonts w:ascii="Arial" w:hAnsi="Arial" w:cs="Arial"/>
                  <w:sz w:val="18"/>
                  <w:szCs w:val="18"/>
                </w:rPr>
                <w:t>CA_n25A-n71A</w:t>
              </w:r>
            </w:ins>
          </w:p>
        </w:tc>
        <w:tc>
          <w:tcPr>
            <w:tcW w:w="667" w:type="dxa"/>
            <w:tcBorders>
              <w:left w:val="single" w:sz="4" w:space="0" w:color="auto"/>
              <w:bottom w:val="single" w:sz="4" w:space="0" w:color="auto"/>
              <w:right w:val="single" w:sz="4" w:space="0" w:color="auto"/>
            </w:tcBorders>
          </w:tcPr>
          <w:p w14:paraId="2F1617EC" w14:textId="77777777" w:rsidR="00006BDD" w:rsidRPr="00585699" w:rsidRDefault="00006BDD" w:rsidP="009939A5">
            <w:pPr>
              <w:pStyle w:val="TAC"/>
              <w:rPr>
                <w:ins w:id="69" w:author="Vasenkari, Petri J. (Nokia - FI/Espoo)" w:date="2021-09-27T15:23:00Z"/>
              </w:rPr>
            </w:pPr>
            <w:ins w:id="70" w:author="Vasenkari, Petri J. (Nokia - FI/Espoo)" w:date="2021-09-27T15:27:00Z">
              <w:r w:rsidRPr="000517D3">
                <w:t>n25</w:t>
              </w:r>
            </w:ins>
          </w:p>
        </w:tc>
        <w:tc>
          <w:tcPr>
            <w:tcW w:w="8767" w:type="dxa"/>
            <w:gridSpan w:val="23"/>
            <w:tcBorders>
              <w:top w:val="single" w:sz="4" w:space="0" w:color="auto"/>
              <w:left w:val="single" w:sz="4" w:space="0" w:color="auto"/>
              <w:bottom w:val="single" w:sz="4" w:space="0" w:color="auto"/>
              <w:right w:val="single" w:sz="4" w:space="0" w:color="auto"/>
            </w:tcBorders>
          </w:tcPr>
          <w:p w14:paraId="7DA08C0D" w14:textId="77777777" w:rsidR="00006BDD" w:rsidRDefault="00006BDD" w:rsidP="009939A5">
            <w:pPr>
              <w:pStyle w:val="TAC"/>
              <w:rPr>
                <w:ins w:id="71" w:author="Vasenkari, Petri J. (Nokia - FI/Espoo)" w:date="2021-09-27T15:23:00Z"/>
                <w:rFonts w:eastAsia="SimSun"/>
                <w:szCs w:val="18"/>
                <w:lang w:val="en-CA" w:eastAsia="zh-CN"/>
              </w:rPr>
            </w:pPr>
            <w:ins w:id="72" w:author="Vasenkari, Petri J. (Nokia - FI/Espoo)" w:date="2021-09-27T15:27:00Z">
              <w:r w:rsidRPr="000517D3">
                <w:t>See CA_n25(2A) Bandwidth Combination Set 1 in Table 5.5A.2-1</w:t>
              </w:r>
            </w:ins>
          </w:p>
        </w:tc>
        <w:tc>
          <w:tcPr>
            <w:tcW w:w="1477" w:type="dxa"/>
            <w:vMerge w:val="restart"/>
            <w:tcBorders>
              <w:left w:val="single" w:sz="4" w:space="0" w:color="auto"/>
              <w:right w:val="single" w:sz="4" w:space="0" w:color="auto"/>
            </w:tcBorders>
            <w:shd w:val="clear" w:color="auto" w:fill="auto"/>
          </w:tcPr>
          <w:p w14:paraId="1329CE54" w14:textId="77777777" w:rsidR="00006BDD" w:rsidRDefault="00006BDD" w:rsidP="009939A5">
            <w:pPr>
              <w:pStyle w:val="TAC"/>
              <w:rPr>
                <w:ins w:id="73" w:author="Vasenkari, Petri J. (Nokia - FI/Espoo)" w:date="2021-09-27T15:23:00Z"/>
                <w:lang w:val="en-US" w:eastAsia="zh-CN"/>
              </w:rPr>
            </w:pPr>
            <w:ins w:id="74" w:author="Vasenkari, Petri J. (Nokia - FI/Espoo)" w:date="2021-09-27T15:27:00Z">
              <w:r>
                <w:rPr>
                  <w:lang w:val="en-US" w:eastAsia="zh-CN"/>
                </w:rPr>
                <w:t>0</w:t>
              </w:r>
            </w:ins>
          </w:p>
        </w:tc>
      </w:tr>
      <w:tr w:rsidR="00006BDD" w14:paraId="6153827C" w14:textId="77777777" w:rsidTr="009939A5">
        <w:trPr>
          <w:trHeight w:val="187"/>
          <w:ins w:id="75" w:author="Vasenkari, Petri J. (Nokia - FI/Espoo)" w:date="2021-09-27T15:23:00Z"/>
        </w:trPr>
        <w:tc>
          <w:tcPr>
            <w:tcW w:w="1633" w:type="dxa"/>
            <w:vMerge/>
            <w:tcBorders>
              <w:left w:val="single" w:sz="4" w:space="0" w:color="auto"/>
              <w:bottom w:val="single" w:sz="4" w:space="0" w:color="auto"/>
              <w:right w:val="single" w:sz="4" w:space="0" w:color="auto"/>
            </w:tcBorders>
            <w:shd w:val="clear" w:color="auto" w:fill="auto"/>
          </w:tcPr>
          <w:p w14:paraId="510F8EB3" w14:textId="77777777" w:rsidR="00006BDD" w:rsidRDefault="00006BDD" w:rsidP="009939A5">
            <w:pPr>
              <w:keepNext/>
              <w:keepLines/>
              <w:widowControl w:val="0"/>
              <w:spacing w:after="0"/>
              <w:jc w:val="center"/>
              <w:rPr>
                <w:ins w:id="76" w:author="Vasenkari, Petri J. (Nokia - FI/Espoo)" w:date="2021-09-27T15:23:00Z"/>
                <w:szCs w:val="18"/>
                <w:lang w:eastAsia="zh-CN"/>
              </w:rPr>
            </w:pPr>
          </w:p>
        </w:tc>
        <w:tc>
          <w:tcPr>
            <w:tcW w:w="1374" w:type="dxa"/>
            <w:vMerge/>
            <w:tcBorders>
              <w:left w:val="single" w:sz="4" w:space="0" w:color="auto"/>
              <w:bottom w:val="single" w:sz="4" w:space="0" w:color="auto"/>
              <w:right w:val="single" w:sz="4" w:space="0" w:color="auto"/>
            </w:tcBorders>
            <w:shd w:val="clear" w:color="auto" w:fill="auto"/>
          </w:tcPr>
          <w:p w14:paraId="5CE2567F" w14:textId="77777777" w:rsidR="00006BDD" w:rsidRDefault="00006BDD" w:rsidP="009939A5">
            <w:pPr>
              <w:keepNext/>
              <w:keepLines/>
              <w:widowControl w:val="0"/>
              <w:spacing w:after="0"/>
              <w:jc w:val="center"/>
              <w:rPr>
                <w:ins w:id="77" w:author="Vasenkari, Petri J. (Nokia - FI/Espoo)" w:date="2021-09-27T15:23:00Z"/>
                <w:szCs w:val="18"/>
                <w:lang w:eastAsia="zh-CN"/>
              </w:rPr>
            </w:pPr>
          </w:p>
        </w:tc>
        <w:tc>
          <w:tcPr>
            <w:tcW w:w="667" w:type="dxa"/>
            <w:tcBorders>
              <w:left w:val="single" w:sz="4" w:space="0" w:color="auto"/>
              <w:bottom w:val="single" w:sz="4" w:space="0" w:color="auto"/>
              <w:right w:val="single" w:sz="4" w:space="0" w:color="auto"/>
            </w:tcBorders>
          </w:tcPr>
          <w:p w14:paraId="721D2E6F" w14:textId="77777777" w:rsidR="00006BDD" w:rsidRPr="00585699" w:rsidRDefault="00006BDD" w:rsidP="009939A5">
            <w:pPr>
              <w:pStyle w:val="TAC"/>
              <w:rPr>
                <w:ins w:id="78" w:author="Vasenkari, Petri J. (Nokia - FI/Espoo)" w:date="2021-09-27T15:23:00Z"/>
              </w:rPr>
            </w:pPr>
            <w:ins w:id="79" w:author="Vasenkari, Petri J. (Nokia - FI/Espoo)" w:date="2021-09-27T15:27:00Z">
              <w:r w:rsidRPr="000517D3">
                <w:t>n71</w:t>
              </w:r>
            </w:ins>
          </w:p>
        </w:tc>
        <w:tc>
          <w:tcPr>
            <w:tcW w:w="8767" w:type="dxa"/>
            <w:gridSpan w:val="23"/>
            <w:tcBorders>
              <w:top w:val="single" w:sz="4" w:space="0" w:color="auto"/>
              <w:left w:val="single" w:sz="4" w:space="0" w:color="auto"/>
              <w:bottom w:val="single" w:sz="4" w:space="0" w:color="auto"/>
              <w:right w:val="single" w:sz="4" w:space="0" w:color="auto"/>
            </w:tcBorders>
          </w:tcPr>
          <w:p w14:paraId="648B5288" w14:textId="77777777" w:rsidR="00006BDD" w:rsidRDefault="00006BDD" w:rsidP="009939A5">
            <w:pPr>
              <w:pStyle w:val="TAC"/>
              <w:rPr>
                <w:ins w:id="80" w:author="Vasenkari, Petri J. (Nokia - FI/Espoo)" w:date="2021-09-27T15:23:00Z"/>
                <w:rFonts w:eastAsia="SimSun"/>
                <w:szCs w:val="18"/>
                <w:lang w:val="en-CA" w:eastAsia="zh-CN"/>
              </w:rPr>
            </w:pPr>
            <w:ins w:id="81" w:author="Vasenkari, Petri J. (Nokia - FI/Espoo)" w:date="2021-09-27T15:27:00Z">
              <w:r w:rsidRPr="000517D3">
                <w:t>See CA_n71(2A) Bandwidth Combination Set 0 in Table 5.5A.2-1</w:t>
              </w:r>
            </w:ins>
          </w:p>
        </w:tc>
        <w:tc>
          <w:tcPr>
            <w:tcW w:w="1477" w:type="dxa"/>
            <w:vMerge/>
            <w:tcBorders>
              <w:left w:val="single" w:sz="4" w:space="0" w:color="auto"/>
              <w:bottom w:val="single" w:sz="4" w:space="0" w:color="auto"/>
              <w:right w:val="single" w:sz="4" w:space="0" w:color="auto"/>
            </w:tcBorders>
            <w:shd w:val="clear" w:color="auto" w:fill="auto"/>
          </w:tcPr>
          <w:p w14:paraId="4FEA0F23" w14:textId="77777777" w:rsidR="00006BDD" w:rsidRDefault="00006BDD" w:rsidP="009939A5">
            <w:pPr>
              <w:pStyle w:val="TAC"/>
              <w:rPr>
                <w:ins w:id="82" w:author="Vasenkari, Petri J. (Nokia - FI/Espoo)" w:date="2021-09-27T15:23:00Z"/>
                <w:lang w:val="en-US" w:eastAsia="zh-CN"/>
              </w:rPr>
            </w:pPr>
          </w:p>
        </w:tc>
      </w:tr>
      <w:tr w:rsidR="00006BDD" w14:paraId="0A56366D" w14:textId="77777777" w:rsidTr="009939A5">
        <w:trPr>
          <w:trHeight w:val="187"/>
          <w:ins w:id="83" w:author="Vasenkari, Petri J. (Nokia - FI/Espoo)" w:date="2021-09-27T15:29:00Z"/>
        </w:trPr>
        <w:tc>
          <w:tcPr>
            <w:tcW w:w="1633" w:type="dxa"/>
            <w:vMerge w:val="restart"/>
            <w:tcBorders>
              <w:left w:val="single" w:sz="4" w:space="0" w:color="auto"/>
              <w:right w:val="single" w:sz="4" w:space="0" w:color="auto"/>
            </w:tcBorders>
            <w:shd w:val="clear" w:color="auto" w:fill="auto"/>
          </w:tcPr>
          <w:p w14:paraId="5BC1C7E8" w14:textId="77777777" w:rsidR="00006BDD" w:rsidRPr="0048505F" w:rsidRDefault="00006BDD" w:rsidP="009939A5">
            <w:pPr>
              <w:keepNext/>
              <w:keepLines/>
              <w:widowControl w:val="0"/>
              <w:spacing w:after="0"/>
              <w:jc w:val="center"/>
              <w:rPr>
                <w:ins w:id="84" w:author="Vasenkari, Petri J. (Nokia - FI/Espoo)" w:date="2021-09-27T15:29:00Z"/>
                <w:rFonts w:ascii="Arial" w:hAnsi="Arial" w:cs="Arial"/>
                <w:sz w:val="18"/>
                <w:szCs w:val="18"/>
              </w:rPr>
            </w:pPr>
            <w:ins w:id="85" w:author="Vasenkari, Petri J. (Nokia - FI/Espoo)" w:date="2021-09-27T15:30:00Z">
              <w:r w:rsidRPr="0048505F">
                <w:rPr>
                  <w:rFonts w:ascii="Arial" w:hAnsi="Arial" w:cs="Arial"/>
                  <w:sz w:val="18"/>
                  <w:szCs w:val="18"/>
                </w:rPr>
                <w:t>CA_n25(2A)-n71B</w:t>
              </w:r>
            </w:ins>
          </w:p>
        </w:tc>
        <w:tc>
          <w:tcPr>
            <w:tcW w:w="1374" w:type="dxa"/>
            <w:vMerge w:val="restart"/>
            <w:tcBorders>
              <w:left w:val="single" w:sz="4" w:space="0" w:color="auto"/>
              <w:right w:val="single" w:sz="4" w:space="0" w:color="auto"/>
            </w:tcBorders>
            <w:shd w:val="clear" w:color="auto" w:fill="auto"/>
          </w:tcPr>
          <w:p w14:paraId="341EE899" w14:textId="77777777" w:rsidR="00006BDD" w:rsidRPr="0048505F" w:rsidRDefault="00006BDD" w:rsidP="009939A5">
            <w:pPr>
              <w:keepNext/>
              <w:keepLines/>
              <w:widowControl w:val="0"/>
              <w:spacing w:after="0"/>
              <w:jc w:val="center"/>
              <w:rPr>
                <w:ins w:id="86" w:author="Vasenkari, Petri J. (Nokia - FI/Espoo)" w:date="2021-09-27T15:29:00Z"/>
                <w:rFonts w:ascii="Arial" w:hAnsi="Arial" w:cs="Arial"/>
                <w:sz w:val="18"/>
                <w:szCs w:val="18"/>
              </w:rPr>
            </w:pPr>
            <w:ins w:id="87" w:author="Vasenkari, Petri J. (Nokia - FI/Espoo)" w:date="2021-09-27T15:30:00Z">
              <w:r w:rsidRPr="0048505F">
                <w:rPr>
                  <w:rFonts w:ascii="Arial" w:hAnsi="Arial" w:cs="Arial"/>
                  <w:sz w:val="18"/>
                  <w:szCs w:val="18"/>
                </w:rPr>
                <w:t>CA_n25A-n71A</w:t>
              </w:r>
            </w:ins>
          </w:p>
        </w:tc>
        <w:tc>
          <w:tcPr>
            <w:tcW w:w="667" w:type="dxa"/>
            <w:tcBorders>
              <w:left w:val="single" w:sz="4" w:space="0" w:color="auto"/>
              <w:bottom w:val="single" w:sz="4" w:space="0" w:color="auto"/>
              <w:right w:val="single" w:sz="4" w:space="0" w:color="auto"/>
            </w:tcBorders>
          </w:tcPr>
          <w:p w14:paraId="20CDFCD7" w14:textId="77777777" w:rsidR="00006BDD" w:rsidRPr="000517D3" w:rsidRDefault="00006BDD" w:rsidP="009939A5">
            <w:pPr>
              <w:pStyle w:val="TAC"/>
              <w:rPr>
                <w:ins w:id="88" w:author="Vasenkari, Petri J. (Nokia - FI/Espoo)" w:date="2021-09-27T15:29:00Z"/>
              </w:rPr>
            </w:pPr>
            <w:ins w:id="89" w:author="Vasenkari, Petri J. (Nokia - FI/Espoo)" w:date="2021-09-27T15:30:00Z">
              <w:r w:rsidRPr="004411FF">
                <w:t>n25</w:t>
              </w:r>
            </w:ins>
          </w:p>
        </w:tc>
        <w:tc>
          <w:tcPr>
            <w:tcW w:w="8767" w:type="dxa"/>
            <w:gridSpan w:val="23"/>
            <w:tcBorders>
              <w:top w:val="single" w:sz="4" w:space="0" w:color="auto"/>
              <w:left w:val="single" w:sz="4" w:space="0" w:color="auto"/>
              <w:bottom w:val="single" w:sz="4" w:space="0" w:color="auto"/>
              <w:right w:val="single" w:sz="4" w:space="0" w:color="auto"/>
            </w:tcBorders>
          </w:tcPr>
          <w:p w14:paraId="196993FB" w14:textId="77777777" w:rsidR="00006BDD" w:rsidRPr="000517D3" w:rsidRDefault="00006BDD" w:rsidP="009939A5">
            <w:pPr>
              <w:pStyle w:val="TAC"/>
              <w:rPr>
                <w:ins w:id="90" w:author="Vasenkari, Petri J. (Nokia - FI/Espoo)" w:date="2021-09-27T15:29:00Z"/>
              </w:rPr>
            </w:pPr>
            <w:ins w:id="91" w:author="Vasenkari, Petri J. (Nokia - FI/Espoo)" w:date="2021-09-27T15:30:00Z">
              <w:r w:rsidRPr="004411FF">
                <w:t>See CA_n25(2A) Bandwidth Combination Set 1 in Table 5.5A.2-1</w:t>
              </w:r>
            </w:ins>
          </w:p>
        </w:tc>
        <w:tc>
          <w:tcPr>
            <w:tcW w:w="1477" w:type="dxa"/>
            <w:vMerge w:val="restart"/>
            <w:tcBorders>
              <w:left w:val="single" w:sz="4" w:space="0" w:color="auto"/>
              <w:right w:val="single" w:sz="4" w:space="0" w:color="auto"/>
            </w:tcBorders>
            <w:shd w:val="clear" w:color="auto" w:fill="auto"/>
          </w:tcPr>
          <w:p w14:paraId="025ECFCA" w14:textId="77777777" w:rsidR="00006BDD" w:rsidRDefault="00006BDD" w:rsidP="009939A5">
            <w:pPr>
              <w:pStyle w:val="TAC"/>
              <w:rPr>
                <w:ins w:id="92" w:author="Vasenkari, Petri J. (Nokia - FI/Espoo)" w:date="2021-09-27T15:29:00Z"/>
                <w:lang w:val="en-US" w:eastAsia="zh-CN"/>
              </w:rPr>
            </w:pPr>
            <w:ins w:id="93" w:author="Vasenkari, Petri J. (Nokia - FI/Espoo)" w:date="2021-09-27T15:30:00Z">
              <w:r>
                <w:rPr>
                  <w:lang w:val="en-US" w:eastAsia="zh-CN"/>
                </w:rPr>
                <w:t>0</w:t>
              </w:r>
            </w:ins>
          </w:p>
        </w:tc>
      </w:tr>
      <w:tr w:rsidR="00006BDD" w14:paraId="2F34D0D7" w14:textId="77777777" w:rsidTr="009939A5">
        <w:trPr>
          <w:trHeight w:val="187"/>
          <w:ins w:id="94" w:author="Vasenkari, Petri J. (Nokia - FI/Espoo)" w:date="2021-09-27T15:29:00Z"/>
        </w:trPr>
        <w:tc>
          <w:tcPr>
            <w:tcW w:w="1633" w:type="dxa"/>
            <w:vMerge/>
            <w:tcBorders>
              <w:left w:val="single" w:sz="4" w:space="0" w:color="auto"/>
              <w:bottom w:val="single" w:sz="4" w:space="0" w:color="auto"/>
              <w:right w:val="single" w:sz="4" w:space="0" w:color="auto"/>
            </w:tcBorders>
            <w:shd w:val="clear" w:color="auto" w:fill="auto"/>
          </w:tcPr>
          <w:p w14:paraId="2872B65D" w14:textId="77777777" w:rsidR="00006BDD" w:rsidRDefault="00006BDD" w:rsidP="009939A5">
            <w:pPr>
              <w:keepNext/>
              <w:keepLines/>
              <w:widowControl w:val="0"/>
              <w:spacing w:after="0"/>
              <w:jc w:val="center"/>
              <w:rPr>
                <w:ins w:id="95" w:author="Vasenkari, Petri J. (Nokia - FI/Espoo)" w:date="2021-09-27T15:29:00Z"/>
                <w:szCs w:val="18"/>
                <w:lang w:eastAsia="zh-CN"/>
              </w:rPr>
            </w:pPr>
          </w:p>
        </w:tc>
        <w:tc>
          <w:tcPr>
            <w:tcW w:w="1374" w:type="dxa"/>
            <w:vMerge/>
            <w:tcBorders>
              <w:left w:val="single" w:sz="4" w:space="0" w:color="auto"/>
              <w:bottom w:val="single" w:sz="4" w:space="0" w:color="auto"/>
              <w:right w:val="single" w:sz="4" w:space="0" w:color="auto"/>
            </w:tcBorders>
            <w:shd w:val="clear" w:color="auto" w:fill="auto"/>
          </w:tcPr>
          <w:p w14:paraId="53CAD22F" w14:textId="77777777" w:rsidR="00006BDD" w:rsidRDefault="00006BDD" w:rsidP="009939A5">
            <w:pPr>
              <w:keepNext/>
              <w:keepLines/>
              <w:widowControl w:val="0"/>
              <w:spacing w:after="0"/>
              <w:jc w:val="center"/>
              <w:rPr>
                <w:ins w:id="96" w:author="Vasenkari, Petri J. (Nokia - FI/Espoo)" w:date="2021-09-27T15:29:00Z"/>
                <w:szCs w:val="18"/>
                <w:lang w:eastAsia="zh-CN"/>
              </w:rPr>
            </w:pPr>
          </w:p>
        </w:tc>
        <w:tc>
          <w:tcPr>
            <w:tcW w:w="667" w:type="dxa"/>
            <w:tcBorders>
              <w:left w:val="single" w:sz="4" w:space="0" w:color="auto"/>
              <w:bottom w:val="single" w:sz="4" w:space="0" w:color="auto"/>
              <w:right w:val="single" w:sz="4" w:space="0" w:color="auto"/>
            </w:tcBorders>
          </w:tcPr>
          <w:p w14:paraId="26EE3FD0" w14:textId="77777777" w:rsidR="00006BDD" w:rsidRPr="000517D3" w:rsidRDefault="00006BDD" w:rsidP="009939A5">
            <w:pPr>
              <w:pStyle w:val="TAC"/>
              <w:rPr>
                <w:ins w:id="97" w:author="Vasenkari, Petri J. (Nokia - FI/Espoo)" w:date="2021-09-27T15:29:00Z"/>
              </w:rPr>
            </w:pPr>
            <w:ins w:id="98" w:author="Vasenkari, Petri J. (Nokia - FI/Espoo)" w:date="2021-09-27T15:30:00Z">
              <w:r w:rsidRPr="004411FF">
                <w:t>n71</w:t>
              </w:r>
            </w:ins>
          </w:p>
        </w:tc>
        <w:tc>
          <w:tcPr>
            <w:tcW w:w="8767" w:type="dxa"/>
            <w:gridSpan w:val="23"/>
            <w:tcBorders>
              <w:top w:val="single" w:sz="4" w:space="0" w:color="auto"/>
              <w:left w:val="single" w:sz="4" w:space="0" w:color="auto"/>
              <w:bottom w:val="single" w:sz="4" w:space="0" w:color="auto"/>
              <w:right w:val="single" w:sz="4" w:space="0" w:color="auto"/>
            </w:tcBorders>
          </w:tcPr>
          <w:p w14:paraId="1D12CB8E" w14:textId="7C98CAF7" w:rsidR="00006BDD" w:rsidRPr="000517D3" w:rsidRDefault="00006BDD" w:rsidP="009939A5">
            <w:pPr>
              <w:pStyle w:val="TAC"/>
              <w:rPr>
                <w:ins w:id="99" w:author="Vasenkari, Petri J. (Nokia - FI/Espoo)" w:date="2021-09-27T15:29:00Z"/>
              </w:rPr>
            </w:pPr>
            <w:ins w:id="100" w:author="Vasenkari, Petri J. (Nokia - FI/Espoo)" w:date="2021-09-27T15:30:00Z">
              <w:r w:rsidRPr="004411FF">
                <w:t>See CA_n71B Bandwidth Combination Set 2 in Table 5.5A.</w:t>
              </w:r>
            </w:ins>
            <w:ins w:id="101" w:author="Bill Shvodian" w:date="2021-10-13T17:53:00Z">
              <w:r w:rsidR="001B6F93">
                <w:t>1</w:t>
              </w:r>
            </w:ins>
            <w:ins w:id="102" w:author="Vasenkari, Petri J. (Nokia - FI/Espoo)" w:date="2021-09-27T15:30:00Z">
              <w:r w:rsidRPr="004411FF">
                <w:t>-1</w:t>
              </w:r>
            </w:ins>
          </w:p>
        </w:tc>
        <w:tc>
          <w:tcPr>
            <w:tcW w:w="1477" w:type="dxa"/>
            <w:vMerge/>
            <w:tcBorders>
              <w:left w:val="single" w:sz="4" w:space="0" w:color="auto"/>
              <w:bottom w:val="single" w:sz="4" w:space="0" w:color="auto"/>
              <w:right w:val="single" w:sz="4" w:space="0" w:color="auto"/>
            </w:tcBorders>
            <w:shd w:val="clear" w:color="auto" w:fill="auto"/>
          </w:tcPr>
          <w:p w14:paraId="7517DAE1" w14:textId="77777777" w:rsidR="00006BDD" w:rsidRDefault="00006BDD" w:rsidP="009939A5">
            <w:pPr>
              <w:pStyle w:val="TAC"/>
              <w:rPr>
                <w:ins w:id="103" w:author="Vasenkari, Petri J. (Nokia - FI/Espoo)" w:date="2021-09-27T15:29:00Z"/>
                <w:lang w:val="en-US" w:eastAsia="zh-CN"/>
              </w:rPr>
            </w:pPr>
          </w:p>
        </w:tc>
      </w:tr>
      <w:tr w:rsidR="00006BDD" w14:paraId="1ED65A70"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183C9F8D" w14:textId="77777777" w:rsidR="00006BDD" w:rsidRDefault="00006BDD" w:rsidP="009939A5">
            <w:pPr>
              <w:pStyle w:val="TAC"/>
              <w:rPr>
                <w:szCs w:val="18"/>
                <w:lang w:eastAsia="zh-CN"/>
              </w:rPr>
            </w:pPr>
            <w:r>
              <w:rPr>
                <w:szCs w:val="18"/>
                <w:lang w:eastAsia="zh-CN"/>
              </w:rPr>
              <w:t>CA_n25A-n77A</w:t>
            </w:r>
          </w:p>
        </w:tc>
        <w:tc>
          <w:tcPr>
            <w:tcW w:w="1374" w:type="dxa"/>
            <w:tcBorders>
              <w:top w:val="single" w:sz="4" w:space="0" w:color="auto"/>
              <w:left w:val="single" w:sz="4" w:space="0" w:color="auto"/>
              <w:bottom w:val="nil"/>
              <w:right w:val="single" w:sz="4" w:space="0" w:color="auto"/>
            </w:tcBorders>
            <w:shd w:val="clear" w:color="auto" w:fill="auto"/>
          </w:tcPr>
          <w:p w14:paraId="68C196B9" w14:textId="77777777" w:rsidR="00006BDD" w:rsidRDefault="00006BDD" w:rsidP="009939A5">
            <w:pPr>
              <w:pStyle w:val="TAC"/>
              <w:rPr>
                <w:szCs w:val="18"/>
                <w:lang w:val="en-US"/>
              </w:rPr>
            </w:pPr>
            <w:r>
              <w:rPr>
                <w:szCs w:val="18"/>
                <w:lang w:eastAsia="zh-CN"/>
              </w:rPr>
              <w:t>CA_n25A-n77A</w:t>
            </w:r>
          </w:p>
        </w:tc>
        <w:tc>
          <w:tcPr>
            <w:tcW w:w="667" w:type="dxa"/>
            <w:tcBorders>
              <w:left w:val="single" w:sz="4" w:space="0" w:color="auto"/>
              <w:bottom w:val="single" w:sz="4" w:space="0" w:color="auto"/>
              <w:right w:val="single" w:sz="4" w:space="0" w:color="auto"/>
            </w:tcBorders>
          </w:tcPr>
          <w:p w14:paraId="65C02161" w14:textId="77777777" w:rsidR="00006BDD" w:rsidRDefault="00006BDD" w:rsidP="009939A5">
            <w:pPr>
              <w:pStyle w:val="TAC"/>
              <w:rPr>
                <w:szCs w:val="18"/>
                <w:lang w:val="en-US" w:eastAsia="zh-CN"/>
              </w:rPr>
            </w:pPr>
            <w:r>
              <w:rPr>
                <w:rFonts w:hint="eastAsia"/>
                <w:szCs w:val="18"/>
                <w:lang w:val="en-US" w:eastAsia="zh-CN"/>
              </w:rPr>
              <w:t>n</w:t>
            </w: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6CD6ED7" w14:textId="77777777" w:rsidR="00006BDD" w:rsidRDefault="00006BDD" w:rsidP="009939A5">
            <w:pPr>
              <w:pStyle w:val="TAC"/>
              <w:rPr>
                <w:szCs w:val="18"/>
                <w:lang w:val="en-US"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221F775" w14:textId="77777777" w:rsidR="00006BDD" w:rsidRDefault="00006BDD" w:rsidP="009939A5">
            <w:pPr>
              <w:pStyle w:val="TAC"/>
              <w:rPr>
                <w:szCs w:val="18"/>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C1F3D0A" w14:textId="77777777" w:rsidR="00006BDD" w:rsidRDefault="00006BDD" w:rsidP="009939A5">
            <w:pPr>
              <w:pStyle w:val="TAC"/>
              <w:rPr>
                <w:szCs w:val="18"/>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57573EF" w14:textId="77777777" w:rsidR="00006BDD" w:rsidRDefault="00006BDD" w:rsidP="009939A5">
            <w:pPr>
              <w:pStyle w:val="TAC"/>
              <w:rPr>
                <w:szCs w:val="18"/>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5ED86B7"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4561416"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54D88A0"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A7F4CE7"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0B5E72D"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D727818"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B762D40"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FB2C5E4"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85EAD45" w14:textId="77777777" w:rsidR="00006BDD" w:rsidRDefault="00006BDD"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232A0A35" w14:textId="77777777" w:rsidR="00006BDD" w:rsidRDefault="00006BDD" w:rsidP="009939A5">
            <w:pPr>
              <w:pStyle w:val="TAC"/>
              <w:rPr>
                <w:rFonts w:eastAsia="Yu Mincho"/>
                <w:szCs w:val="18"/>
              </w:rPr>
            </w:pPr>
            <w:r>
              <w:rPr>
                <w:rFonts w:hint="eastAsia"/>
                <w:lang w:val="en-US" w:eastAsia="zh-CN"/>
              </w:rPr>
              <w:t>0</w:t>
            </w:r>
          </w:p>
        </w:tc>
      </w:tr>
      <w:tr w:rsidR="00006BDD" w14:paraId="6930E1C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0584398"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7525EDF1"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4B261A94" w14:textId="77777777" w:rsidR="00006BDD" w:rsidRDefault="00006BDD" w:rsidP="009939A5">
            <w:pPr>
              <w:pStyle w:val="TAC"/>
              <w:rPr>
                <w:szCs w:val="18"/>
                <w:lang w:val="en-US" w:eastAsia="zh-CN"/>
              </w:rPr>
            </w:pPr>
            <w:r>
              <w:rPr>
                <w:rFonts w:hint="eastAsia"/>
                <w:szCs w:val="18"/>
                <w:lang w:val="en-US" w:eastAsia="zh-CN"/>
              </w:rPr>
              <w:t>n</w:t>
            </w:r>
            <w:r>
              <w:rPr>
                <w:szCs w:val="18"/>
                <w:lang w:val="en-US" w:eastAsia="zh-CN"/>
              </w:rPr>
              <w:t>77</w:t>
            </w:r>
          </w:p>
        </w:tc>
        <w:tc>
          <w:tcPr>
            <w:tcW w:w="672" w:type="dxa"/>
            <w:tcBorders>
              <w:top w:val="single" w:sz="4" w:space="0" w:color="auto"/>
              <w:left w:val="single" w:sz="4" w:space="0" w:color="auto"/>
              <w:bottom w:val="single" w:sz="4" w:space="0" w:color="auto"/>
              <w:right w:val="single" w:sz="4" w:space="0" w:color="auto"/>
            </w:tcBorders>
          </w:tcPr>
          <w:p w14:paraId="0FD68C7D" w14:textId="77777777" w:rsidR="00006BDD" w:rsidRDefault="00006BDD" w:rsidP="009939A5">
            <w:pPr>
              <w:pStyle w:val="TAC"/>
              <w:rPr>
                <w:szCs w:val="18"/>
                <w:lang w:val="en-US"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4D86064" w14:textId="77777777" w:rsidR="00006BDD" w:rsidRDefault="00006BDD" w:rsidP="009939A5">
            <w:pPr>
              <w:pStyle w:val="TAC"/>
              <w:rPr>
                <w:szCs w:val="18"/>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BF6B305" w14:textId="77777777" w:rsidR="00006BDD" w:rsidRDefault="00006BDD" w:rsidP="009939A5">
            <w:pPr>
              <w:pStyle w:val="TAC"/>
              <w:rPr>
                <w:szCs w:val="18"/>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23EA6B9" w14:textId="77777777" w:rsidR="00006BDD" w:rsidRDefault="00006BDD" w:rsidP="009939A5">
            <w:pPr>
              <w:pStyle w:val="TAC"/>
              <w:rPr>
                <w:szCs w:val="18"/>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88EF43A" w14:textId="77777777" w:rsidR="00006BDD" w:rsidRDefault="00006BDD" w:rsidP="009939A5">
            <w:pPr>
              <w:pStyle w:val="TAC"/>
              <w:rPr>
                <w:szCs w:val="18"/>
                <w:lang w:val="en-US" w:eastAsia="zh-CN"/>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F3C3A00" w14:textId="77777777" w:rsidR="00006BDD" w:rsidRDefault="00006BDD"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489DF2D" w14:textId="77777777" w:rsidR="00006BDD" w:rsidRDefault="00006BDD" w:rsidP="009939A5">
            <w:pPr>
              <w:pStyle w:val="TAC"/>
              <w:rPr>
                <w:rFonts w:eastAsia="Yu Mincho"/>
                <w:szCs w:val="18"/>
              </w:rPr>
            </w:pPr>
            <w:r>
              <w:rPr>
                <w:rFonts w:eastAsia="Yu Mincho"/>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48439EA2" w14:textId="77777777" w:rsidR="00006BDD" w:rsidRDefault="00006BDD" w:rsidP="009939A5">
            <w:pPr>
              <w:pStyle w:val="TAC"/>
              <w:rPr>
                <w:rFonts w:eastAsia="Yu Mincho"/>
                <w:szCs w:val="18"/>
              </w:rPr>
            </w:pPr>
            <w:r>
              <w:rPr>
                <w:rFonts w:eastAsia="Yu Mincho"/>
                <w:szCs w:val="18"/>
              </w:rPr>
              <w:t>50</w:t>
            </w:r>
          </w:p>
        </w:tc>
        <w:tc>
          <w:tcPr>
            <w:tcW w:w="674" w:type="dxa"/>
            <w:gridSpan w:val="2"/>
            <w:tcBorders>
              <w:top w:val="single" w:sz="4" w:space="0" w:color="auto"/>
              <w:left w:val="single" w:sz="4" w:space="0" w:color="auto"/>
              <w:bottom w:val="single" w:sz="4" w:space="0" w:color="auto"/>
              <w:right w:val="single" w:sz="4" w:space="0" w:color="auto"/>
            </w:tcBorders>
          </w:tcPr>
          <w:p w14:paraId="65298C29" w14:textId="77777777" w:rsidR="00006BDD" w:rsidRDefault="00006BDD" w:rsidP="009939A5">
            <w:pPr>
              <w:pStyle w:val="TAC"/>
              <w:rPr>
                <w:rFonts w:eastAsia="Yu Mincho"/>
                <w:szCs w:val="18"/>
              </w:rPr>
            </w:pPr>
            <w:r>
              <w:rPr>
                <w:rFonts w:eastAsia="Yu Mincho"/>
                <w:szCs w:val="18"/>
              </w:rPr>
              <w:t>60</w:t>
            </w:r>
          </w:p>
        </w:tc>
        <w:tc>
          <w:tcPr>
            <w:tcW w:w="674" w:type="dxa"/>
            <w:gridSpan w:val="2"/>
            <w:tcBorders>
              <w:top w:val="single" w:sz="4" w:space="0" w:color="auto"/>
              <w:left w:val="single" w:sz="4" w:space="0" w:color="auto"/>
              <w:bottom w:val="single" w:sz="4" w:space="0" w:color="auto"/>
              <w:right w:val="single" w:sz="4" w:space="0" w:color="auto"/>
            </w:tcBorders>
          </w:tcPr>
          <w:p w14:paraId="05F2DC89" w14:textId="77777777" w:rsidR="00006BDD" w:rsidRDefault="00006BDD" w:rsidP="009939A5">
            <w:pPr>
              <w:pStyle w:val="TAC"/>
              <w:rPr>
                <w:rFonts w:eastAsia="Yu Mincho"/>
                <w:szCs w:val="18"/>
              </w:rPr>
            </w:pPr>
            <w:r>
              <w:rPr>
                <w:rFonts w:eastAsia="Yu Mincho"/>
                <w:szCs w:val="18"/>
              </w:rPr>
              <w:t>70</w:t>
            </w:r>
          </w:p>
        </w:tc>
        <w:tc>
          <w:tcPr>
            <w:tcW w:w="674" w:type="dxa"/>
            <w:gridSpan w:val="2"/>
            <w:tcBorders>
              <w:top w:val="single" w:sz="4" w:space="0" w:color="auto"/>
              <w:left w:val="single" w:sz="4" w:space="0" w:color="auto"/>
              <w:bottom w:val="single" w:sz="4" w:space="0" w:color="auto"/>
              <w:right w:val="single" w:sz="4" w:space="0" w:color="auto"/>
            </w:tcBorders>
          </w:tcPr>
          <w:p w14:paraId="51032CDD" w14:textId="77777777" w:rsidR="00006BDD" w:rsidRDefault="00006BDD" w:rsidP="009939A5">
            <w:pPr>
              <w:pStyle w:val="TAC"/>
              <w:rPr>
                <w:rFonts w:eastAsia="Yu Mincho"/>
                <w:szCs w:val="18"/>
              </w:rPr>
            </w:pPr>
            <w:r>
              <w:rPr>
                <w:rFonts w:eastAsia="Yu Mincho"/>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01DD03DD" w14:textId="77777777" w:rsidR="00006BDD" w:rsidRDefault="00006BDD" w:rsidP="009939A5">
            <w:pPr>
              <w:pStyle w:val="TAC"/>
              <w:rPr>
                <w:rFonts w:eastAsia="Yu Mincho"/>
                <w:szCs w:val="18"/>
              </w:rPr>
            </w:pPr>
            <w:r>
              <w:rPr>
                <w:rFonts w:eastAsia="Yu Mincho"/>
                <w:szCs w:val="18"/>
              </w:rPr>
              <w:t>90</w:t>
            </w:r>
          </w:p>
        </w:tc>
        <w:tc>
          <w:tcPr>
            <w:tcW w:w="674" w:type="dxa"/>
            <w:tcBorders>
              <w:top w:val="single" w:sz="4" w:space="0" w:color="auto"/>
              <w:left w:val="single" w:sz="4" w:space="0" w:color="auto"/>
              <w:bottom w:val="single" w:sz="4" w:space="0" w:color="auto"/>
              <w:right w:val="single" w:sz="4" w:space="0" w:color="auto"/>
            </w:tcBorders>
          </w:tcPr>
          <w:p w14:paraId="16E9E624" w14:textId="77777777" w:rsidR="00006BDD" w:rsidRDefault="00006BDD" w:rsidP="009939A5">
            <w:pPr>
              <w:pStyle w:val="TAC"/>
              <w:rPr>
                <w:rFonts w:eastAsia="Yu Mincho"/>
                <w:szCs w:val="18"/>
              </w:rPr>
            </w:pPr>
            <w:r>
              <w:rPr>
                <w:rFonts w:eastAsia="Yu Mincho"/>
                <w:szCs w:val="18"/>
              </w:rPr>
              <w:t>100</w:t>
            </w:r>
          </w:p>
        </w:tc>
        <w:tc>
          <w:tcPr>
            <w:tcW w:w="1477" w:type="dxa"/>
            <w:tcBorders>
              <w:top w:val="nil"/>
              <w:left w:val="single" w:sz="4" w:space="0" w:color="auto"/>
              <w:bottom w:val="single" w:sz="4" w:space="0" w:color="auto"/>
              <w:right w:val="single" w:sz="4" w:space="0" w:color="auto"/>
            </w:tcBorders>
            <w:shd w:val="clear" w:color="auto" w:fill="auto"/>
          </w:tcPr>
          <w:p w14:paraId="262EB70B" w14:textId="77777777" w:rsidR="00006BDD" w:rsidRDefault="00006BDD" w:rsidP="009939A5">
            <w:pPr>
              <w:pStyle w:val="TAC"/>
              <w:rPr>
                <w:rFonts w:eastAsia="Yu Mincho"/>
                <w:szCs w:val="18"/>
              </w:rPr>
            </w:pPr>
          </w:p>
        </w:tc>
      </w:tr>
      <w:tr w:rsidR="00006BDD" w14:paraId="72A4442C" w14:textId="77777777" w:rsidTr="009939A5">
        <w:trPr>
          <w:trHeight w:val="187"/>
        </w:trPr>
        <w:tc>
          <w:tcPr>
            <w:tcW w:w="1633" w:type="dxa"/>
            <w:tcBorders>
              <w:left w:val="single" w:sz="4" w:space="0" w:color="auto"/>
              <w:bottom w:val="nil"/>
              <w:right w:val="single" w:sz="4" w:space="0" w:color="auto"/>
            </w:tcBorders>
            <w:shd w:val="clear" w:color="auto" w:fill="auto"/>
          </w:tcPr>
          <w:p w14:paraId="1353A09D" w14:textId="77777777" w:rsidR="00006BDD" w:rsidRDefault="00006BDD" w:rsidP="009939A5">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74" w:type="dxa"/>
            <w:tcBorders>
              <w:left w:val="single" w:sz="4" w:space="0" w:color="auto"/>
              <w:bottom w:val="nil"/>
              <w:right w:val="single" w:sz="4" w:space="0" w:color="auto"/>
            </w:tcBorders>
            <w:shd w:val="clear" w:color="auto" w:fill="auto"/>
          </w:tcPr>
          <w:p w14:paraId="0A45556B" w14:textId="77777777" w:rsidR="00006BDD" w:rsidRDefault="00006BDD" w:rsidP="009939A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67" w:type="dxa"/>
            <w:tcBorders>
              <w:left w:val="single" w:sz="4" w:space="0" w:color="auto"/>
              <w:bottom w:val="single" w:sz="4" w:space="0" w:color="auto"/>
              <w:right w:val="single" w:sz="4" w:space="0" w:color="auto"/>
            </w:tcBorders>
          </w:tcPr>
          <w:p w14:paraId="20EAAE0F" w14:textId="77777777" w:rsidR="00006BDD" w:rsidRDefault="00006BDD" w:rsidP="009939A5">
            <w:pPr>
              <w:pStyle w:val="TAC"/>
              <w:rPr>
                <w:szCs w:val="18"/>
                <w:lang w:val="en-US"/>
              </w:rPr>
            </w:pPr>
            <w:r>
              <w:rPr>
                <w:rFonts w:cs="Arial"/>
                <w:kern w:val="2"/>
                <w:szCs w:val="18"/>
                <w:lang w:val="en-US"/>
              </w:rPr>
              <w:t>n25</w:t>
            </w:r>
          </w:p>
        </w:tc>
        <w:tc>
          <w:tcPr>
            <w:tcW w:w="672" w:type="dxa"/>
            <w:tcBorders>
              <w:top w:val="single" w:sz="4" w:space="0" w:color="auto"/>
              <w:left w:val="single" w:sz="4" w:space="0" w:color="auto"/>
              <w:bottom w:val="single" w:sz="4" w:space="0" w:color="auto"/>
              <w:right w:val="single" w:sz="4" w:space="0" w:color="auto"/>
            </w:tcBorders>
          </w:tcPr>
          <w:p w14:paraId="6624342A" w14:textId="77777777" w:rsidR="00006BDD" w:rsidRDefault="00006BDD" w:rsidP="009939A5">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5F20A60" w14:textId="77777777" w:rsidR="00006BDD" w:rsidRDefault="00006BDD"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184B38F" w14:textId="77777777" w:rsidR="00006BDD" w:rsidRDefault="00006BDD"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AE92EA5" w14:textId="77777777" w:rsidR="00006BDD" w:rsidRDefault="00006BDD"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EAF4489" w14:textId="77777777" w:rsidR="00006BDD" w:rsidRDefault="00006BDD"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4E523D8" w14:textId="77777777" w:rsidR="00006BDD" w:rsidRDefault="00006BDD"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59CFAC6" w14:textId="77777777" w:rsidR="00006BDD" w:rsidRDefault="00006BDD"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24D4796"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9C00E2C"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7EC8F2B"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93D2EA7" w14:textId="77777777" w:rsidR="00006BDD" w:rsidRDefault="00006BDD"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B3381D5" w14:textId="77777777" w:rsidR="00006BDD" w:rsidRDefault="00006BDD"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52086E97" w14:textId="77777777" w:rsidR="00006BDD" w:rsidRDefault="00006BDD" w:rsidP="009939A5">
            <w:pPr>
              <w:pStyle w:val="TAC"/>
              <w:rPr>
                <w:rFonts w:eastAsia="Yu Mincho" w:cs="Arial"/>
                <w:szCs w:val="18"/>
              </w:rPr>
            </w:pPr>
          </w:p>
        </w:tc>
        <w:tc>
          <w:tcPr>
            <w:tcW w:w="1477" w:type="dxa"/>
            <w:tcBorders>
              <w:left w:val="single" w:sz="4" w:space="0" w:color="auto"/>
              <w:bottom w:val="nil"/>
              <w:right w:val="single" w:sz="4" w:space="0" w:color="auto"/>
            </w:tcBorders>
            <w:shd w:val="clear" w:color="auto" w:fill="auto"/>
          </w:tcPr>
          <w:p w14:paraId="2887891F" w14:textId="77777777" w:rsidR="00006BDD" w:rsidRDefault="00006BDD" w:rsidP="009939A5">
            <w:pPr>
              <w:pStyle w:val="TAC"/>
              <w:rPr>
                <w:szCs w:val="18"/>
                <w:lang w:eastAsia="zh-CN"/>
              </w:rPr>
            </w:pPr>
            <w:r>
              <w:rPr>
                <w:rFonts w:hint="eastAsia"/>
                <w:szCs w:val="18"/>
                <w:lang w:eastAsia="zh-CN"/>
              </w:rPr>
              <w:t>0</w:t>
            </w:r>
          </w:p>
        </w:tc>
      </w:tr>
      <w:tr w:rsidR="00006BDD" w14:paraId="74B47EEC"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2D84AFD" w14:textId="77777777" w:rsidR="00006BDD" w:rsidRDefault="00006BDD"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5EC1A140"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4554102E" w14:textId="77777777" w:rsidR="00006BDD" w:rsidRDefault="00006BDD" w:rsidP="009939A5">
            <w:pPr>
              <w:pStyle w:val="TAC"/>
              <w:rPr>
                <w:szCs w:val="18"/>
                <w:lang w:val="en-US"/>
              </w:rPr>
            </w:pPr>
            <w:r>
              <w:rPr>
                <w:rFonts w:cs="Arial"/>
                <w:kern w:val="2"/>
                <w:szCs w:val="18"/>
                <w:lang w:val="en-US"/>
              </w:rPr>
              <w:t>n7</w:t>
            </w:r>
            <w:r>
              <w:rPr>
                <w:rFonts w:cs="Arial"/>
                <w:kern w:val="2"/>
                <w:szCs w:val="18"/>
                <w:lang w:val="en-US" w:eastAsia="zh-CN"/>
              </w:rPr>
              <w:t>8</w:t>
            </w:r>
          </w:p>
        </w:tc>
        <w:tc>
          <w:tcPr>
            <w:tcW w:w="672" w:type="dxa"/>
            <w:tcBorders>
              <w:top w:val="single" w:sz="4" w:space="0" w:color="auto"/>
              <w:left w:val="single" w:sz="4" w:space="0" w:color="auto"/>
              <w:bottom w:val="single" w:sz="4" w:space="0" w:color="auto"/>
              <w:right w:val="single" w:sz="4" w:space="0" w:color="auto"/>
            </w:tcBorders>
          </w:tcPr>
          <w:p w14:paraId="44FD9F2F" w14:textId="77777777" w:rsidR="00006BDD" w:rsidRDefault="00006BDD" w:rsidP="009939A5">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tcPr>
          <w:p w14:paraId="50D0AC2F" w14:textId="77777777" w:rsidR="00006BDD" w:rsidRDefault="00006BDD"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06A664E" w14:textId="77777777" w:rsidR="00006BDD" w:rsidRDefault="00006BDD"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CE3B95E" w14:textId="77777777" w:rsidR="00006BDD" w:rsidRDefault="00006BDD"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74B2EE2" w14:textId="77777777" w:rsidR="00006BDD" w:rsidRDefault="00006BDD"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A523E82" w14:textId="77777777" w:rsidR="00006BDD" w:rsidRDefault="00006BDD"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034FA15" w14:textId="77777777" w:rsidR="00006BDD" w:rsidRDefault="00006BDD"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B6AF74F" w14:textId="77777777" w:rsidR="00006BDD" w:rsidRDefault="00006BDD" w:rsidP="009939A5">
            <w:pPr>
              <w:pStyle w:val="TAC"/>
              <w:rPr>
                <w:rFonts w:cs="Arial"/>
                <w:szCs w:val="18"/>
                <w:lang w:eastAsia="zh-CN"/>
              </w:rPr>
            </w:pPr>
            <w:r>
              <w:rPr>
                <w:rFonts w:cs="Arial"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19E58F6" w14:textId="77777777" w:rsidR="00006BDD" w:rsidRDefault="00006BDD" w:rsidP="009939A5">
            <w:pPr>
              <w:pStyle w:val="TAC"/>
              <w:rPr>
                <w:rFonts w:cs="Arial"/>
                <w:szCs w:val="18"/>
                <w:lang w:eastAsia="zh-CN"/>
              </w:rPr>
            </w:pPr>
            <w:r>
              <w:rPr>
                <w:rFonts w:cs="Arial"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02C77EE2"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A5B4957" w14:textId="77777777" w:rsidR="00006BDD" w:rsidRDefault="00006BDD"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B197303" w14:textId="77777777" w:rsidR="00006BDD" w:rsidRDefault="00006BDD" w:rsidP="009939A5">
            <w:pPr>
              <w:pStyle w:val="TAC"/>
              <w:rPr>
                <w:rFonts w:cs="Arial"/>
                <w:szCs w:val="18"/>
                <w:lang w:eastAsia="zh-CN"/>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7A5E13DA" w14:textId="77777777" w:rsidR="00006BDD" w:rsidRDefault="00006BDD" w:rsidP="009939A5">
            <w:pPr>
              <w:pStyle w:val="TAC"/>
              <w:rPr>
                <w:rFonts w:cs="Arial"/>
                <w:szCs w:val="18"/>
                <w:lang w:eastAsia="zh-CN"/>
              </w:rPr>
            </w:pPr>
            <w:r>
              <w:rPr>
                <w:rFonts w:cs="Arial"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062C8344" w14:textId="77777777" w:rsidR="00006BDD" w:rsidRDefault="00006BDD" w:rsidP="009939A5">
            <w:pPr>
              <w:pStyle w:val="TAC"/>
              <w:rPr>
                <w:rFonts w:eastAsia="Yu Mincho"/>
                <w:szCs w:val="18"/>
              </w:rPr>
            </w:pPr>
          </w:p>
        </w:tc>
      </w:tr>
      <w:tr w:rsidR="00006BDD" w14:paraId="47726D79"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B761EEB" w14:textId="77777777" w:rsidR="00006BDD" w:rsidRDefault="00006BDD"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0D8CE887"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71C13DA2" w14:textId="77777777" w:rsidR="00006BDD" w:rsidRDefault="00006BDD" w:rsidP="009939A5">
            <w:pPr>
              <w:pStyle w:val="TAC"/>
              <w:rPr>
                <w:rFonts w:cs="Arial"/>
                <w:kern w:val="2"/>
                <w:szCs w:val="18"/>
                <w:lang w:val="en-US"/>
              </w:rPr>
            </w:pPr>
            <w:r>
              <w:rPr>
                <w:rFonts w:cs="Arial"/>
                <w:kern w:val="2"/>
                <w:szCs w:val="18"/>
                <w:lang w:val="en-US"/>
              </w:rPr>
              <w:t>n25</w:t>
            </w:r>
          </w:p>
        </w:tc>
        <w:tc>
          <w:tcPr>
            <w:tcW w:w="672" w:type="dxa"/>
            <w:tcBorders>
              <w:top w:val="single" w:sz="4" w:space="0" w:color="auto"/>
              <w:left w:val="single" w:sz="4" w:space="0" w:color="auto"/>
              <w:bottom w:val="single" w:sz="4" w:space="0" w:color="auto"/>
              <w:right w:val="single" w:sz="4" w:space="0" w:color="auto"/>
            </w:tcBorders>
          </w:tcPr>
          <w:p w14:paraId="1D6671B4" w14:textId="77777777" w:rsidR="00006BDD" w:rsidRDefault="00006BDD" w:rsidP="009939A5">
            <w:pPr>
              <w:pStyle w:val="TAC"/>
              <w:rPr>
                <w:rFonts w:cs="Arial"/>
                <w:szCs w:val="18"/>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E24D7FC" w14:textId="77777777" w:rsidR="00006BDD" w:rsidRDefault="00006BDD" w:rsidP="009939A5">
            <w:pPr>
              <w:pStyle w:val="TAC"/>
              <w:rPr>
                <w:rFonts w:cs="Arial"/>
                <w:szCs w:val="18"/>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67ED754" w14:textId="77777777" w:rsidR="00006BDD" w:rsidRDefault="00006BDD" w:rsidP="009939A5">
            <w:pPr>
              <w:pStyle w:val="TAC"/>
              <w:rPr>
                <w:rFonts w:cs="Arial"/>
                <w:szCs w:val="18"/>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B17AA3A" w14:textId="77777777" w:rsidR="00006BDD" w:rsidRDefault="00006BDD" w:rsidP="009939A5">
            <w:pPr>
              <w:pStyle w:val="TAC"/>
              <w:rPr>
                <w:rFonts w:cs="Arial"/>
                <w:szCs w:val="18"/>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5EA3E73" w14:textId="77777777" w:rsidR="00006BDD" w:rsidRDefault="00006BDD" w:rsidP="009939A5">
            <w:pPr>
              <w:pStyle w:val="TAC"/>
              <w:rPr>
                <w:rFonts w:cs="Arial"/>
                <w:szCs w:val="18"/>
                <w:lang w:eastAsia="zh-CN"/>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66A9147" w14:textId="77777777" w:rsidR="00006BDD" w:rsidRDefault="00006BDD" w:rsidP="009939A5">
            <w:pPr>
              <w:pStyle w:val="TAC"/>
              <w:rPr>
                <w:rFonts w:cs="Arial"/>
                <w:szCs w:val="18"/>
                <w:lang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1541FEC" w14:textId="77777777" w:rsidR="00006BDD" w:rsidRDefault="00006BDD" w:rsidP="009939A5">
            <w:pPr>
              <w:pStyle w:val="TAC"/>
              <w:rPr>
                <w:rFonts w:cs="Arial"/>
                <w:szCs w:val="18"/>
                <w:lang w:eastAsia="zh-CN"/>
              </w:rPr>
            </w:pPr>
            <w:r>
              <w:rPr>
                <w:rFonts w:eastAsia="Yu Mincho"/>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13594D05" w14:textId="77777777" w:rsidR="00006BDD" w:rsidRDefault="00006BDD"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3EC79B4" w14:textId="77777777" w:rsidR="00006BDD" w:rsidRDefault="00006BDD"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205DF46"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6533960" w14:textId="77777777" w:rsidR="00006BDD" w:rsidRDefault="00006BDD"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1CCF384" w14:textId="77777777" w:rsidR="00006BDD" w:rsidRDefault="00006BDD"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1EA6DF0E" w14:textId="77777777" w:rsidR="00006BDD" w:rsidRDefault="00006BDD" w:rsidP="009939A5">
            <w:pPr>
              <w:pStyle w:val="TAC"/>
              <w:rPr>
                <w:rFonts w:cs="Arial"/>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02C7D63C" w14:textId="77777777" w:rsidR="00006BDD" w:rsidRDefault="00006BDD" w:rsidP="009939A5">
            <w:pPr>
              <w:pStyle w:val="TAC"/>
              <w:rPr>
                <w:rFonts w:eastAsia="Yu Mincho"/>
                <w:szCs w:val="18"/>
              </w:rPr>
            </w:pPr>
            <w:r>
              <w:rPr>
                <w:rFonts w:hint="eastAsia"/>
                <w:szCs w:val="18"/>
                <w:lang w:val="en-US" w:eastAsia="zh-CN"/>
              </w:rPr>
              <w:t>1</w:t>
            </w:r>
          </w:p>
        </w:tc>
      </w:tr>
      <w:tr w:rsidR="00006BDD" w14:paraId="3A74FD02"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BDEA536"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7774C275"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55550B66" w14:textId="77777777" w:rsidR="00006BDD" w:rsidRDefault="00006BDD" w:rsidP="009939A5">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2" w:type="dxa"/>
            <w:tcBorders>
              <w:top w:val="single" w:sz="4" w:space="0" w:color="auto"/>
              <w:left w:val="single" w:sz="4" w:space="0" w:color="auto"/>
              <w:bottom w:val="single" w:sz="4" w:space="0" w:color="auto"/>
              <w:right w:val="single" w:sz="4" w:space="0" w:color="auto"/>
            </w:tcBorders>
          </w:tcPr>
          <w:p w14:paraId="3AA31C80" w14:textId="77777777" w:rsidR="00006BDD" w:rsidRDefault="00006BDD" w:rsidP="009939A5">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tcPr>
          <w:p w14:paraId="1E89292D" w14:textId="77777777" w:rsidR="00006BDD" w:rsidRDefault="00006BDD" w:rsidP="009939A5">
            <w:pPr>
              <w:pStyle w:val="TAC"/>
              <w:rPr>
                <w:rFonts w:cs="Arial"/>
                <w:szCs w:val="18"/>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EFD728D" w14:textId="77777777" w:rsidR="00006BDD" w:rsidRDefault="00006BDD" w:rsidP="009939A5">
            <w:pPr>
              <w:pStyle w:val="TAC"/>
              <w:rPr>
                <w:rFonts w:cs="Arial"/>
                <w:szCs w:val="18"/>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C203E7A" w14:textId="77777777" w:rsidR="00006BDD" w:rsidRDefault="00006BDD" w:rsidP="009939A5">
            <w:pPr>
              <w:pStyle w:val="TAC"/>
              <w:rPr>
                <w:rFonts w:cs="Arial"/>
                <w:szCs w:val="18"/>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C098B16" w14:textId="77777777" w:rsidR="00006BDD" w:rsidRDefault="00006BDD" w:rsidP="009939A5">
            <w:pPr>
              <w:pStyle w:val="TAC"/>
              <w:rPr>
                <w:rFonts w:cs="Arial"/>
                <w:szCs w:val="18"/>
                <w:lang w:eastAsia="zh-CN"/>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529B0BF" w14:textId="77777777" w:rsidR="00006BDD" w:rsidRDefault="00006BDD" w:rsidP="009939A5">
            <w:pPr>
              <w:pStyle w:val="TAC"/>
              <w:rPr>
                <w:rFonts w:cs="Arial"/>
                <w:szCs w:val="18"/>
                <w:lang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B6E5CA3" w14:textId="77777777" w:rsidR="00006BDD" w:rsidRDefault="00006BDD" w:rsidP="009939A5">
            <w:pPr>
              <w:pStyle w:val="TAC"/>
              <w:rPr>
                <w:rFonts w:cs="Arial"/>
                <w:szCs w:val="18"/>
                <w:lang w:eastAsia="zh-CN"/>
              </w:rPr>
            </w:pPr>
            <w:r>
              <w:rPr>
                <w:rFonts w:eastAsia="Yu Mincho"/>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03E4BD79" w14:textId="77777777" w:rsidR="00006BDD" w:rsidRDefault="00006BDD" w:rsidP="009939A5">
            <w:pPr>
              <w:pStyle w:val="TAC"/>
              <w:rPr>
                <w:rFonts w:cs="Arial"/>
                <w:szCs w:val="18"/>
                <w:lang w:eastAsia="zh-CN"/>
              </w:rPr>
            </w:pPr>
            <w:r>
              <w:rPr>
                <w:rFonts w:eastAsia="Yu Mincho"/>
                <w:szCs w:val="18"/>
              </w:rPr>
              <w:t>50</w:t>
            </w:r>
          </w:p>
        </w:tc>
        <w:tc>
          <w:tcPr>
            <w:tcW w:w="674" w:type="dxa"/>
            <w:gridSpan w:val="2"/>
            <w:tcBorders>
              <w:top w:val="single" w:sz="4" w:space="0" w:color="auto"/>
              <w:left w:val="single" w:sz="4" w:space="0" w:color="auto"/>
              <w:bottom w:val="single" w:sz="4" w:space="0" w:color="auto"/>
              <w:right w:val="single" w:sz="4" w:space="0" w:color="auto"/>
            </w:tcBorders>
          </w:tcPr>
          <w:p w14:paraId="79457FEE" w14:textId="77777777" w:rsidR="00006BDD" w:rsidRDefault="00006BDD" w:rsidP="009939A5">
            <w:pPr>
              <w:pStyle w:val="TAC"/>
              <w:rPr>
                <w:rFonts w:cs="Arial"/>
                <w:szCs w:val="18"/>
                <w:lang w:eastAsia="zh-CN"/>
              </w:rPr>
            </w:pPr>
            <w:r>
              <w:rPr>
                <w:rFonts w:eastAsia="Yu Mincho"/>
                <w:szCs w:val="18"/>
              </w:rPr>
              <w:t>60</w:t>
            </w:r>
          </w:p>
        </w:tc>
        <w:tc>
          <w:tcPr>
            <w:tcW w:w="674" w:type="dxa"/>
            <w:gridSpan w:val="2"/>
            <w:tcBorders>
              <w:top w:val="single" w:sz="4" w:space="0" w:color="auto"/>
              <w:left w:val="single" w:sz="4" w:space="0" w:color="auto"/>
              <w:bottom w:val="single" w:sz="4" w:space="0" w:color="auto"/>
              <w:right w:val="single" w:sz="4" w:space="0" w:color="auto"/>
            </w:tcBorders>
          </w:tcPr>
          <w:p w14:paraId="7A49B768" w14:textId="77777777" w:rsidR="00006BDD" w:rsidRDefault="00006BDD" w:rsidP="009939A5">
            <w:pPr>
              <w:pStyle w:val="TAC"/>
              <w:rPr>
                <w:rFonts w:eastAsia="Yu Mincho" w:cs="Arial"/>
                <w:szCs w:val="18"/>
              </w:rPr>
            </w:pPr>
            <w:r>
              <w:rPr>
                <w:rFonts w:eastAsia="Yu Mincho"/>
                <w:szCs w:val="18"/>
              </w:rPr>
              <w:t>70</w:t>
            </w:r>
          </w:p>
        </w:tc>
        <w:tc>
          <w:tcPr>
            <w:tcW w:w="674" w:type="dxa"/>
            <w:gridSpan w:val="2"/>
            <w:tcBorders>
              <w:top w:val="single" w:sz="4" w:space="0" w:color="auto"/>
              <w:left w:val="single" w:sz="4" w:space="0" w:color="auto"/>
              <w:bottom w:val="single" w:sz="4" w:space="0" w:color="auto"/>
              <w:right w:val="single" w:sz="4" w:space="0" w:color="auto"/>
            </w:tcBorders>
          </w:tcPr>
          <w:p w14:paraId="790E0AFC" w14:textId="77777777" w:rsidR="00006BDD" w:rsidRDefault="00006BDD" w:rsidP="009939A5">
            <w:pPr>
              <w:pStyle w:val="TAC"/>
              <w:rPr>
                <w:rFonts w:cs="Arial"/>
                <w:szCs w:val="18"/>
                <w:lang w:eastAsia="zh-CN"/>
              </w:rPr>
            </w:pPr>
            <w:r>
              <w:rPr>
                <w:rFonts w:eastAsia="Yu Mincho"/>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2AC86FA4" w14:textId="77777777" w:rsidR="00006BDD" w:rsidRDefault="00006BDD" w:rsidP="009939A5">
            <w:pPr>
              <w:pStyle w:val="TAC"/>
              <w:rPr>
                <w:rFonts w:cs="Arial"/>
                <w:szCs w:val="18"/>
                <w:lang w:eastAsia="zh-CN"/>
              </w:rPr>
            </w:pPr>
            <w:r>
              <w:rPr>
                <w:rFonts w:eastAsia="Yu Mincho"/>
                <w:szCs w:val="18"/>
              </w:rPr>
              <w:t>90</w:t>
            </w:r>
          </w:p>
        </w:tc>
        <w:tc>
          <w:tcPr>
            <w:tcW w:w="674" w:type="dxa"/>
            <w:tcBorders>
              <w:top w:val="single" w:sz="4" w:space="0" w:color="auto"/>
              <w:left w:val="single" w:sz="4" w:space="0" w:color="auto"/>
              <w:bottom w:val="single" w:sz="4" w:space="0" w:color="auto"/>
              <w:right w:val="single" w:sz="4" w:space="0" w:color="auto"/>
            </w:tcBorders>
          </w:tcPr>
          <w:p w14:paraId="666FB76C" w14:textId="77777777" w:rsidR="00006BDD" w:rsidRDefault="00006BDD" w:rsidP="009939A5">
            <w:pPr>
              <w:pStyle w:val="TAC"/>
              <w:rPr>
                <w:rFonts w:cs="Arial"/>
                <w:szCs w:val="18"/>
                <w:lang w:eastAsia="zh-CN"/>
              </w:rPr>
            </w:pPr>
            <w:r>
              <w:rPr>
                <w:rFonts w:eastAsia="Yu Mincho"/>
                <w:szCs w:val="18"/>
              </w:rPr>
              <w:t>100</w:t>
            </w:r>
          </w:p>
        </w:tc>
        <w:tc>
          <w:tcPr>
            <w:tcW w:w="1477" w:type="dxa"/>
            <w:tcBorders>
              <w:top w:val="single" w:sz="4" w:space="0" w:color="auto"/>
              <w:left w:val="single" w:sz="4" w:space="0" w:color="auto"/>
              <w:bottom w:val="nil"/>
              <w:right w:val="single" w:sz="4" w:space="0" w:color="auto"/>
            </w:tcBorders>
            <w:shd w:val="clear" w:color="auto" w:fill="auto"/>
          </w:tcPr>
          <w:p w14:paraId="66DCAA0F" w14:textId="77777777" w:rsidR="00006BDD" w:rsidRDefault="00006BDD" w:rsidP="009939A5">
            <w:pPr>
              <w:pStyle w:val="TAC"/>
              <w:rPr>
                <w:szCs w:val="18"/>
                <w:lang w:val="en-US" w:eastAsia="zh-CN"/>
              </w:rPr>
            </w:pPr>
          </w:p>
        </w:tc>
      </w:tr>
      <w:tr w:rsidR="00006BDD" w14:paraId="6445A8E4"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51AFD5C" w14:textId="77777777" w:rsidR="00006BDD" w:rsidRDefault="00006BDD" w:rsidP="009939A5">
            <w:pPr>
              <w:pStyle w:val="TAC"/>
              <w:rPr>
                <w:szCs w:val="18"/>
                <w:lang w:eastAsia="zh-CN"/>
              </w:rPr>
            </w:pPr>
            <w:r>
              <w:rPr>
                <w:rFonts w:eastAsia="PMingLiU" w:cs="Arial"/>
                <w:szCs w:val="18"/>
                <w:lang w:eastAsia="zh-TW"/>
              </w:rPr>
              <w:lastRenderedPageBreak/>
              <w:t>CA_n25A-n7</w:t>
            </w:r>
            <w:r>
              <w:rPr>
                <w:rFonts w:cs="Arial"/>
                <w:szCs w:val="18"/>
                <w:lang w:val="en-US" w:eastAsia="zh-CN"/>
              </w:rPr>
              <w:t>8</w:t>
            </w:r>
            <w:r>
              <w:rPr>
                <w:rFonts w:eastAsia="PMingLiU" w:cs="Arial"/>
                <w:szCs w:val="18"/>
                <w:lang w:eastAsia="zh-TW"/>
              </w:rPr>
              <w:t>(2A)</w:t>
            </w:r>
          </w:p>
        </w:tc>
        <w:tc>
          <w:tcPr>
            <w:tcW w:w="1374" w:type="dxa"/>
            <w:tcBorders>
              <w:top w:val="single" w:sz="4" w:space="0" w:color="auto"/>
              <w:left w:val="single" w:sz="4" w:space="0" w:color="auto"/>
              <w:bottom w:val="nil"/>
              <w:right w:val="single" w:sz="4" w:space="0" w:color="auto"/>
            </w:tcBorders>
            <w:shd w:val="clear" w:color="auto" w:fill="auto"/>
          </w:tcPr>
          <w:p w14:paraId="67767EC6" w14:textId="77777777" w:rsidR="00006BDD" w:rsidRDefault="00006BDD" w:rsidP="009939A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67" w:type="dxa"/>
            <w:tcBorders>
              <w:left w:val="single" w:sz="4" w:space="0" w:color="auto"/>
              <w:bottom w:val="single" w:sz="4" w:space="0" w:color="auto"/>
              <w:right w:val="single" w:sz="4" w:space="0" w:color="auto"/>
            </w:tcBorders>
          </w:tcPr>
          <w:p w14:paraId="47EA4F4A" w14:textId="77777777" w:rsidR="00006BDD" w:rsidRDefault="00006BDD" w:rsidP="009939A5">
            <w:pPr>
              <w:pStyle w:val="TAC"/>
              <w:rPr>
                <w:szCs w:val="18"/>
                <w:lang w:val="en-US"/>
              </w:rPr>
            </w:pPr>
            <w:r>
              <w:rPr>
                <w:rFonts w:eastAsia="Yu Mincho" w:cs="Arial"/>
                <w:kern w:val="2"/>
                <w:szCs w:val="18"/>
                <w:lang w:val="en-US" w:eastAsia="ja-JP"/>
              </w:rPr>
              <w:t>n25</w:t>
            </w:r>
          </w:p>
        </w:tc>
        <w:tc>
          <w:tcPr>
            <w:tcW w:w="672" w:type="dxa"/>
            <w:tcBorders>
              <w:top w:val="single" w:sz="4" w:space="0" w:color="auto"/>
              <w:left w:val="single" w:sz="4" w:space="0" w:color="auto"/>
              <w:bottom w:val="single" w:sz="4" w:space="0" w:color="auto"/>
              <w:right w:val="single" w:sz="4" w:space="0" w:color="auto"/>
            </w:tcBorders>
          </w:tcPr>
          <w:p w14:paraId="02F0B02A" w14:textId="77777777" w:rsidR="00006BDD" w:rsidRDefault="00006BDD" w:rsidP="009939A5">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6A2EC69" w14:textId="77777777" w:rsidR="00006BDD" w:rsidRDefault="00006BDD"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35457FC" w14:textId="77777777" w:rsidR="00006BDD" w:rsidRDefault="00006BDD"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5C00EE1" w14:textId="77777777" w:rsidR="00006BDD" w:rsidRDefault="00006BDD"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4078748" w14:textId="77777777" w:rsidR="00006BDD" w:rsidRDefault="00006BDD"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FDDC22D" w14:textId="77777777" w:rsidR="00006BDD" w:rsidRDefault="00006BDD"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96F1D34" w14:textId="77777777" w:rsidR="00006BDD" w:rsidRDefault="00006BDD"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6C01A18"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2B6127D"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DF02458"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0AF2320" w14:textId="77777777" w:rsidR="00006BDD" w:rsidRDefault="00006BDD"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9E376B1" w14:textId="77777777" w:rsidR="00006BDD" w:rsidRDefault="00006BDD"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664D25A3" w14:textId="77777777" w:rsidR="00006BDD" w:rsidRDefault="00006BDD" w:rsidP="009939A5">
            <w:pPr>
              <w:pStyle w:val="TAC"/>
              <w:rPr>
                <w:rFonts w:eastAsia="Yu Mincho" w:cs="Arial"/>
                <w:szCs w:val="18"/>
              </w:rPr>
            </w:pPr>
          </w:p>
        </w:tc>
        <w:tc>
          <w:tcPr>
            <w:tcW w:w="1477" w:type="dxa"/>
            <w:tcBorders>
              <w:left w:val="single" w:sz="4" w:space="0" w:color="auto"/>
              <w:bottom w:val="nil"/>
              <w:right w:val="single" w:sz="4" w:space="0" w:color="auto"/>
            </w:tcBorders>
            <w:shd w:val="clear" w:color="auto" w:fill="auto"/>
          </w:tcPr>
          <w:p w14:paraId="38A9C70A" w14:textId="77777777" w:rsidR="00006BDD" w:rsidRDefault="00006BDD" w:rsidP="009939A5">
            <w:pPr>
              <w:pStyle w:val="TAC"/>
              <w:rPr>
                <w:szCs w:val="18"/>
                <w:lang w:eastAsia="zh-CN"/>
              </w:rPr>
            </w:pPr>
            <w:r>
              <w:rPr>
                <w:rFonts w:hint="eastAsia"/>
                <w:szCs w:val="18"/>
                <w:lang w:eastAsia="zh-CN"/>
              </w:rPr>
              <w:t>0</w:t>
            </w:r>
          </w:p>
        </w:tc>
      </w:tr>
      <w:tr w:rsidR="00006BDD" w14:paraId="372E1B11"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F6D1FFF" w14:textId="77777777" w:rsidR="00006BDD" w:rsidRDefault="00006BDD"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78716C6C"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325975EE" w14:textId="77777777" w:rsidR="00006BDD" w:rsidRDefault="00006BDD" w:rsidP="009939A5">
            <w:pPr>
              <w:pStyle w:val="TAC"/>
              <w:rPr>
                <w:rFonts w:cs="Arial"/>
                <w:kern w:val="2"/>
                <w:szCs w:val="18"/>
                <w:lang w:val="en-US" w:eastAsia="zh-CN"/>
              </w:rPr>
            </w:pPr>
            <w:r>
              <w:rPr>
                <w:rFonts w:cs="Arial"/>
                <w:kern w:val="2"/>
                <w:szCs w:val="18"/>
                <w:lang w:val="en-US" w:eastAsia="zh-CN"/>
              </w:rPr>
              <w:t>n78</w:t>
            </w:r>
          </w:p>
        </w:tc>
        <w:tc>
          <w:tcPr>
            <w:tcW w:w="8767" w:type="dxa"/>
            <w:gridSpan w:val="23"/>
            <w:tcBorders>
              <w:top w:val="single" w:sz="4" w:space="0" w:color="auto"/>
              <w:left w:val="single" w:sz="4" w:space="0" w:color="auto"/>
              <w:bottom w:val="single" w:sz="4" w:space="0" w:color="auto"/>
              <w:right w:val="single" w:sz="4" w:space="0" w:color="auto"/>
            </w:tcBorders>
          </w:tcPr>
          <w:p w14:paraId="2D0DE755" w14:textId="77777777" w:rsidR="00006BDD" w:rsidRDefault="00006BDD" w:rsidP="009939A5">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77" w:type="dxa"/>
            <w:tcBorders>
              <w:top w:val="nil"/>
              <w:left w:val="single" w:sz="4" w:space="0" w:color="auto"/>
              <w:bottom w:val="single" w:sz="4" w:space="0" w:color="auto"/>
              <w:right w:val="single" w:sz="4" w:space="0" w:color="auto"/>
            </w:tcBorders>
            <w:shd w:val="clear" w:color="auto" w:fill="auto"/>
          </w:tcPr>
          <w:p w14:paraId="09706061" w14:textId="77777777" w:rsidR="00006BDD" w:rsidRDefault="00006BDD" w:rsidP="009939A5">
            <w:pPr>
              <w:pStyle w:val="TAC"/>
              <w:rPr>
                <w:rFonts w:eastAsia="Yu Mincho"/>
                <w:szCs w:val="18"/>
              </w:rPr>
            </w:pPr>
          </w:p>
        </w:tc>
      </w:tr>
      <w:tr w:rsidR="00006BDD" w14:paraId="68FE3C30"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ED12CFE" w14:textId="77777777" w:rsidR="00006BDD" w:rsidRDefault="00006BDD"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39B819F7"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66C8DEC9" w14:textId="77777777" w:rsidR="00006BDD" w:rsidRDefault="00006BDD" w:rsidP="009939A5">
            <w:pPr>
              <w:pStyle w:val="TAC"/>
              <w:rPr>
                <w:rFonts w:cs="Arial"/>
                <w:kern w:val="2"/>
                <w:szCs w:val="18"/>
                <w:lang w:val="en-US" w:eastAsia="zh-CN"/>
              </w:rPr>
            </w:pPr>
            <w:r>
              <w:rPr>
                <w:rFonts w:eastAsia="Yu Mincho" w:cs="Arial"/>
                <w:kern w:val="2"/>
                <w:szCs w:val="18"/>
                <w:lang w:val="en-US" w:eastAsia="ja-JP"/>
              </w:rPr>
              <w:t>n25</w:t>
            </w:r>
          </w:p>
        </w:tc>
        <w:tc>
          <w:tcPr>
            <w:tcW w:w="672" w:type="dxa"/>
            <w:tcBorders>
              <w:top w:val="single" w:sz="4" w:space="0" w:color="auto"/>
              <w:left w:val="single" w:sz="4" w:space="0" w:color="auto"/>
              <w:bottom w:val="single" w:sz="4" w:space="0" w:color="auto"/>
              <w:right w:val="single" w:sz="4" w:space="0" w:color="auto"/>
            </w:tcBorders>
          </w:tcPr>
          <w:p w14:paraId="4317BEDA" w14:textId="77777777" w:rsidR="00006BDD" w:rsidRDefault="00006BDD" w:rsidP="009939A5">
            <w:pPr>
              <w:pStyle w:val="TAC"/>
              <w:rPr>
                <w:rFonts w:cs="Arial"/>
                <w:szCs w:val="18"/>
                <w:lang w:val="en-CA"/>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1019860" w14:textId="77777777" w:rsidR="00006BDD" w:rsidRDefault="00006BDD" w:rsidP="009939A5">
            <w:pPr>
              <w:pStyle w:val="TAC"/>
              <w:rPr>
                <w:rFonts w:cs="Arial"/>
                <w:szCs w:val="18"/>
                <w:lang w:val="en-CA"/>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53F52EC" w14:textId="77777777" w:rsidR="00006BDD" w:rsidRDefault="00006BDD" w:rsidP="009939A5">
            <w:pPr>
              <w:pStyle w:val="TAC"/>
              <w:rPr>
                <w:rFonts w:cs="Arial"/>
                <w:szCs w:val="18"/>
                <w:lang w:val="en-CA"/>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95CFC7A" w14:textId="77777777" w:rsidR="00006BDD" w:rsidRDefault="00006BDD" w:rsidP="009939A5">
            <w:pPr>
              <w:pStyle w:val="TAC"/>
              <w:rPr>
                <w:rFonts w:cs="Arial"/>
                <w:szCs w:val="18"/>
                <w:lang w:val="en-CA"/>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F4ECA5E" w14:textId="77777777" w:rsidR="00006BDD" w:rsidRDefault="00006BDD" w:rsidP="009939A5">
            <w:pPr>
              <w:pStyle w:val="TAC"/>
              <w:rPr>
                <w:rFonts w:cs="Arial"/>
                <w:szCs w:val="18"/>
                <w:lang w:val="en-CA"/>
              </w:rPr>
            </w:pPr>
            <w:r>
              <w:rPr>
                <w:rFonts w:cs="Arial"/>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CB66BD6" w14:textId="77777777" w:rsidR="00006BDD" w:rsidRDefault="00006BDD" w:rsidP="009939A5">
            <w:pPr>
              <w:pStyle w:val="TAC"/>
              <w:rPr>
                <w:rFonts w:cs="Arial"/>
                <w:szCs w:val="18"/>
                <w:lang w:val="en-CA"/>
              </w:rPr>
            </w:pPr>
            <w:r>
              <w:rPr>
                <w:rFonts w:cs="Arial"/>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D53DBF7" w14:textId="77777777" w:rsidR="00006BDD" w:rsidRDefault="00006BDD" w:rsidP="009939A5">
            <w:pPr>
              <w:pStyle w:val="TAC"/>
              <w:rPr>
                <w:rFonts w:cs="Arial"/>
                <w:szCs w:val="18"/>
                <w:lang w:val="en-CA"/>
              </w:rPr>
            </w:pPr>
            <w:r>
              <w:rPr>
                <w:rFonts w:cs="Arial"/>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52A69E0" w14:textId="77777777" w:rsidR="00006BDD" w:rsidRDefault="00006BDD" w:rsidP="009939A5">
            <w:pPr>
              <w:pStyle w:val="TAC"/>
              <w:rPr>
                <w:rFonts w:cs="Arial"/>
                <w:szCs w:val="18"/>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472C735E" w14:textId="77777777" w:rsidR="00006BDD" w:rsidRDefault="00006BDD" w:rsidP="009939A5">
            <w:pPr>
              <w:pStyle w:val="TAC"/>
              <w:rPr>
                <w:rFonts w:cs="Arial"/>
                <w:szCs w:val="18"/>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0F52B172" w14:textId="77777777" w:rsidR="00006BDD" w:rsidRDefault="00006BDD" w:rsidP="009939A5">
            <w:pPr>
              <w:pStyle w:val="TAC"/>
              <w:rPr>
                <w:rFonts w:cs="Arial"/>
                <w:szCs w:val="18"/>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726E2326" w14:textId="77777777" w:rsidR="00006BDD" w:rsidRDefault="00006BDD" w:rsidP="009939A5">
            <w:pPr>
              <w:pStyle w:val="TAC"/>
              <w:rPr>
                <w:rFonts w:cs="Arial"/>
                <w:szCs w:val="18"/>
                <w:lang w:val="en-CA"/>
              </w:rPr>
            </w:pPr>
          </w:p>
        </w:tc>
        <w:tc>
          <w:tcPr>
            <w:tcW w:w="669" w:type="dxa"/>
            <w:gridSpan w:val="2"/>
            <w:tcBorders>
              <w:top w:val="single" w:sz="4" w:space="0" w:color="auto"/>
              <w:left w:val="single" w:sz="4" w:space="0" w:color="auto"/>
              <w:bottom w:val="single" w:sz="4" w:space="0" w:color="auto"/>
              <w:right w:val="single" w:sz="4" w:space="0" w:color="auto"/>
            </w:tcBorders>
          </w:tcPr>
          <w:p w14:paraId="0647669D" w14:textId="77777777" w:rsidR="00006BDD" w:rsidRDefault="00006BDD" w:rsidP="009939A5">
            <w:pPr>
              <w:pStyle w:val="TAC"/>
              <w:rPr>
                <w:rFonts w:cs="Arial"/>
                <w:szCs w:val="18"/>
                <w:lang w:val="en-CA"/>
              </w:rPr>
            </w:pPr>
          </w:p>
        </w:tc>
        <w:tc>
          <w:tcPr>
            <w:tcW w:w="684" w:type="dxa"/>
            <w:gridSpan w:val="2"/>
            <w:tcBorders>
              <w:top w:val="single" w:sz="4" w:space="0" w:color="auto"/>
              <w:left w:val="single" w:sz="4" w:space="0" w:color="auto"/>
              <w:bottom w:val="single" w:sz="4" w:space="0" w:color="auto"/>
              <w:right w:val="single" w:sz="4" w:space="0" w:color="auto"/>
            </w:tcBorders>
          </w:tcPr>
          <w:p w14:paraId="7C38479C" w14:textId="77777777" w:rsidR="00006BDD" w:rsidRDefault="00006BDD" w:rsidP="009939A5">
            <w:pPr>
              <w:pStyle w:val="TAC"/>
              <w:rPr>
                <w:rFonts w:cs="Arial"/>
                <w:szCs w:val="18"/>
                <w:lang w:val="en-CA"/>
              </w:rPr>
            </w:pPr>
          </w:p>
        </w:tc>
        <w:tc>
          <w:tcPr>
            <w:tcW w:w="1477" w:type="dxa"/>
            <w:tcBorders>
              <w:top w:val="single" w:sz="4" w:space="0" w:color="auto"/>
              <w:left w:val="single" w:sz="4" w:space="0" w:color="auto"/>
              <w:bottom w:val="nil"/>
              <w:right w:val="single" w:sz="4" w:space="0" w:color="auto"/>
            </w:tcBorders>
            <w:shd w:val="clear" w:color="auto" w:fill="auto"/>
          </w:tcPr>
          <w:p w14:paraId="16201CD1" w14:textId="77777777" w:rsidR="00006BDD" w:rsidRDefault="00006BDD" w:rsidP="009939A5">
            <w:pPr>
              <w:pStyle w:val="TAC"/>
              <w:rPr>
                <w:szCs w:val="18"/>
                <w:lang w:val="en-US" w:eastAsia="zh-CN"/>
              </w:rPr>
            </w:pPr>
            <w:r>
              <w:rPr>
                <w:rFonts w:hint="eastAsia"/>
                <w:szCs w:val="18"/>
                <w:lang w:val="en-US" w:eastAsia="zh-CN"/>
              </w:rPr>
              <w:t>1</w:t>
            </w:r>
          </w:p>
        </w:tc>
      </w:tr>
      <w:tr w:rsidR="00006BDD" w14:paraId="7244F1B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C57FB77"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5656F200"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608EC7E2" w14:textId="77777777" w:rsidR="00006BDD" w:rsidRDefault="00006BDD" w:rsidP="009939A5">
            <w:pPr>
              <w:pStyle w:val="TAC"/>
              <w:rPr>
                <w:rFonts w:cs="Arial"/>
                <w:kern w:val="2"/>
                <w:szCs w:val="18"/>
                <w:lang w:val="en-US" w:eastAsia="zh-CN"/>
              </w:rPr>
            </w:pPr>
            <w:r>
              <w:rPr>
                <w:rFonts w:cs="Arial"/>
                <w:kern w:val="2"/>
                <w:szCs w:val="18"/>
                <w:lang w:val="en-US" w:eastAsia="zh-CN"/>
              </w:rPr>
              <w:t>n78</w:t>
            </w:r>
          </w:p>
        </w:tc>
        <w:tc>
          <w:tcPr>
            <w:tcW w:w="8767" w:type="dxa"/>
            <w:gridSpan w:val="23"/>
            <w:tcBorders>
              <w:top w:val="single" w:sz="4" w:space="0" w:color="auto"/>
              <w:left w:val="single" w:sz="4" w:space="0" w:color="auto"/>
              <w:bottom w:val="single" w:sz="4" w:space="0" w:color="auto"/>
              <w:right w:val="single" w:sz="4" w:space="0" w:color="auto"/>
            </w:tcBorders>
          </w:tcPr>
          <w:p w14:paraId="609719CB" w14:textId="77777777" w:rsidR="00006BDD" w:rsidRDefault="00006BDD" w:rsidP="009939A5">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77" w:type="dxa"/>
            <w:tcBorders>
              <w:top w:val="nil"/>
              <w:left w:val="single" w:sz="4" w:space="0" w:color="auto"/>
              <w:bottom w:val="single" w:sz="4" w:space="0" w:color="auto"/>
              <w:right w:val="single" w:sz="4" w:space="0" w:color="auto"/>
            </w:tcBorders>
            <w:shd w:val="clear" w:color="auto" w:fill="auto"/>
          </w:tcPr>
          <w:p w14:paraId="1FC561C8" w14:textId="77777777" w:rsidR="00006BDD" w:rsidRDefault="00006BDD" w:rsidP="009939A5">
            <w:pPr>
              <w:pStyle w:val="TAC"/>
              <w:rPr>
                <w:rFonts w:eastAsia="Yu Mincho"/>
                <w:szCs w:val="18"/>
              </w:rPr>
            </w:pPr>
          </w:p>
        </w:tc>
      </w:tr>
      <w:tr w:rsidR="00006BDD" w14:paraId="599695D9" w14:textId="77777777" w:rsidTr="009939A5">
        <w:trPr>
          <w:trHeight w:val="187"/>
        </w:trPr>
        <w:tc>
          <w:tcPr>
            <w:tcW w:w="1633" w:type="dxa"/>
            <w:tcBorders>
              <w:left w:val="single" w:sz="4" w:space="0" w:color="auto"/>
              <w:bottom w:val="nil"/>
              <w:right w:val="single" w:sz="4" w:space="0" w:color="auto"/>
            </w:tcBorders>
            <w:shd w:val="clear" w:color="auto" w:fill="auto"/>
          </w:tcPr>
          <w:p w14:paraId="59FB2026" w14:textId="77777777" w:rsidR="00006BDD" w:rsidRDefault="00006BDD" w:rsidP="009939A5">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74" w:type="dxa"/>
            <w:tcBorders>
              <w:left w:val="single" w:sz="4" w:space="0" w:color="auto"/>
              <w:bottom w:val="nil"/>
              <w:right w:val="single" w:sz="4" w:space="0" w:color="auto"/>
            </w:tcBorders>
            <w:shd w:val="clear" w:color="auto" w:fill="auto"/>
          </w:tcPr>
          <w:p w14:paraId="120D4413" w14:textId="77777777" w:rsidR="00006BDD" w:rsidRDefault="00006BDD" w:rsidP="009939A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67" w:type="dxa"/>
            <w:tcBorders>
              <w:left w:val="single" w:sz="4" w:space="0" w:color="auto"/>
              <w:bottom w:val="single" w:sz="4" w:space="0" w:color="auto"/>
              <w:right w:val="single" w:sz="4" w:space="0" w:color="auto"/>
            </w:tcBorders>
          </w:tcPr>
          <w:p w14:paraId="21F94075" w14:textId="77777777" w:rsidR="00006BDD" w:rsidRDefault="00006BDD" w:rsidP="009939A5">
            <w:pPr>
              <w:pStyle w:val="TAC"/>
              <w:rPr>
                <w:szCs w:val="18"/>
                <w:lang w:val="en-US"/>
              </w:rPr>
            </w:pPr>
            <w:r>
              <w:rPr>
                <w:rFonts w:cs="Arial"/>
                <w:kern w:val="2"/>
                <w:szCs w:val="18"/>
                <w:lang w:val="en-US" w:eastAsia="zh-CN"/>
              </w:rPr>
              <w:t>n25</w:t>
            </w:r>
          </w:p>
        </w:tc>
        <w:tc>
          <w:tcPr>
            <w:tcW w:w="8767" w:type="dxa"/>
            <w:gridSpan w:val="23"/>
            <w:tcBorders>
              <w:top w:val="single" w:sz="4" w:space="0" w:color="auto"/>
              <w:left w:val="single" w:sz="4" w:space="0" w:color="auto"/>
              <w:bottom w:val="single" w:sz="4" w:space="0" w:color="auto"/>
              <w:right w:val="single" w:sz="4" w:space="0" w:color="auto"/>
            </w:tcBorders>
          </w:tcPr>
          <w:p w14:paraId="722A7AC7" w14:textId="77777777" w:rsidR="00006BDD" w:rsidRDefault="00006BDD" w:rsidP="009939A5">
            <w:pPr>
              <w:pStyle w:val="TAC"/>
              <w:rPr>
                <w:rFonts w:eastAsia="Yu Mincho" w:cs="Arial"/>
                <w:szCs w:val="18"/>
              </w:rPr>
            </w:pPr>
            <w:r>
              <w:rPr>
                <w:rFonts w:cs="Arial"/>
                <w:szCs w:val="18"/>
                <w:lang w:val="en-CA"/>
              </w:rPr>
              <w:t>See CA_n25(2A) Bandwidth Combination Set 0 in Table 5.5A.2-1</w:t>
            </w:r>
          </w:p>
        </w:tc>
        <w:tc>
          <w:tcPr>
            <w:tcW w:w="1477" w:type="dxa"/>
            <w:tcBorders>
              <w:left w:val="single" w:sz="4" w:space="0" w:color="auto"/>
              <w:bottom w:val="nil"/>
              <w:right w:val="single" w:sz="4" w:space="0" w:color="auto"/>
            </w:tcBorders>
            <w:shd w:val="clear" w:color="auto" w:fill="auto"/>
          </w:tcPr>
          <w:p w14:paraId="62B51FEC" w14:textId="77777777" w:rsidR="00006BDD" w:rsidRDefault="00006BDD" w:rsidP="009939A5">
            <w:pPr>
              <w:pStyle w:val="TAC"/>
              <w:rPr>
                <w:szCs w:val="18"/>
                <w:lang w:eastAsia="zh-CN"/>
              </w:rPr>
            </w:pPr>
            <w:r>
              <w:rPr>
                <w:rFonts w:hint="eastAsia"/>
                <w:szCs w:val="18"/>
                <w:lang w:eastAsia="zh-CN"/>
              </w:rPr>
              <w:t>0</w:t>
            </w:r>
          </w:p>
        </w:tc>
      </w:tr>
      <w:tr w:rsidR="00006BDD" w14:paraId="771D4D14"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00FF7C01" w14:textId="77777777" w:rsidR="00006BDD" w:rsidRDefault="00006BDD"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6444E17E"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418B8248" w14:textId="77777777" w:rsidR="00006BDD" w:rsidRDefault="00006BDD" w:rsidP="009939A5">
            <w:pPr>
              <w:pStyle w:val="TAC"/>
              <w:rPr>
                <w:szCs w:val="18"/>
                <w:lang w:val="en-US"/>
              </w:rPr>
            </w:pPr>
            <w:r>
              <w:rPr>
                <w:rFonts w:cs="Arial"/>
                <w:kern w:val="2"/>
                <w:szCs w:val="18"/>
                <w:lang w:val="en-US"/>
              </w:rPr>
              <w:t>n7</w:t>
            </w:r>
            <w:r>
              <w:rPr>
                <w:rFonts w:cs="Arial"/>
                <w:kern w:val="2"/>
                <w:szCs w:val="18"/>
                <w:lang w:val="en-US" w:eastAsia="zh-CN"/>
              </w:rPr>
              <w:t>8</w:t>
            </w:r>
          </w:p>
        </w:tc>
        <w:tc>
          <w:tcPr>
            <w:tcW w:w="672" w:type="dxa"/>
            <w:tcBorders>
              <w:top w:val="single" w:sz="4" w:space="0" w:color="auto"/>
              <w:left w:val="single" w:sz="4" w:space="0" w:color="auto"/>
              <w:bottom w:val="single" w:sz="4" w:space="0" w:color="auto"/>
              <w:right w:val="single" w:sz="4" w:space="0" w:color="auto"/>
            </w:tcBorders>
          </w:tcPr>
          <w:p w14:paraId="2011CB7E" w14:textId="77777777" w:rsidR="00006BDD" w:rsidRDefault="00006BDD" w:rsidP="009939A5">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tcPr>
          <w:p w14:paraId="65B85140" w14:textId="77777777" w:rsidR="00006BDD" w:rsidRDefault="00006BDD"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B11F218" w14:textId="77777777" w:rsidR="00006BDD" w:rsidRDefault="00006BDD"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A816780" w14:textId="77777777" w:rsidR="00006BDD" w:rsidRDefault="00006BDD"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16C58D1" w14:textId="77777777" w:rsidR="00006BDD" w:rsidRDefault="00006BDD"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498100E" w14:textId="77777777" w:rsidR="00006BDD" w:rsidRDefault="00006BDD"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8ACE9E4" w14:textId="77777777" w:rsidR="00006BDD" w:rsidRDefault="00006BDD"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C958C98" w14:textId="77777777" w:rsidR="00006BDD" w:rsidRDefault="00006BDD" w:rsidP="009939A5">
            <w:pPr>
              <w:pStyle w:val="TAC"/>
              <w:rPr>
                <w:rFonts w:cs="Arial"/>
                <w:szCs w:val="18"/>
                <w:lang w:eastAsia="zh-CN"/>
              </w:rPr>
            </w:pPr>
            <w:r>
              <w:rPr>
                <w:rFonts w:cs="Arial"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403F88F9" w14:textId="77777777" w:rsidR="00006BDD" w:rsidRDefault="00006BDD" w:rsidP="009939A5">
            <w:pPr>
              <w:pStyle w:val="TAC"/>
              <w:rPr>
                <w:rFonts w:cs="Arial"/>
                <w:szCs w:val="18"/>
                <w:lang w:eastAsia="zh-CN"/>
              </w:rPr>
            </w:pPr>
            <w:r>
              <w:rPr>
                <w:rFonts w:cs="Arial"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607685B5"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DF45502" w14:textId="77777777" w:rsidR="00006BDD" w:rsidRDefault="00006BDD"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16E08EA" w14:textId="77777777" w:rsidR="00006BDD" w:rsidRDefault="00006BDD" w:rsidP="009939A5">
            <w:pPr>
              <w:pStyle w:val="TAC"/>
              <w:rPr>
                <w:rFonts w:cs="Arial"/>
                <w:szCs w:val="18"/>
                <w:lang w:eastAsia="zh-CN"/>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5558D505" w14:textId="77777777" w:rsidR="00006BDD" w:rsidRDefault="00006BDD" w:rsidP="009939A5">
            <w:pPr>
              <w:pStyle w:val="TAC"/>
              <w:rPr>
                <w:rFonts w:cs="Arial"/>
                <w:szCs w:val="18"/>
                <w:lang w:eastAsia="zh-CN"/>
              </w:rPr>
            </w:pPr>
            <w:r>
              <w:rPr>
                <w:rFonts w:cs="Arial"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4BF0FCC1" w14:textId="77777777" w:rsidR="00006BDD" w:rsidRDefault="00006BDD" w:rsidP="009939A5">
            <w:pPr>
              <w:pStyle w:val="TAC"/>
              <w:rPr>
                <w:rFonts w:eastAsia="Yu Mincho"/>
                <w:szCs w:val="18"/>
              </w:rPr>
            </w:pPr>
          </w:p>
        </w:tc>
      </w:tr>
      <w:tr w:rsidR="00006BDD" w14:paraId="6A665667"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A22F7B8" w14:textId="77777777" w:rsidR="00006BDD" w:rsidRDefault="00006BDD"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6A8626A2"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3784F80F" w14:textId="77777777" w:rsidR="00006BDD" w:rsidRDefault="00006BDD" w:rsidP="009939A5">
            <w:pPr>
              <w:pStyle w:val="TAC"/>
              <w:rPr>
                <w:rFonts w:cs="Arial"/>
                <w:kern w:val="2"/>
                <w:szCs w:val="18"/>
                <w:lang w:val="en-US"/>
              </w:rPr>
            </w:pPr>
            <w:r>
              <w:rPr>
                <w:rFonts w:cs="Arial"/>
                <w:kern w:val="2"/>
                <w:szCs w:val="18"/>
                <w:lang w:val="en-US"/>
              </w:rPr>
              <w:t>n25</w:t>
            </w:r>
          </w:p>
        </w:tc>
        <w:tc>
          <w:tcPr>
            <w:tcW w:w="8767" w:type="dxa"/>
            <w:gridSpan w:val="23"/>
            <w:tcBorders>
              <w:top w:val="single" w:sz="4" w:space="0" w:color="auto"/>
              <w:left w:val="single" w:sz="4" w:space="0" w:color="auto"/>
              <w:bottom w:val="single" w:sz="4" w:space="0" w:color="auto"/>
              <w:right w:val="single" w:sz="4" w:space="0" w:color="auto"/>
            </w:tcBorders>
            <w:vAlign w:val="center"/>
          </w:tcPr>
          <w:p w14:paraId="032D1DD0" w14:textId="77777777" w:rsidR="00006BDD" w:rsidRDefault="00006BDD" w:rsidP="009939A5">
            <w:pPr>
              <w:pStyle w:val="TAC"/>
              <w:rPr>
                <w:rFonts w:cs="Arial"/>
                <w:szCs w:val="18"/>
                <w:lang w:eastAsia="zh-CN"/>
              </w:rPr>
            </w:pPr>
            <w:r>
              <w:rPr>
                <w:rFonts w:cs="Arial"/>
                <w:szCs w:val="18"/>
                <w:lang w:val="en-CA"/>
              </w:rPr>
              <w:t>See CA_n25(2A) Bandwidth Combination Set 0 in Table 5.5A.2-1</w:t>
            </w:r>
          </w:p>
        </w:tc>
        <w:tc>
          <w:tcPr>
            <w:tcW w:w="1477" w:type="dxa"/>
            <w:tcBorders>
              <w:top w:val="nil"/>
              <w:left w:val="single" w:sz="4" w:space="0" w:color="auto"/>
              <w:bottom w:val="nil"/>
              <w:right w:val="single" w:sz="4" w:space="0" w:color="auto"/>
            </w:tcBorders>
            <w:shd w:val="clear" w:color="auto" w:fill="auto"/>
          </w:tcPr>
          <w:p w14:paraId="74DD572D" w14:textId="77777777" w:rsidR="00006BDD" w:rsidRDefault="00006BDD" w:rsidP="009939A5">
            <w:pPr>
              <w:pStyle w:val="TAC"/>
              <w:rPr>
                <w:rFonts w:eastAsia="Yu Mincho"/>
                <w:szCs w:val="18"/>
              </w:rPr>
            </w:pPr>
            <w:r>
              <w:rPr>
                <w:rFonts w:hint="eastAsia"/>
                <w:szCs w:val="18"/>
                <w:lang w:val="en-US" w:eastAsia="zh-CN"/>
              </w:rPr>
              <w:t>1</w:t>
            </w:r>
          </w:p>
        </w:tc>
      </w:tr>
      <w:tr w:rsidR="00006BDD" w14:paraId="3C526D5A"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30DA454"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6D660E78"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7F45F76B" w14:textId="77777777" w:rsidR="00006BDD" w:rsidRDefault="00006BDD" w:rsidP="009939A5">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2" w:type="dxa"/>
            <w:tcBorders>
              <w:top w:val="single" w:sz="4" w:space="0" w:color="auto"/>
              <w:left w:val="single" w:sz="4" w:space="0" w:color="auto"/>
              <w:bottom w:val="single" w:sz="4" w:space="0" w:color="auto"/>
              <w:right w:val="single" w:sz="4" w:space="0" w:color="auto"/>
            </w:tcBorders>
          </w:tcPr>
          <w:p w14:paraId="3A31BE61" w14:textId="77777777" w:rsidR="00006BDD" w:rsidRDefault="00006BDD" w:rsidP="009939A5">
            <w:pPr>
              <w:pStyle w:val="TAC"/>
              <w:rPr>
                <w:rFonts w:cs="Arial"/>
                <w:szCs w:val="18"/>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161687B" w14:textId="77777777" w:rsidR="00006BDD" w:rsidRDefault="00006BDD" w:rsidP="009939A5">
            <w:pPr>
              <w:pStyle w:val="TAC"/>
              <w:rPr>
                <w:rFonts w:cs="Arial"/>
                <w:szCs w:val="18"/>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0F1F6F9" w14:textId="77777777" w:rsidR="00006BDD" w:rsidRDefault="00006BDD" w:rsidP="009939A5">
            <w:pPr>
              <w:pStyle w:val="TAC"/>
              <w:rPr>
                <w:rFonts w:cs="Arial"/>
                <w:szCs w:val="18"/>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D9C8273" w14:textId="77777777" w:rsidR="00006BDD" w:rsidRDefault="00006BDD" w:rsidP="009939A5">
            <w:pPr>
              <w:pStyle w:val="TAC"/>
              <w:rPr>
                <w:rFonts w:cs="Arial"/>
                <w:szCs w:val="18"/>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845675F" w14:textId="77777777" w:rsidR="00006BDD" w:rsidRDefault="00006BDD" w:rsidP="009939A5">
            <w:pPr>
              <w:pStyle w:val="TAC"/>
              <w:rPr>
                <w:rFonts w:cs="Arial"/>
                <w:szCs w:val="18"/>
                <w:lang w:eastAsia="zh-CN"/>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99B6912" w14:textId="77777777" w:rsidR="00006BDD" w:rsidRDefault="00006BDD" w:rsidP="009939A5">
            <w:pPr>
              <w:pStyle w:val="TAC"/>
              <w:rPr>
                <w:rFonts w:cs="Arial"/>
                <w:szCs w:val="18"/>
                <w:lang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A1AD546" w14:textId="77777777" w:rsidR="00006BDD" w:rsidRDefault="00006BDD" w:rsidP="009939A5">
            <w:pPr>
              <w:pStyle w:val="TAC"/>
              <w:rPr>
                <w:rFonts w:cs="Arial"/>
                <w:szCs w:val="18"/>
                <w:lang w:eastAsia="zh-CN"/>
              </w:rPr>
            </w:pPr>
            <w:r>
              <w:rPr>
                <w:rFonts w:eastAsia="Yu Mincho"/>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427489F7" w14:textId="77777777" w:rsidR="00006BDD" w:rsidRDefault="00006BDD" w:rsidP="009939A5">
            <w:pPr>
              <w:pStyle w:val="TAC"/>
              <w:rPr>
                <w:rFonts w:cs="Arial"/>
                <w:szCs w:val="18"/>
                <w:lang w:val="en-US" w:eastAsia="zh-CN"/>
              </w:rPr>
            </w:pPr>
            <w:r>
              <w:rPr>
                <w:rFonts w:cs="Arial"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BDD90AA" w14:textId="77777777" w:rsidR="00006BDD" w:rsidRDefault="00006BDD" w:rsidP="009939A5">
            <w:pPr>
              <w:pStyle w:val="TAC"/>
              <w:rPr>
                <w:rFonts w:cs="Arial"/>
                <w:szCs w:val="18"/>
                <w:lang w:val="en-US" w:eastAsia="zh-CN"/>
              </w:rPr>
            </w:pPr>
            <w:r>
              <w:rPr>
                <w:rFonts w:cs="Arial" w:hint="eastAsia"/>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4E038B9F" w14:textId="77777777" w:rsidR="00006BDD" w:rsidRDefault="00006BDD" w:rsidP="009939A5">
            <w:pPr>
              <w:pStyle w:val="TAC"/>
              <w:rPr>
                <w:rFonts w:cs="Arial"/>
                <w:szCs w:val="18"/>
                <w:lang w:val="en-US" w:eastAsia="zh-CN"/>
              </w:rPr>
            </w:pPr>
            <w:r>
              <w:rPr>
                <w:rFonts w:cs="Arial" w:hint="eastAsia"/>
                <w:szCs w:val="18"/>
                <w:lang w:val="en-US"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79101FA3" w14:textId="77777777" w:rsidR="00006BDD" w:rsidRDefault="00006BDD" w:rsidP="009939A5">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3"/>
            <w:tcBorders>
              <w:top w:val="single" w:sz="4" w:space="0" w:color="auto"/>
              <w:left w:val="single" w:sz="4" w:space="0" w:color="auto"/>
              <w:bottom w:val="single" w:sz="4" w:space="0" w:color="auto"/>
              <w:right w:val="single" w:sz="4" w:space="0" w:color="auto"/>
            </w:tcBorders>
          </w:tcPr>
          <w:p w14:paraId="7A9A97FD" w14:textId="77777777" w:rsidR="00006BDD" w:rsidRDefault="00006BDD" w:rsidP="009939A5">
            <w:pPr>
              <w:pStyle w:val="TAC"/>
              <w:rPr>
                <w:rFonts w:cs="Arial"/>
                <w:szCs w:val="18"/>
                <w:lang w:val="en-US" w:eastAsia="zh-CN"/>
              </w:rPr>
            </w:pPr>
            <w:r>
              <w:rPr>
                <w:rFonts w:cs="Arial" w:hint="eastAsia"/>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17C5B4C8" w14:textId="77777777" w:rsidR="00006BDD" w:rsidRDefault="00006BDD" w:rsidP="009939A5">
            <w:pPr>
              <w:pStyle w:val="TAC"/>
              <w:rPr>
                <w:rFonts w:cs="Arial"/>
                <w:szCs w:val="18"/>
                <w:lang w:val="en-US" w:eastAsia="zh-CN"/>
              </w:rPr>
            </w:pPr>
            <w:r>
              <w:rPr>
                <w:rFonts w:cs="Arial" w:hint="eastAsia"/>
                <w:szCs w:val="18"/>
                <w:lang w:val="en-US"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16B5177A" w14:textId="77777777" w:rsidR="00006BDD" w:rsidRDefault="00006BDD" w:rsidP="009939A5">
            <w:pPr>
              <w:pStyle w:val="TAC"/>
              <w:rPr>
                <w:rFonts w:eastAsia="Yu Mincho"/>
                <w:szCs w:val="18"/>
              </w:rPr>
            </w:pPr>
          </w:p>
        </w:tc>
      </w:tr>
      <w:tr w:rsidR="00006BDD" w14:paraId="55C530A8" w14:textId="77777777" w:rsidTr="009939A5">
        <w:trPr>
          <w:trHeight w:val="187"/>
        </w:trPr>
        <w:tc>
          <w:tcPr>
            <w:tcW w:w="1633" w:type="dxa"/>
            <w:tcBorders>
              <w:left w:val="single" w:sz="4" w:space="0" w:color="auto"/>
              <w:bottom w:val="nil"/>
              <w:right w:val="single" w:sz="4" w:space="0" w:color="auto"/>
            </w:tcBorders>
            <w:shd w:val="clear" w:color="auto" w:fill="auto"/>
          </w:tcPr>
          <w:p w14:paraId="4139DADB" w14:textId="77777777" w:rsidR="00006BDD" w:rsidRDefault="00006BDD" w:rsidP="009939A5">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74" w:type="dxa"/>
            <w:tcBorders>
              <w:left w:val="single" w:sz="4" w:space="0" w:color="auto"/>
              <w:bottom w:val="nil"/>
              <w:right w:val="single" w:sz="4" w:space="0" w:color="auto"/>
            </w:tcBorders>
            <w:shd w:val="clear" w:color="auto" w:fill="auto"/>
          </w:tcPr>
          <w:p w14:paraId="638DD022" w14:textId="77777777" w:rsidR="00006BDD" w:rsidRDefault="00006BDD" w:rsidP="009939A5">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67" w:type="dxa"/>
            <w:tcBorders>
              <w:left w:val="single" w:sz="4" w:space="0" w:color="auto"/>
              <w:bottom w:val="single" w:sz="4" w:space="0" w:color="auto"/>
              <w:right w:val="single" w:sz="4" w:space="0" w:color="auto"/>
            </w:tcBorders>
          </w:tcPr>
          <w:p w14:paraId="52769A9E" w14:textId="77777777" w:rsidR="00006BDD" w:rsidRDefault="00006BDD" w:rsidP="009939A5">
            <w:pPr>
              <w:pStyle w:val="TAC"/>
              <w:rPr>
                <w:rFonts w:cs="Arial"/>
                <w:szCs w:val="18"/>
                <w:lang w:val="en-US" w:eastAsia="zh-CN"/>
              </w:rPr>
            </w:pPr>
            <w:r>
              <w:rPr>
                <w:rFonts w:cs="Arial"/>
                <w:kern w:val="2"/>
                <w:szCs w:val="18"/>
                <w:lang w:val="en-US" w:eastAsia="zh-CN"/>
              </w:rPr>
              <w:t>n25</w:t>
            </w:r>
          </w:p>
        </w:tc>
        <w:tc>
          <w:tcPr>
            <w:tcW w:w="8767" w:type="dxa"/>
            <w:gridSpan w:val="23"/>
            <w:tcBorders>
              <w:top w:val="single" w:sz="4" w:space="0" w:color="auto"/>
              <w:left w:val="single" w:sz="4" w:space="0" w:color="auto"/>
              <w:bottom w:val="single" w:sz="4" w:space="0" w:color="auto"/>
              <w:right w:val="single" w:sz="4" w:space="0" w:color="auto"/>
            </w:tcBorders>
          </w:tcPr>
          <w:p w14:paraId="2B167950" w14:textId="77777777" w:rsidR="00006BDD" w:rsidRDefault="00006BDD" w:rsidP="009939A5">
            <w:pPr>
              <w:pStyle w:val="TAC"/>
              <w:rPr>
                <w:rFonts w:eastAsia="Yu Mincho" w:cs="Arial"/>
                <w:szCs w:val="18"/>
              </w:rPr>
            </w:pPr>
            <w:r>
              <w:rPr>
                <w:rFonts w:cs="Arial"/>
                <w:szCs w:val="18"/>
                <w:lang w:val="en-CA"/>
              </w:rPr>
              <w:t>See CA_n25(2A) Bandwidth Combination Set 0 in Table 5.5A.2-1</w:t>
            </w:r>
          </w:p>
        </w:tc>
        <w:tc>
          <w:tcPr>
            <w:tcW w:w="1477" w:type="dxa"/>
            <w:tcBorders>
              <w:left w:val="single" w:sz="4" w:space="0" w:color="auto"/>
              <w:bottom w:val="nil"/>
              <w:right w:val="single" w:sz="4" w:space="0" w:color="auto"/>
            </w:tcBorders>
            <w:shd w:val="clear" w:color="auto" w:fill="auto"/>
          </w:tcPr>
          <w:p w14:paraId="1838CAB5" w14:textId="77777777" w:rsidR="00006BDD" w:rsidRDefault="00006BDD" w:rsidP="009939A5">
            <w:pPr>
              <w:pStyle w:val="TAC"/>
              <w:rPr>
                <w:rFonts w:eastAsia="Yu Mincho"/>
                <w:szCs w:val="18"/>
              </w:rPr>
            </w:pPr>
            <w:r>
              <w:rPr>
                <w:rFonts w:cs="Arial"/>
                <w:szCs w:val="18"/>
                <w:lang w:val="en-US" w:eastAsia="zh-CN"/>
              </w:rPr>
              <w:t>0</w:t>
            </w:r>
          </w:p>
        </w:tc>
      </w:tr>
      <w:tr w:rsidR="00006BDD" w14:paraId="1F102154"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08E891FF" w14:textId="77777777" w:rsidR="00006BDD" w:rsidRDefault="00006BDD"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5D35ABDE"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6F0F4162" w14:textId="77777777" w:rsidR="00006BDD" w:rsidRDefault="00006BDD" w:rsidP="009939A5">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67" w:type="dxa"/>
            <w:gridSpan w:val="23"/>
            <w:tcBorders>
              <w:top w:val="single" w:sz="4" w:space="0" w:color="auto"/>
              <w:left w:val="single" w:sz="4" w:space="0" w:color="auto"/>
              <w:bottom w:val="single" w:sz="4" w:space="0" w:color="auto"/>
              <w:right w:val="single" w:sz="4" w:space="0" w:color="auto"/>
            </w:tcBorders>
          </w:tcPr>
          <w:p w14:paraId="374C2F5C" w14:textId="77777777" w:rsidR="00006BDD" w:rsidRDefault="00006BDD" w:rsidP="009939A5">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77" w:type="dxa"/>
            <w:tcBorders>
              <w:top w:val="nil"/>
              <w:left w:val="single" w:sz="4" w:space="0" w:color="auto"/>
              <w:bottom w:val="single" w:sz="4" w:space="0" w:color="auto"/>
              <w:right w:val="single" w:sz="4" w:space="0" w:color="auto"/>
            </w:tcBorders>
            <w:shd w:val="clear" w:color="auto" w:fill="auto"/>
          </w:tcPr>
          <w:p w14:paraId="00C19F7D" w14:textId="77777777" w:rsidR="00006BDD" w:rsidRDefault="00006BDD" w:rsidP="009939A5">
            <w:pPr>
              <w:pStyle w:val="TAC"/>
              <w:rPr>
                <w:rFonts w:eastAsia="Yu Mincho"/>
                <w:szCs w:val="18"/>
              </w:rPr>
            </w:pPr>
          </w:p>
        </w:tc>
      </w:tr>
      <w:tr w:rsidR="00006BDD" w14:paraId="22C07052"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8DB5FB8" w14:textId="77777777" w:rsidR="00006BDD" w:rsidRDefault="00006BDD"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22F3F0C5"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03688C56" w14:textId="77777777" w:rsidR="00006BDD" w:rsidRDefault="00006BDD" w:rsidP="009939A5">
            <w:pPr>
              <w:pStyle w:val="TAC"/>
              <w:rPr>
                <w:rFonts w:cs="Arial"/>
                <w:kern w:val="2"/>
                <w:szCs w:val="18"/>
                <w:lang w:val="en-US"/>
              </w:rPr>
            </w:pPr>
            <w:r>
              <w:rPr>
                <w:rFonts w:cs="Arial"/>
                <w:kern w:val="2"/>
                <w:szCs w:val="18"/>
                <w:lang w:val="en-US"/>
              </w:rPr>
              <w:t>n25</w:t>
            </w:r>
          </w:p>
        </w:tc>
        <w:tc>
          <w:tcPr>
            <w:tcW w:w="8767" w:type="dxa"/>
            <w:gridSpan w:val="23"/>
            <w:tcBorders>
              <w:top w:val="single" w:sz="4" w:space="0" w:color="auto"/>
              <w:left w:val="single" w:sz="4" w:space="0" w:color="auto"/>
              <w:bottom w:val="single" w:sz="4" w:space="0" w:color="auto"/>
              <w:right w:val="single" w:sz="4" w:space="0" w:color="auto"/>
            </w:tcBorders>
            <w:vAlign w:val="center"/>
          </w:tcPr>
          <w:p w14:paraId="5CDC7FC1" w14:textId="77777777" w:rsidR="00006BDD" w:rsidRDefault="00006BDD" w:rsidP="009939A5">
            <w:pPr>
              <w:pStyle w:val="TAC"/>
              <w:rPr>
                <w:rFonts w:cs="Arial"/>
                <w:szCs w:val="18"/>
                <w:lang w:val="en-CA"/>
              </w:rPr>
            </w:pPr>
            <w:r>
              <w:rPr>
                <w:rFonts w:cs="Arial"/>
                <w:szCs w:val="18"/>
                <w:lang w:val="en-CA"/>
              </w:rPr>
              <w:t>See CA_n25(2A) Bandwidth Combination Set 0 in Table 5.5A.2-1</w:t>
            </w:r>
          </w:p>
        </w:tc>
        <w:tc>
          <w:tcPr>
            <w:tcW w:w="1477" w:type="dxa"/>
            <w:tcBorders>
              <w:top w:val="nil"/>
              <w:left w:val="single" w:sz="4" w:space="0" w:color="auto"/>
              <w:bottom w:val="nil"/>
              <w:right w:val="single" w:sz="4" w:space="0" w:color="auto"/>
            </w:tcBorders>
            <w:shd w:val="clear" w:color="auto" w:fill="auto"/>
          </w:tcPr>
          <w:p w14:paraId="121DF804" w14:textId="77777777" w:rsidR="00006BDD" w:rsidRDefault="00006BDD" w:rsidP="009939A5">
            <w:pPr>
              <w:pStyle w:val="TAC"/>
              <w:rPr>
                <w:rFonts w:eastAsia="Yu Mincho"/>
                <w:szCs w:val="18"/>
              </w:rPr>
            </w:pPr>
            <w:r>
              <w:rPr>
                <w:rFonts w:hint="eastAsia"/>
                <w:szCs w:val="18"/>
                <w:lang w:val="en-US" w:eastAsia="zh-CN"/>
              </w:rPr>
              <w:t>1</w:t>
            </w:r>
          </w:p>
        </w:tc>
      </w:tr>
      <w:tr w:rsidR="00006BDD" w14:paraId="0E965AF8"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BA1BC7A"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16C86120"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2042C312" w14:textId="77777777" w:rsidR="00006BDD" w:rsidRDefault="00006BDD" w:rsidP="009939A5">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67" w:type="dxa"/>
            <w:gridSpan w:val="23"/>
            <w:tcBorders>
              <w:top w:val="single" w:sz="4" w:space="0" w:color="auto"/>
              <w:left w:val="single" w:sz="4" w:space="0" w:color="auto"/>
              <w:bottom w:val="single" w:sz="4" w:space="0" w:color="auto"/>
              <w:right w:val="single" w:sz="4" w:space="0" w:color="auto"/>
            </w:tcBorders>
            <w:vAlign w:val="center"/>
          </w:tcPr>
          <w:p w14:paraId="3C425717" w14:textId="77777777" w:rsidR="00006BDD" w:rsidRDefault="00006BDD" w:rsidP="009939A5">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77" w:type="dxa"/>
            <w:tcBorders>
              <w:top w:val="nil"/>
              <w:left w:val="single" w:sz="4" w:space="0" w:color="auto"/>
              <w:bottom w:val="single" w:sz="4" w:space="0" w:color="auto"/>
              <w:right w:val="single" w:sz="4" w:space="0" w:color="auto"/>
            </w:tcBorders>
            <w:shd w:val="clear" w:color="auto" w:fill="auto"/>
          </w:tcPr>
          <w:p w14:paraId="5813E71E" w14:textId="77777777" w:rsidR="00006BDD" w:rsidRDefault="00006BDD" w:rsidP="009939A5">
            <w:pPr>
              <w:pStyle w:val="TAC"/>
              <w:rPr>
                <w:rFonts w:eastAsia="Yu Mincho"/>
                <w:szCs w:val="18"/>
              </w:rPr>
            </w:pPr>
          </w:p>
        </w:tc>
      </w:tr>
      <w:tr w:rsidR="00006BDD" w14:paraId="21F27D53" w14:textId="77777777" w:rsidTr="009939A5">
        <w:trPr>
          <w:trHeight w:val="187"/>
        </w:trPr>
        <w:tc>
          <w:tcPr>
            <w:tcW w:w="1633" w:type="dxa"/>
            <w:tcBorders>
              <w:left w:val="single" w:sz="4" w:space="0" w:color="auto"/>
              <w:bottom w:val="nil"/>
              <w:right w:val="single" w:sz="4" w:space="0" w:color="auto"/>
            </w:tcBorders>
            <w:shd w:val="clear" w:color="auto" w:fill="auto"/>
          </w:tcPr>
          <w:p w14:paraId="392C933E" w14:textId="77777777" w:rsidR="00006BDD" w:rsidRDefault="00006BDD" w:rsidP="009939A5">
            <w:pPr>
              <w:pStyle w:val="TAC"/>
              <w:rPr>
                <w:rFonts w:cs="Arial"/>
                <w:szCs w:val="18"/>
                <w:lang w:val="en-US" w:eastAsia="zh-CN"/>
              </w:rPr>
            </w:pPr>
            <w:r>
              <w:rPr>
                <w:rFonts w:cs="Arial"/>
                <w:szCs w:val="18"/>
                <w:lang w:eastAsia="zh-CN"/>
              </w:rPr>
              <w:t>CA_n25A-n46A</w:t>
            </w:r>
          </w:p>
        </w:tc>
        <w:tc>
          <w:tcPr>
            <w:tcW w:w="1374" w:type="dxa"/>
            <w:tcBorders>
              <w:left w:val="single" w:sz="4" w:space="0" w:color="auto"/>
              <w:bottom w:val="nil"/>
              <w:right w:val="single" w:sz="4" w:space="0" w:color="auto"/>
            </w:tcBorders>
            <w:shd w:val="clear" w:color="auto" w:fill="auto"/>
          </w:tcPr>
          <w:p w14:paraId="7E197F5F" w14:textId="77777777" w:rsidR="00006BDD" w:rsidRDefault="00006BDD" w:rsidP="009939A5">
            <w:pPr>
              <w:pStyle w:val="TAC"/>
              <w:rPr>
                <w:rFonts w:cs="Arial"/>
                <w:szCs w:val="18"/>
                <w:lang w:val="en-US" w:eastAsia="zh-CN"/>
              </w:rPr>
            </w:pPr>
            <w:r>
              <w:rPr>
                <w:rFonts w:cs="Arial"/>
                <w:szCs w:val="18"/>
                <w:lang w:eastAsia="zh-CN"/>
              </w:rPr>
              <w:t>-</w:t>
            </w:r>
          </w:p>
        </w:tc>
        <w:tc>
          <w:tcPr>
            <w:tcW w:w="667" w:type="dxa"/>
            <w:tcBorders>
              <w:left w:val="single" w:sz="4" w:space="0" w:color="auto"/>
              <w:right w:val="single" w:sz="4" w:space="0" w:color="auto"/>
            </w:tcBorders>
          </w:tcPr>
          <w:p w14:paraId="33385526" w14:textId="77777777" w:rsidR="00006BDD" w:rsidRDefault="00006BDD" w:rsidP="009939A5">
            <w:pPr>
              <w:pStyle w:val="TAC"/>
              <w:rPr>
                <w:rFonts w:cs="Arial"/>
                <w:kern w:val="2"/>
                <w:szCs w:val="18"/>
                <w:lang w:val="en-US" w:eastAsia="zh-CN"/>
              </w:rPr>
            </w:pPr>
            <w:r>
              <w:rPr>
                <w:rFonts w:cs="Arial"/>
                <w:szCs w:val="18"/>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1327738A" w14:textId="77777777" w:rsidR="00006BDD" w:rsidRDefault="00006BDD" w:rsidP="009939A5">
            <w:pPr>
              <w:pStyle w:val="TAC"/>
              <w:rPr>
                <w:rFonts w:cs="Arial"/>
                <w:kern w:val="2"/>
                <w:szCs w:val="18"/>
                <w:lang w:val="en-US" w:eastAsia="zh-CN"/>
              </w:rPr>
            </w:pPr>
            <w:r>
              <w:rPr>
                <w:rFonts w:cs="Arial" w:hint="eastAsia"/>
                <w:kern w:val="2"/>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6B883BB7" w14:textId="77777777" w:rsidR="00006BDD" w:rsidRDefault="00006BDD" w:rsidP="009939A5">
            <w:pPr>
              <w:pStyle w:val="TAC"/>
              <w:rPr>
                <w:rFonts w:cs="Arial"/>
                <w:kern w:val="2"/>
                <w:szCs w:val="18"/>
                <w:lang w:val="en-US" w:eastAsia="zh-CN"/>
              </w:rPr>
            </w:pPr>
            <w:r>
              <w:rPr>
                <w:rFonts w:cs="Arial" w:hint="eastAsia"/>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467B95D" w14:textId="77777777" w:rsidR="00006BDD" w:rsidRDefault="00006BDD"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A3F158D" w14:textId="77777777" w:rsidR="00006BDD" w:rsidRDefault="00006BDD" w:rsidP="009939A5">
            <w:pPr>
              <w:pStyle w:val="TAC"/>
              <w:rPr>
                <w:rFonts w:cs="Arial"/>
                <w:szCs w:val="18"/>
                <w:lang w:val="en-US" w:eastAsia="zh-CN"/>
              </w:rPr>
            </w:pPr>
            <w:r>
              <w:rPr>
                <w:rFonts w:eastAsia="SimSun" w:cs="Arial"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612AAA39" w14:textId="77777777" w:rsidR="00006BDD" w:rsidRDefault="00006BDD"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CD12B0B" w14:textId="77777777" w:rsidR="00006BDD" w:rsidRDefault="00006BDD"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F6D12C6" w14:textId="77777777" w:rsidR="00006BDD" w:rsidRDefault="00006BDD"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675FE3C"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7A72881" w14:textId="77777777" w:rsidR="00006BDD" w:rsidRDefault="00006BDD"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2C99523"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A6B22FF" w14:textId="77777777" w:rsidR="00006BDD" w:rsidRDefault="00006BDD" w:rsidP="009939A5">
            <w:pPr>
              <w:pStyle w:val="TAC"/>
              <w:rPr>
                <w:rFonts w:cs="Arial"/>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B2A952E" w14:textId="77777777" w:rsidR="00006BDD" w:rsidRDefault="00006BDD"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2BAA125A" w14:textId="77777777" w:rsidR="00006BDD" w:rsidRDefault="00006BDD" w:rsidP="009939A5">
            <w:pPr>
              <w:pStyle w:val="TAC"/>
              <w:rPr>
                <w:rFonts w:eastAsia="Yu Mincho" w:cs="Arial"/>
                <w:szCs w:val="18"/>
              </w:rPr>
            </w:pPr>
          </w:p>
        </w:tc>
        <w:tc>
          <w:tcPr>
            <w:tcW w:w="1477" w:type="dxa"/>
            <w:tcBorders>
              <w:left w:val="single" w:sz="4" w:space="0" w:color="auto"/>
              <w:bottom w:val="nil"/>
              <w:right w:val="single" w:sz="4" w:space="0" w:color="auto"/>
            </w:tcBorders>
            <w:shd w:val="clear" w:color="auto" w:fill="auto"/>
          </w:tcPr>
          <w:p w14:paraId="368EDE4A" w14:textId="77777777" w:rsidR="00006BDD" w:rsidRDefault="00006BDD" w:rsidP="009939A5">
            <w:pPr>
              <w:pStyle w:val="TAC"/>
              <w:rPr>
                <w:szCs w:val="18"/>
                <w:lang w:val="en-US" w:eastAsia="zh-CN"/>
              </w:rPr>
            </w:pPr>
            <w:r>
              <w:rPr>
                <w:rFonts w:hint="eastAsia"/>
                <w:szCs w:val="18"/>
                <w:lang w:val="en-US" w:eastAsia="zh-CN"/>
              </w:rPr>
              <w:t>0</w:t>
            </w:r>
          </w:p>
        </w:tc>
      </w:tr>
      <w:tr w:rsidR="00006BDD" w14:paraId="2CCF8A1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EBE94B8" w14:textId="77777777" w:rsidR="00006BDD" w:rsidRDefault="00006BDD" w:rsidP="009939A5">
            <w:pPr>
              <w:pStyle w:val="TAC"/>
              <w:rPr>
                <w:rFonts w:cs="Arial"/>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205C4032" w14:textId="77777777" w:rsidR="00006BDD" w:rsidRDefault="00006BDD" w:rsidP="009939A5">
            <w:pPr>
              <w:pStyle w:val="TAC"/>
              <w:rPr>
                <w:rFonts w:cs="Arial"/>
                <w:szCs w:val="18"/>
                <w:lang w:val="en-US" w:eastAsia="zh-CN"/>
              </w:rPr>
            </w:pPr>
          </w:p>
        </w:tc>
        <w:tc>
          <w:tcPr>
            <w:tcW w:w="667" w:type="dxa"/>
            <w:tcBorders>
              <w:left w:val="single" w:sz="4" w:space="0" w:color="auto"/>
              <w:right w:val="single" w:sz="4" w:space="0" w:color="auto"/>
            </w:tcBorders>
          </w:tcPr>
          <w:p w14:paraId="0E1780A1" w14:textId="77777777" w:rsidR="00006BDD" w:rsidRDefault="00006BDD" w:rsidP="009939A5">
            <w:pPr>
              <w:pStyle w:val="TAC"/>
              <w:rPr>
                <w:rFonts w:cs="Arial"/>
                <w:kern w:val="2"/>
                <w:szCs w:val="18"/>
                <w:lang w:val="en-US" w:eastAsia="zh-CN"/>
              </w:rPr>
            </w:pPr>
            <w:r>
              <w:rPr>
                <w:rFonts w:cs="Arial"/>
                <w:szCs w:val="18"/>
                <w:lang w:val="en-US" w:eastAsia="zh-CN"/>
              </w:rPr>
              <w:t>n46</w:t>
            </w:r>
          </w:p>
        </w:tc>
        <w:tc>
          <w:tcPr>
            <w:tcW w:w="672" w:type="dxa"/>
            <w:tcBorders>
              <w:top w:val="single" w:sz="4" w:space="0" w:color="auto"/>
              <w:left w:val="single" w:sz="4" w:space="0" w:color="auto"/>
              <w:bottom w:val="single" w:sz="4" w:space="0" w:color="auto"/>
              <w:right w:val="single" w:sz="4" w:space="0" w:color="auto"/>
            </w:tcBorders>
          </w:tcPr>
          <w:p w14:paraId="36AE5863" w14:textId="77777777" w:rsidR="00006BDD" w:rsidRDefault="00006BDD" w:rsidP="009939A5">
            <w:pPr>
              <w:pStyle w:val="TAC"/>
              <w:rPr>
                <w:rFonts w:cs="Arial"/>
                <w:kern w:val="2"/>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598194C5" w14:textId="77777777" w:rsidR="00006BDD" w:rsidRDefault="00006BDD" w:rsidP="009939A5">
            <w:pPr>
              <w:pStyle w:val="TAC"/>
              <w:rPr>
                <w:rFonts w:cs="Arial"/>
                <w:kern w:val="2"/>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B353C5B" w14:textId="77777777" w:rsidR="00006BDD" w:rsidRDefault="00006BDD" w:rsidP="009939A5">
            <w:pPr>
              <w:pStyle w:val="TAC"/>
              <w:rPr>
                <w:rFonts w:cs="Arial"/>
                <w:kern w:val="2"/>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4595364" w14:textId="77777777" w:rsidR="00006BDD" w:rsidRDefault="00006BDD" w:rsidP="009939A5">
            <w:pPr>
              <w:pStyle w:val="TAC"/>
              <w:rPr>
                <w:rFonts w:cs="Arial"/>
                <w:szCs w:val="18"/>
                <w:lang w:val="en-US" w:eastAsia="zh-CN"/>
              </w:rPr>
            </w:pPr>
            <w:r>
              <w:rPr>
                <w:rFonts w:eastAsia="SimSun" w:cs="Arial"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11E0DF20" w14:textId="77777777" w:rsidR="00006BDD" w:rsidRDefault="00006BDD"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ADC8026" w14:textId="77777777" w:rsidR="00006BDD" w:rsidRDefault="00006BDD"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82D347A" w14:textId="77777777" w:rsidR="00006BDD" w:rsidRDefault="00006BDD" w:rsidP="009939A5">
            <w:pPr>
              <w:pStyle w:val="TAC"/>
              <w:rPr>
                <w:rFonts w:cs="Arial"/>
                <w:szCs w:val="18"/>
                <w:lang w:val="en-US" w:eastAsia="zh-CN"/>
              </w:rPr>
            </w:pPr>
            <w:r>
              <w:rPr>
                <w:rFonts w:eastAsia="SimSun" w:cs="Arial"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9432421"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FCDF0EA" w14:textId="77777777" w:rsidR="00006BDD" w:rsidRDefault="00006BDD" w:rsidP="009939A5">
            <w:pPr>
              <w:pStyle w:val="TAC"/>
              <w:rPr>
                <w:rFonts w:cs="Arial"/>
                <w:szCs w:val="18"/>
                <w:lang w:val="en-US" w:eastAsia="zh-CN"/>
              </w:rPr>
            </w:pPr>
            <w:r>
              <w:rPr>
                <w:rFonts w:eastAsia="SimSun" w:cs="Arial" w:hint="eastAsia"/>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A9FFC47"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69DFD45" w14:textId="77777777" w:rsidR="00006BDD" w:rsidRDefault="00006BDD" w:rsidP="009939A5">
            <w:pPr>
              <w:pStyle w:val="TAC"/>
              <w:rPr>
                <w:rFonts w:cs="Arial"/>
                <w:szCs w:val="18"/>
                <w:lang w:val="en-US" w:eastAsia="zh-CN"/>
              </w:rPr>
            </w:pPr>
            <w:r>
              <w:rPr>
                <w:rFonts w:eastAsia="SimSun" w:cs="Arial"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60A12DD" w14:textId="77777777" w:rsidR="00006BDD" w:rsidRDefault="00006BDD"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1B82771D" w14:textId="77777777" w:rsidR="00006BDD" w:rsidRDefault="00006BDD" w:rsidP="009939A5">
            <w:pPr>
              <w:pStyle w:val="TAC"/>
              <w:rPr>
                <w:rFonts w:eastAsia="Yu Mincho" w:cs="Arial"/>
                <w:szCs w:val="18"/>
              </w:rPr>
            </w:pPr>
          </w:p>
        </w:tc>
        <w:tc>
          <w:tcPr>
            <w:tcW w:w="1477" w:type="dxa"/>
            <w:tcBorders>
              <w:top w:val="nil"/>
              <w:left w:val="single" w:sz="4" w:space="0" w:color="auto"/>
              <w:bottom w:val="single" w:sz="4" w:space="0" w:color="auto"/>
              <w:right w:val="single" w:sz="4" w:space="0" w:color="auto"/>
            </w:tcBorders>
            <w:shd w:val="clear" w:color="auto" w:fill="auto"/>
          </w:tcPr>
          <w:p w14:paraId="77204A4E" w14:textId="77777777" w:rsidR="00006BDD" w:rsidRDefault="00006BDD" w:rsidP="009939A5">
            <w:pPr>
              <w:pStyle w:val="TAC"/>
              <w:rPr>
                <w:szCs w:val="18"/>
                <w:lang w:val="en-US" w:eastAsia="zh-CN"/>
              </w:rPr>
            </w:pPr>
          </w:p>
        </w:tc>
      </w:tr>
      <w:tr w:rsidR="00006BDD" w14:paraId="44DD7D24"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0F0B892" w14:textId="77777777" w:rsidR="00006BDD" w:rsidRDefault="00006BDD" w:rsidP="009939A5">
            <w:pPr>
              <w:pStyle w:val="TAC"/>
              <w:rPr>
                <w:szCs w:val="18"/>
                <w:lang w:eastAsia="zh-CN"/>
              </w:rPr>
            </w:pPr>
            <w:r>
              <w:rPr>
                <w:rFonts w:cs="Arial"/>
                <w:szCs w:val="18"/>
                <w:lang w:val="en-US" w:eastAsia="zh-CN"/>
              </w:rPr>
              <w:t>CA_n28A-n40A</w:t>
            </w:r>
          </w:p>
        </w:tc>
        <w:tc>
          <w:tcPr>
            <w:tcW w:w="1374" w:type="dxa"/>
            <w:tcBorders>
              <w:top w:val="single" w:sz="4" w:space="0" w:color="auto"/>
              <w:left w:val="single" w:sz="4" w:space="0" w:color="auto"/>
              <w:bottom w:val="nil"/>
              <w:right w:val="single" w:sz="4" w:space="0" w:color="auto"/>
            </w:tcBorders>
            <w:shd w:val="clear" w:color="auto" w:fill="auto"/>
          </w:tcPr>
          <w:p w14:paraId="1DE57F53" w14:textId="77777777" w:rsidR="00006BDD" w:rsidRDefault="00006BDD" w:rsidP="009939A5">
            <w:pPr>
              <w:pStyle w:val="TAC"/>
              <w:rPr>
                <w:szCs w:val="18"/>
                <w:lang w:eastAsia="zh-CN"/>
              </w:rPr>
            </w:pPr>
            <w:r>
              <w:rPr>
                <w:rFonts w:cs="Arial"/>
                <w:szCs w:val="18"/>
                <w:lang w:val="en-US" w:eastAsia="zh-CN"/>
              </w:rPr>
              <w:t>CA_n28A-n40A</w:t>
            </w:r>
          </w:p>
        </w:tc>
        <w:tc>
          <w:tcPr>
            <w:tcW w:w="667" w:type="dxa"/>
            <w:tcBorders>
              <w:left w:val="single" w:sz="4" w:space="0" w:color="auto"/>
              <w:right w:val="single" w:sz="4" w:space="0" w:color="auto"/>
            </w:tcBorders>
          </w:tcPr>
          <w:p w14:paraId="0852552B" w14:textId="77777777" w:rsidR="00006BDD" w:rsidRDefault="00006BDD" w:rsidP="009939A5">
            <w:pPr>
              <w:pStyle w:val="TAC"/>
              <w:rPr>
                <w:szCs w:val="18"/>
                <w:lang w:val="en-US" w:eastAsia="zh-CN"/>
              </w:rPr>
            </w:pPr>
            <w:r>
              <w:rPr>
                <w:rFonts w:cs="Arial"/>
                <w:kern w:val="2"/>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599A0712" w14:textId="77777777" w:rsidR="00006BDD" w:rsidRDefault="00006BDD" w:rsidP="009939A5">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50E1D14" w14:textId="77777777" w:rsidR="00006BDD" w:rsidRDefault="00006BDD" w:rsidP="009939A5">
            <w:pPr>
              <w:pStyle w:val="TAC"/>
              <w:rPr>
                <w:rFonts w:cs="Arial"/>
                <w:kern w:val="2"/>
                <w:szCs w:val="18"/>
                <w:lang w:val="en-US" w:eastAsia="zh-CN"/>
              </w:rPr>
            </w:pPr>
            <w:r>
              <w:rPr>
                <w:rFonts w:cs="Arial" w:hint="eastAsia"/>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97E2C16" w14:textId="77777777" w:rsidR="00006BDD" w:rsidRDefault="00006BDD"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86DF4B9" w14:textId="77777777" w:rsidR="00006BDD" w:rsidRDefault="00006BDD" w:rsidP="009939A5">
            <w:pPr>
              <w:pStyle w:val="TAC"/>
              <w:rPr>
                <w:rFonts w:cs="Arial"/>
                <w:kern w:val="2"/>
                <w:szCs w:val="18"/>
                <w:lang w:val="en-US" w:eastAsia="zh-CN"/>
              </w:rPr>
            </w:pPr>
            <w:r>
              <w:rPr>
                <w:rFonts w:cs="Arial" w:hint="eastAsia"/>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3D5247E8" w14:textId="77777777" w:rsidR="00006BDD" w:rsidRDefault="00006BDD"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89D5BF0" w14:textId="77777777" w:rsidR="00006BDD" w:rsidRDefault="00006BDD"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7DCB2B1" w14:textId="77777777" w:rsidR="00006BDD" w:rsidRDefault="00006BDD"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8C02C76" w14:textId="77777777" w:rsidR="00006BDD" w:rsidRDefault="00006BDD"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F765D85" w14:textId="77777777" w:rsidR="00006BDD" w:rsidRDefault="00006BDD"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AEE8911"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C0D0B2B" w14:textId="77777777" w:rsidR="00006BDD" w:rsidRDefault="00006BDD" w:rsidP="009939A5">
            <w:pPr>
              <w:pStyle w:val="TAC"/>
              <w:rPr>
                <w:rFonts w:cs="Arial"/>
                <w:kern w:val="2"/>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B726117"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E037B7B" w14:textId="77777777" w:rsidR="00006BDD" w:rsidRDefault="00006BDD" w:rsidP="009939A5">
            <w:pPr>
              <w:pStyle w:val="TAC"/>
              <w:rPr>
                <w:rFonts w:eastAsia="Yu Mincho"/>
                <w:szCs w:val="18"/>
              </w:rPr>
            </w:pPr>
          </w:p>
        </w:tc>
        <w:tc>
          <w:tcPr>
            <w:tcW w:w="1477" w:type="dxa"/>
            <w:tcBorders>
              <w:left w:val="single" w:sz="4" w:space="0" w:color="auto"/>
              <w:bottom w:val="nil"/>
              <w:right w:val="single" w:sz="4" w:space="0" w:color="auto"/>
            </w:tcBorders>
            <w:shd w:val="clear" w:color="auto" w:fill="auto"/>
          </w:tcPr>
          <w:p w14:paraId="46A50C81" w14:textId="77777777" w:rsidR="00006BDD" w:rsidRDefault="00006BDD" w:rsidP="009939A5">
            <w:pPr>
              <w:pStyle w:val="TAC"/>
              <w:rPr>
                <w:szCs w:val="18"/>
                <w:lang w:val="en-US" w:eastAsia="zh-CN"/>
              </w:rPr>
            </w:pPr>
            <w:r>
              <w:rPr>
                <w:rFonts w:hint="eastAsia"/>
                <w:szCs w:val="18"/>
                <w:lang w:val="en-US" w:eastAsia="zh-CN"/>
              </w:rPr>
              <w:t>0</w:t>
            </w:r>
          </w:p>
        </w:tc>
      </w:tr>
      <w:tr w:rsidR="00006BDD" w14:paraId="796AD094"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016A47A"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7FB079FD" w14:textId="77777777" w:rsidR="00006BDD" w:rsidRDefault="00006BDD" w:rsidP="009939A5">
            <w:pPr>
              <w:pStyle w:val="TAC"/>
              <w:rPr>
                <w:szCs w:val="18"/>
                <w:lang w:eastAsia="zh-CN"/>
              </w:rPr>
            </w:pPr>
          </w:p>
        </w:tc>
        <w:tc>
          <w:tcPr>
            <w:tcW w:w="667" w:type="dxa"/>
            <w:tcBorders>
              <w:left w:val="single" w:sz="4" w:space="0" w:color="auto"/>
              <w:right w:val="single" w:sz="4" w:space="0" w:color="auto"/>
            </w:tcBorders>
          </w:tcPr>
          <w:p w14:paraId="3044DC6B" w14:textId="77777777" w:rsidR="00006BDD" w:rsidRDefault="00006BDD" w:rsidP="009939A5">
            <w:pPr>
              <w:pStyle w:val="TAC"/>
              <w:rPr>
                <w:szCs w:val="18"/>
                <w:lang w:val="en-US" w:eastAsia="zh-CN"/>
              </w:rPr>
            </w:pPr>
            <w:r>
              <w:rPr>
                <w:rFonts w:cs="Arial"/>
                <w:kern w:val="2"/>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5CC8BF93" w14:textId="77777777" w:rsidR="00006BDD" w:rsidRDefault="00006BDD" w:rsidP="009939A5">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C6A47EA" w14:textId="77777777" w:rsidR="00006BDD" w:rsidRDefault="00006BDD" w:rsidP="009939A5">
            <w:pPr>
              <w:pStyle w:val="TAC"/>
              <w:rPr>
                <w:rFonts w:cs="Arial"/>
                <w:kern w:val="2"/>
                <w:szCs w:val="18"/>
                <w:lang w:val="en-US" w:eastAsia="zh-CN"/>
              </w:rPr>
            </w:pPr>
            <w:r>
              <w:rPr>
                <w:rFonts w:cs="Arial" w:hint="eastAsia"/>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455A9DC" w14:textId="77777777" w:rsidR="00006BDD" w:rsidRDefault="00006BDD"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5622C32" w14:textId="77777777" w:rsidR="00006BDD" w:rsidRDefault="00006BDD" w:rsidP="009939A5">
            <w:pPr>
              <w:pStyle w:val="TAC"/>
              <w:rPr>
                <w:rFonts w:cs="Arial"/>
                <w:kern w:val="2"/>
                <w:szCs w:val="18"/>
                <w:lang w:val="en-US" w:eastAsia="zh-CN"/>
              </w:rPr>
            </w:pPr>
            <w:r>
              <w:rPr>
                <w:rFonts w:cs="Arial" w:hint="eastAsia"/>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32465ABF" w14:textId="77777777" w:rsidR="00006BDD" w:rsidRDefault="00006BDD" w:rsidP="009939A5">
            <w:pPr>
              <w:pStyle w:val="TAC"/>
              <w:rPr>
                <w:rFonts w:cs="Arial"/>
                <w:kern w:val="2"/>
                <w:szCs w:val="18"/>
                <w:lang w:val="en-US" w:eastAsia="zh-CN"/>
              </w:rPr>
            </w:pPr>
            <w:r>
              <w:rPr>
                <w:rFonts w:cs="Arial" w:hint="eastAsia"/>
                <w:kern w:val="2"/>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0143065" w14:textId="77777777" w:rsidR="00006BDD" w:rsidRDefault="00006BDD" w:rsidP="009939A5">
            <w:pPr>
              <w:pStyle w:val="TAC"/>
              <w:rPr>
                <w:rFonts w:cs="Arial"/>
                <w:kern w:val="2"/>
                <w:szCs w:val="18"/>
                <w:lang w:val="en-US" w:eastAsia="zh-CN"/>
              </w:rPr>
            </w:pPr>
            <w:r>
              <w:rPr>
                <w:rFonts w:cs="Arial" w:hint="eastAsia"/>
                <w:kern w:val="2"/>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19178D2" w14:textId="77777777" w:rsidR="00006BDD" w:rsidRDefault="00006BDD" w:rsidP="009939A5">
            <w:pPr>
              <w:pStyle w:val="TAC"/>
              <w:rPr>
                <w:rFonts w:cs="Arial"/>
                <w:kern w:val="2"/>
                <w:szCs w:val="18"/>
                <w:lang w:val="en-US" w:eastAsia="zh-CN"/>
              </w:rPr>
            </w:pPr>
            <w:r>
              <w:rPr>
                <w:rFonts w:cs="Arial" w:hint="eastAsia"/>
                <w:kern w:val="2"/>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4D4D9DF" w14:textId="77777777" w:rsidR="00006BDD" w:rsidRDefault="00006BDD" w:rsidP="009939A5">
            <w:pPr>
              <w:pStyle w:val="TAC"/>
              <w:rPr>
                <w:rFonts w:cs="Arial"/>
                <w:kern w:val="2"/>
                <w:szCs w:val="18"/>
                <w:lang w:val="en-US" w:eastAsia="zh-CN"/>
              </w:rPr>
            </w:pPr>
            <w:r>
              <w:rPr>
                <w:rFonts w:cs="Arial" w:hint="eastAsia"/>
                <w:kern w:val="2"/>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64B701B9" w14:textId="77777777" w:rsidR="00006BDD" w:rsidRDefault="00006BDD" w:rsidP="009939A5">
            <w:pPr>
              <w:pStyle w:val="TAC"/>
              <w:rPr>
                <w:rFonts w:cs="Arial"/>
                <w:kern w:val="2"/>
                <w:szCs w:val="18"/>
                <w:lang w:val="en-US" w:eastAsia="zh-CN"/>
              </w:rPr>
            </w:pPr>
            <w:r>
              <w:rPr>
                <w:rFonts w:cs="Arial" w:hint="eastAsia"/>
                <w:kern w:val="2"/>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BC9FB82"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EC29A3E" w14:textId="77777777" w:rsidR="00006BDD" w:rsidRDefault="00006BDD" w:rsidP="009939A5">
            <w:pPr>
              <w:pStyle w:val="TAC"/>
              <w:rPr>
                <w:rFonts w:cs="Arial"/>
                <w:kern w:val="2"/>
                <w:szCs w:val="18"/>
                <w:lang w:val="en-US" w:eastAsia="zh-CN"/>
              </w:rPr>
            </w:pPr>
            <w:r>
              <w:rPr>
                <w:rFonts w:cs="Arial" w:hint="eastAsia"/>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AA42B91"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7283B02" w14:textId="77777777" w:rsidR="00006BDD" w:rsidRDefault="00006BDD"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6D6C93B1" w14:textId="77777777" w:rsidR="00006BDD" w:rsidRDefault="00006BDD" w:rsidP="009939A5">
            <w:pPr>
              <w:pStyle w:val="TAC"/>
              <w:rPr>
                <w:szCs w:val="18"/>
                <w:lang w:val="en-US" w:eastAsia="zh-CN"/>
              </w:rPr>
            </w:pPr>
          </w:p>
        </w:tc>
      </w:tr>
      <w:tr w:rsidR="00006BDD" w14:paraId="4BB5404E" w14:textId="77777777" w:rsidTr="009939A5">
        <w:trPr>
          <w:trHeight w:val="187"/>
        </w:trPr>
        <w:tc>
          <w:tcPr>
            <w:tcW w:w="1633" w:type="dxa"/>
            <w:tcBorders>
              <w:left w:val="single" w:sz="4" w:space="0" w:color="auto"/>
              <w:bottom w:val="nil"/>
              <w:right w:val="single" w:sz="4" w:space="0" w:color="auto"/>
            </w:tcBorders>
            <w:shd w:val="clear" w:color="auto" w:fill="auto"/>
          </w:tcPr>
          <w:p w14:paraId="11D0B188" w14:textId="77777777" w:rsidR="00006BDD" w:rsidRDefault="00006BDD" w:rsidP="009939A5">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74" w:type="dxa"/>
            <w:tcBorders>
              <w:left w:val="single" w:sz="4" w:space="0" w:color="auto"/>
              <w:bottom w:val="nil"/>
              <w:right w:val="single" w:sz="4" w:space="0" w:color="auto"/>
            </w:tcBorders>
            <w:shd w:val="clear" w:color="auto" w:fill="auto"/>
          </w:tcPr>
          <w:p w14:paraId="0E377A50" w14:textId="77777777" w:rsidR="00006BDD" w:rsidRDefault="00006BDD" w:rsidP="009939A5">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67" w:type="dxa"/>
            <w:tcBorders>
              <w:left w:val="single" w:sz="4" w:space="0" w:color="auto"/>
              <w:right w:val="single" w:sz="4" w:space="0" w:color="auto"/>
            </w:tcBorders>
          </w:tcPr>
          <w:p w14:paraId="015C029E" w14:textId="77777777" w:rsidR="00006BDD" w:rsidRDefault="00006BDD" w:rsidP="009939A5">
            <w:pPr>
              <w:pStyle w:val="TAC"/>
              <w:rPr>
                <w:szCs w:val="18"/>
                <w:lang w:val="en-US" w:eastAsia="zh-CN"/>
              </w:rPr>
            </w:pPr>
            <w:r>
              <w:rPr>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41DD19AD" w14:textId="77777777" w:rsidR="00006BDD" w:rsidRDefault="00006BDD"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A2ED71E"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1FF73F6"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0108AF2"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5AF32F1"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D4216E6"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B755D1A" w14:textId="77777777" w:rsidR="00006BDD" w:rsidRDefault="00006BDD"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081AFB2" w14:textId="77777777" w:rsidR="00006BDD" w:rsidRDefault="00006BDD"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A3E263D" w14:textId="77777777" w:rsidR="00006BDD" w:rsidRDefault="00006BDD"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D4DE58C" w14:textId="77777777" w:rsidR="00006BDD" w:rsidRDefault="00006BDD"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06C2192" w14:textId="77777777" w:rsidR="00006BDD" w:rsidRDefault="00006BDD" w:rsidP="009939A5">
            <w:pPr>
              <w:pStyle w:val="TAC"/>
              <w:rPr>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F50C5AB" w14:textId="77777777" w:rsidR="00006BDD" w:rsidRDefault="00006BDD" w:rsidP="009939A5">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48BBEC9D" w14:textId="77777777" w:rsidR="00006BDD" w:rsidRDefault="00006BDD" w:rsidP="009939A5">
            <w:pPr>
              <w:pStyle w:val="TAC"/>
              <w:rPr>
                <w:szCs w:val="18"/>
              </w:rPr>
            </w:pPr>
          </w:p>
        </w:tc>
        <w:tc>
          <w:tcPr>
            <w:tcW w:w="1477" w:type="dxa"/>
            <w:tcBorders>
              <w:left w:val="single" w:sz="4" w:space="0" w:color="auto"/>
              <w:bottom w:val="nil"/>
              <w:right w:val="single" w:sz="4" w:space="0" w:color="auto"/>
            </w:tcBorders>
            <w:shd w:val="clear" w:color="auto" w:fill="auto"/>
          </w:tcPr>
          <w:p w14:paraId="6C71256A" w14:textId="77777777" w:rsidR="00006BDD" w:rsidRDefault="00006BDD" w:rsidP="009939A5">
            <w:pPr>
              <w:pStyle w:val="TAC"/>
              <w:rPr>
                <w:szCs w:val="18"/>
                <w:lang w:eastAsia="zh-CN"/>
              </w:rPr>
            </w:pPr>
            <w:r>
              <w:rPr>
                <w:rFonts w:hint="eastAsia"/>
                <w:szCs w:val="18"/>
                <w:lang w:eastAsia="zh-CN"/>
              </w:rPr>
              <w:t>0</w:t>
            </w:r>
          </w:p>
        </w:tc>
      </w:tr>
      <w:tr w:rsidR="00006BDD" w14:paraId="229F7481"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0370C04A" w14:textId="77777777" w:rsidR="00006BDD" w:rsidRDefault="00006BDD" w:rsidP="009939A5">
            <w:pPr>
              <w:pStyle w:val="TAC"/>
              <w:rPr>
                <w:szCs w:val="18"/>
                <w:lang w:val="en-US" w:eastAsia="zh-CN"/>
              </w:rPr>
            </w:pPr>
          </w:p>
        </w:tc>
        <w:tc>
          <w:tcPr>
            <w:tcW w:w="1374" w:type="dxa"/>
            <w:tcBorders>
              <w:top w:val="nil"/>
              <w:left w:val="single" w:sz="4" w:space="0" w:color="auto"/>
              <w:bottom w:val="nil"/>
              <w:right w:val="single" w:sz="4" w:space="0" w:color="auto"/>
            </w:tcBorders>
            <w:shd w:val="clear" w:color="auto" w:fill="auto"/>
          </w:tcPr>
          <w:p w14:paraId="178D8318" w14:textId="77777777" w:rsidR="00006BDD" w:rsidRDefault="00006BDD" w:rsidP="009939A5">
            <w:pPr>
              <w:pStyle w:val="TAC"/>
              <w:rPr>
                <w:szCs w:val="18"/>
                <w:lang w:val="en-US" w:eastAsia="zh-CN"/>
              </w:rPr>
            </w:pPr>
          </w:p>
        </w:tc>
        <w:tc>
          <w:tcPr>
            <w:tcW w:w="667" w:type="dxa"/>
            <w:tcBorders>
              <w:left w:val="single" w:sz="4" w:space="0" w:color="auto"/>
              <w:right w:val="single" w:sz="4" w:space="0" w:color="auto"/>
            </w:tcBorders>
          </w:tcPr>
          <w:p w14:paraId="2AEAE9A4" w14:textId="77777777" w:rsidR="00006BDD" w:rsidRDefault="00006BDD" w:rsidP="009939A5">
            <w:pPr>
              <w:pStyle w:val="TAC"/>
              <w:rPr>
                <w:szCs w:val="18"/>
                <w:lang w:val="en-US" w:eastAsia="zh-CN"/>
              </w:rPr>
            </w:pPr>
            <w:r>
              <w:rPr>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1111FBB8" w14:textId="77777777" w:rsidR="00006BDD" w:rsidRDefault="00006BDD" w:rsidP="009939A5">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9F26BBA"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41BAD03"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4C94268"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8053BFE"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BDB3931"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42DF64D" w14:textId="77777777" w:rsidR="00006BDD" w:rsidRDefault="00006BDD"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24EB838" w14:textId="77777777" w:rsidR="00006BDD" w:rsidRDefault="00006BDD"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0FE2ACB" w14:textId="77777777" w:rsidR="00006BDD" w:rsidRDefault="00006BDD"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1BC572F" w14:textId="77777777" w:rsidR="00006BDD" w:rsidRDefault="00006BDD"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1696AB6" w14:textId="77777777" w:rsidR="00006BDD" w:rsidRDefault="00006BDD"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42F95C7" w14:textId="77777777" w:rsidR="00006BDD" w:rsidRDefault="00006BDD"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1091EAB2" w14:textId="77777777" w:rsidR="00006BDD" w:rsidRDefault="00006BDD" w:rsidP="009939A5">
            <w:pPr>
              <w:pStyle w:val="TAC"/>
              <w:rPr>
                <w:szCs w:val="18"/>
                <w:lang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48E55FF7" w14:textId="77777777" w:rsidR="00006BDD" w:rsidRDefault="00006BDD" w:rsidP="009939A5">
            <w:pPr>
              <w:pStyle w:val="TAC"/>
              <w:rPr>
                <w:rFonts w:eastAsia="Yu Mincho"/>
                <w:szCs w:val="18"/>
              </w:rPr>
            </w:pPr>
          </w:p>
        </w:tc>
      </w:tr>
      <w:tr w:rsidR="00006BDD" w14:paraId="0CB83BF9"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A45304F" w14:textId="77777777" w:rsidR="00006BDD" w:rsidRDefault="00006BDD" w:rsidP="009939A5">
            <w:pPr>
              <w:pStyle w:val="TAC"/>
              <w:rPr>
                <w:szCs w:val="18"/>
                <w:lang w:val="en-US" w:eastAsia="zh-CN"/>
              </w:rPr>
            </w:pPr>
          </w:p>
        </w:tc>
        <w:tc>
          <w:tcPr>
            <w:tcW w:w="1374" w:type="dxa"/>
            <w:tcBorders>
              <w:top w:val="nil"/>
              <w:left w:val="single" w:sz="4" w:space="0" w:color="auto"/>
              <w:bottom w:val="nil"/>
              <w:right w:val="single" w:sz="4" w:space="0" w:color="auto"/>
            </w:tcBorders>
            <w:shd w:val="clear" w:color="auto" w:fill="auto"/>
          </w:tcPr>
          <w:p w14:paraId="2B5B306D" w14:textId="77777777" w:rsidR="00006BDD" w:rsidRDefault="00006BDD" w:rsidP="009939A5">
            <w:pPr>
              <w:pStyle w:val="TAC"/>
              <w:rPr>
                <w:szCs w:val="18"/>
                <w:lang w:val="en-US" w:eastAsia="zh-CN"/>
              </w:rPr>
            </w:pPr>
          </w:p>
        </w:tc>
        <w:tc>
          <w:tcPr>
            <w:tcW w:w="667" w:type="dxa"/>
            <w:tcBorders>
              <w:left w:val="single" w:sz="4" w:space="0" w:color="auto"/>
              <w:right w:val="single" w:sz="4" w:space="0" w:color="auto"/>
            </w:tcBorders>
          </w:tcPr>
          <w:p w14:paraId="645D8463" w14:textId="77777777" w:rsidR="00006BDD" w:rsidRDefault="00006BDD" w:rsidP="009939A5">
            <w:pPr>
              <w:pStyle w:val="TAC"/>
              <w:rPr>
                <w:szCs w:val="18"/>
                <w:lang w:val="en-US" w:eastAsia="zh-CN"/>
              </w:rPr>
            </w:pPr>
            <w:r>
              <w:rPr>
                <w:rFonts w:hint="eastAsia"/>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72ACAC0B" w14:textId="77777777" w:rsidR="00006BDD" w:rsidRDefault="00006BDD" w:rsidP="009939A5">
            <w:pPr>
              <w:pStyle w:val="TAC"/>
              <w:rPr>
                <w:rFonts w:eastAsia="Yu Mincho"/>
                <w:szCs w:val="18"/>
              </w:rPr>
            </w:pPr>
            <w:r>
              <w:rPr>
                <w:rFonts w:cs="Arial" w:hint="eastAsia"/>
                <w:kern w:val="2"/>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65511948" w14:textId="77777777" w:rsidR="00006BDD" w:rsidRDefault="00006BDD" w:rsidP="009939A5">
            <w:pPr>
              <w:pStyle w:val="TAC"/>
              <w:rPr>
                <w:szCs w:val="18"/>
                <w:lang w:eastAsia="zh-CN"/>
              </w:rPr>
            </w:pPr>
            <w:r>
              <w:rPr>
                <w:rFonts w:cs="Arial" w:hint="eastAsia"/>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343BF96" w14:textId="77777777" w:rsidR="00006BDD" w:rsidRDefault="00006BDD" w:rsidP="009939A5">
            <w:pPr>
              <w:pStyle w:val="TAC"/>
              <w:rPr>
                <w:szCs w:val="18"/>
                <w:lang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919D4EE" w14:textId="77777777" w:rsidR="00006BDD" w:rsidRDefault="00006BDD" w:rsidP="009939A5">
            <w:pPr>
              <w:pStyle w:val="TAC"/>
              <w:rPr>
                <w:szCs w:val="18"/>
                <w:lang w:eastAsia="zh-CN"/>
              </w:rPr>
            </w:pPr>
            <w:r>
              <w:rPr>
                <w:rFonts w:eastAsia="SimSun" w:cs="Arial"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3F0A769E"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F75622B" w14:textId="77777777" w:rsidR="00006BDD" w:rsidRDefault="00006BDD"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543CC23"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4FB1D41"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09E057B"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945025E" w14:textId="77777777" w:rsidR="00006BDD" w:rsidRDefault="00006BDD"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778C351"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EE9B4E0"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36CC9C90" w14:textId="77777777" w:rsidR="00006BDD" w:rsidRDefault="00006BDD" w:rsidP="009939A5">
            <w:pPr>
              <w:pStyle w:val="TAC"/>
              <w:rPr>
                <w:szCs w:val="18"/>
                <w:lang w:eastAsia="zh-CN"/>
              </w:rPr>
            </w:pPr>
          </w:p>
        </w:tc>
        <w:tc>
          <w:tcPr>
            <w:tcW w:w="1477" w:type="dxa"/>
            <w:tcBorders>
              <w:top w:val="nil"/>
              <w:left w:val="single" w:sz="4" w:space="0" w:color="auto"/>
              <w:bottom w:val="nil"/>
              <w:right w:val="single" w:sz="4" w:space="0" w:color="auto"/>
            </w:tcBorders>
            <w:shd w:val="clear" w:color="auto" w:fill="auto"/>
          </w:tcPr>
          <w:p w14:paraId="629F1A13" w14:textId="77777777" w:rsidR="00006BDD" w:rsidRDefault="00006BDD" w:rsidP="009939A5">
            <w:pPr>
              <w:pStyle w:val="TAC"/>
              <w:rPr>
                <w:rFonts w:eastAsia="Yu Mincho"/>
                <w:szCs w:val="18"/>
              </w:rPr>
            </w:pPr>
            <w:r>
              <w:rPr>
                <w:rFonts w:hint="eastAsia"/>
                <w:szCs w:val="18"/>
                <w:lang w:val="en-US" w:eastAsia="zh-CN"/>
              </w:rPr>
              <w:t>1</w:t>
            </w:r>
          </w:p>
        </w:tc>
      </w:tr>
      <w:tr w:rsidR="00006BDD" w14:paraId="68A25EF2"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2E1769B" w14:textId="77777777" w:rsidR="00006BDD" w:rsidRDefault="00006BDD"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6E8FE628" w14:textId="77777777" w:rsidR="00006BDD" w:rsidRDefault="00006BDD" w:rsidP="009939A5">
            <w:pPr>
              <w:pStyle w:val="TAC"/>
              <w:rPr>
                <w:szCs w:val="18"/>
                <w:lang w:val="en-US" w:eastAsia="zh-CN"/>
              </w:rPr>
            </w:pPr>
          </w:p>
        </w:tc>
        <w:tc>
          <w:tcPr>
            <w:tcW w:w="667" w:type="dxa"/>
            <w:tcBorders>
              <w:left w:val="single" w:sz="4" w:space="0" w:color="auto"/>
              <w:right w:val="single" w:sz="4" w:space="0" w:color="auto"/>
            </w:tcBorders>
          </w:tcPr>
          <w:p w14:paraId="217D822C" w14:textId="77777777" w:rsidR="00006BDD" w:rsidRDefault="00006BDD" w:rsidP="009939A5">
            <w:pPr>
              <w:pStyle w:val="TAC"/>
              <w:rPr>
                <w:szCs w:val="18"/>
                <w:lang w:val="en-US" w:eastAsia="zh-CN"/>
              </w:rPr>
            </w:pPr>
            <w:r>
              <w:rPr>
                <w:rFonts w:hint="eastAsia"/>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66F78C5A" w14:textId="77777777" w:rsidR="00006BDD" w:rsidRDefault="00006BDD" w:rsidP="009939A5">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1D045A4" w14:textId="77777777" w:rsidR="00006BDD" w:rsidRDefault="00006BDD" w:rsidP="009939A5">
            <w:pPr>
              <w:pStyle w:val="TAC"/>
              <w:rPr>
                <w:szCs w:val="18"/>
                <w:lang w:eastAsia="zh-CN"/>
              </w:rPr>
            </w:pPr>
            <w:r>
              <w:rPr>
                <w:rFonts w:cs="Arial" w:hint="eastAsia"/>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E0C8276" w14:textId="77777777" w:rsidR="00006BDD" w:rsidRDefault="00006BDD" w:rsidP="009939A5">
            <w:pPr>
              <w:pStyle w:val="TAC"/>
              <w:rPr>
                <w:szCs w:val="18"/>
                <w:lang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0F5D98F" w14:textId="77777777" w:rsidR="00006BDD" w:rsidRDefault="00006BDD" w:rsidP="009939A5">
            <w:pPr>
              <w:pStyle w:val="TAC"/>
              <w:rPr>
                <w:szCs w:val="18"/>
                <w:lang w:eastAsia="zh-CN"/>
              </w:rPr>
            </w:pPr>
            <w:r>
              <w:rPr>
                <w:rFonts w:eastAsia="SimSun" w:cs="Arial"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22A823FC"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77936B7" w14:textId="77777777" w:rsidR="00006BDD" w:rsidRDefault="00006BDD"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034DED9" w14:textId="77777777" w:rsidR="00006BDD" w:rsidRDefault="00006BDD" w:rsidP="009939A5">
            <w:pPr>
              <w:pStyle w:val="TAC"/>
              <w:rPr>
                <w:szCs w:val="18"/>
                <w:lang w:eastAsia="zh-CN"/>
              </w:rPr>
            </w:pPr>
            <w:r>
              <w:rPr>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75618E7" w14:textId="77777777" w:rsidR="00006BDD" w:rsidRDefault="00006BDD" w:rsidP="009939A5">
            <w:pPr>
              <w:pStyle w:val="TAC"/>
              <w:rPr>
                <w:szCs w:val="18"/>
                <w:lang w:eastAsia="zh-CN"/>
              </w:rPr>
            </w:pPr>
            <w:r>
              <w:rPr>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D06294F" w14:textId="77777777" w:rsidR="00006BDD" w:rsidRDefault="00006BDD" w:rsidP="009939A5">
            <w:pPr>
              <w:pStyle w:val="TAC"/>
              <w:rPr>
                <w:szCs w:val="18"/>
                <w:lang w:eastAsia="zh-CN"/>
              </w:rPr>
            </w:pPr>
            <w:r>
              <w:rPr>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706BC245" w14:textId="77777777" w:rsidR="00006BDD" w:rsidRDefault="00006BDD"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108B398" w14:textId="77777777" w:rsidR="00006BDD" w:rsidRDefault="00006BDD" w:rsidP="009939A5">
            <w:pPr>
              <w:pStyle w:val="TAC"/>
              <w:rPr>
                <w:szCs w:val="18"/>
                <w:lang w:eastAsia="zh-CN"/>
              </w:rPr>
            </w:pPr>
            <w:r>
              <w:rPr>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5DEC906" w14:textId="77777777" w:rsidR="00006BDD" w:rsidRDefault="00006BDD" w:rsidP="009939A5">
            <w:pPr>
              <w:pStyle w:val="TAC"/>
              <w:rPr>
                <w:szCs w:val="18"/>
                <w:lang w:eastAsia="zh-CN"/>
              </w:rPr>
            </w:pPr>
            <w:r>
              <w:rPr>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7ED2E04A" w14:textId="77777777" w:rsidR="00006BDD" w:rsidRDefault="00006BDD" w:rsidP="009939A5">
            <w:pPr>
              <w:pStyle w:val="TAC"/>
              <w:rPr>
                <w:szCs w:val="18"/>
                <w:lang w:eastAsia="zh-CN"/>
              </w:rPr>
            </w:pPr>
            <w:r>
              <w:rPr>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7AF3737C" w14:textId="77777777" w:rsidR="00006BDD" w:rsidRDefault="00006BDD" w:rsidP="009939A5">
            <w:pPr>
              <w:pStyle w:val="TAC"/>
              <w:rPr>
                <w:rFonts w:eastAsia="Yu Mincho"/>
                <w:szCs w:val="18"/>
              </w:rPr>
            </w:pPr>
          </w:p>
        </w:tc>
      </w:tr>
      <w:tr w:rsidR="00006BDD" w14:paraId="3B222C88" w14:textId="77777777" w:rsidTr="009939A5">
        <w:trPr>
          <w:trHeight w:val="187"/>
        </w:trPr>
        <w:tc>
          <w:tcPr>
            <w:tcW w:w="1633" w:type="dxa"/>
            <w:tcBorders>
              <w:left w:val="single" w:sz="4" w:space="0" w:color="auto"/>
              <w:bottom w:val="nil"/>
              <w:right w:val="single" w:sz="4" w:space="0" w:color="auto"/>
            </w:tcBorders>
            <w:shd w:val="clear" w:color="auto" w:fill="auto"/>
          </w:tcPr>
          <w:p w14:paraId="38215058" w14:textId="77777777" w:rsidR="00006BDD" w:rsidRDefault="00006BDD" w:rsidP="009939A5">
            <w:pPr>
              <w:pStyle w:val="TAC"/>
              <w:rPr>
                <w:szCs w:val="18"/>
                <w:lang w:eastAsia="zh-CN"/>
              </w:rPr>
            </w:pPr>
            <w:r>
              <w:rPr>
                <w:rFonts w:hint="eastAsia"/>
                <w:szCs w:val="18"/>
                <w:lang w:val="en-US" w:eastAsia="zh-CN"/>
              </w:rPr>
              <w:t>CA_n28A-n50A</w:t>
            </w:r>
          </w:p>
        </w:tc>
        <w:tc>
          <w:tcPr>
            <w:tcW w:w="1374" w:type="dxa"/>
            <w:tcBorders>
              <w:left w:val="single" w:sz="4" w:space="0" w:color="auto"/>
              <w:bottom w:val="nil"/>
              <w:right w:val="single" w:sz="4" w:space="0" w:color="auto"/>
            </w:tcBorders>
            <w:shd w:val="clear" w:color="auto" w:fill="auto"/>
          </w:tcPr>
          <w:p w14:paraId="7113FF0E" w14:textId="77777777" w:rsidR="00006BDD" w:rsidRDefault="00006BDD" w:rsidP="009939A5">
            <w:pPr>
              <w:pStyle w:val="TAC"/>
              <w:rPr>
                <w:szCs w:val="18"/>
                <w:lang w:val="en-US"/>
              </w:rPr>
            </w:pPr>
            <w:r>
              <w:rPr>
                <w:rFonts w:hint="eastAsia"/>
                <w:szCs w:val="18"/>
                <w:lang w:val="en-US" w:eastAsia="zh-CN"/>
              </w:rPr>
              <w:t>CA_n28A-n50A</w:t>
            </w:r>
          </w:p>
        </w:tc>
        <w:tc>
          <w:tcPr>
            <w:tcW w:w="667" w:type="dxa"/>
            <w:tcBorders>
              <w:left w:val="single" w:sz="4" w:space="0" w:color="auto"/>
              <w:bottom w:val="single" w:sz="4" w:space="0" w:color="auto"/>
              <w:right w:val="single" w:sz="4" w:space="0" w:color="auto"/>
            </w:tcBorders>
          </w:tcPr>
          <w:p w14:paraId="272CBA0B" w14:textId="77777777" w:rsidR="00006BDD" w:rsidRDefault="00006BDD" w:rsidP="009939A5">
            <w:pPr>
              <w:pStyle w:val="TAC"/>
              <w:rPr>
                <w:szCs w:val="18"/>
                <w:lang w:val="en-US"/>
              </w:rPr>
            </w:pPr>
            <w:r>
              <w:rPr>
                <w:rFonts w:hint="eastAsia"/>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79E9F882"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1FEF7C21"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179BCDA"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64EE03E"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AFD9DB0"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E9749D1"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CF7D1D0"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A38C7D8"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F57748D"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91EF8DA"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43D7C71"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5DBCC32"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C358F81" w14:textId="77777777" w:rsidR="00006BDD" w:rsidRDefault="00006BDD" w:rsidP="009939A5">
            <w:pPr>
              <w:pStyle w:val="TAC"/>
              <w:rPr>
                <w:rFonts w:eastAsia="Yu Mincho"/>
                <w:szCs w:val="18"/>
              </w:rPr>
            </w:pPr>
          </w:p>
        </w:tc>
        <w:tc>
          <w:tcPr>
            <w:tcW w:w="1477" w:type="dxa"/>
            <w:tcBorders>
              <w:left w:val="single" w:sz="4" w:space="0" w:color="auto"/>
              <w:bottom w:val="nil"/>
              <w:right w:val="single" w:sz="4" w:space="0" w:color="auto"/>
            </w:tcBorders>
            <w:shd w:val="clear" w:color="auto" w:fill="auto"/>
          </w:tcPr>
          <w:p w14:paraId="6DCF0C92" w14:textId="77777777" w:rsidR="00006BDD" w:rsidRDefault="00006BDD" w:rsidP="009939A5">
            <w:pPr>
              <w:pStyle w:val="TAC"/>
              <w:rPr>
                <w:szCs w:val="18"/>
                <w:lang w:eastAsia="zh-CN"/>
              </w:rPr>
            </w:pPr>
            <w:r>
              <w:rPr>
                <w:rFonts w:hint="eastAsia"/>
                <w:szCs w:val="18"/>
                <w:lang w:eastAsia="zh-CN"/>
              </w:rPr>
              <w:t>0</w:t>
            </w:r>
          </w:p>
        </w:tc>
      </w:tr>
      <w:tr w:rsidR="00006BDD" w14:paraId="7F32E16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9134209"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62D92AEF"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40510098" w14:textId="77777777" w:rsidR="00006BDD" w:rsidRDefault="00006BDD" w:rsidP="009939A5">
            <w:pPr>
              <w:pStyle w:val="TAC"/>
              <w:rPr>
                <w:szCs w:val="18"/>
                <w:lang w:val="en-US"/>
              </w:rPr>
            </w:pPr>
            <w:r>
              <w:rPr>
                <w:rFonts w:hint="eastAsia"/>
                <w:szCs w:val="18"/>
                <w:lang w:val="en-US" w:eastAsia="zh-CN"/>
              </w:rPr>
              <w:t>n50</w:t>
            </w:r>
          </w:p>
        </w:tc>
        <w:tc>
          <w:tcPr>
            <w:tcW w:w="672" w:type="dxa"/>
            <w:tcBorders>
              <w:top w:val="single" w:sz="4" w:space="0" w:color="auto"/>
              <w:left w:val="single" w:sz="4" w:space="0" w:color="auto"/>
              <w:bottom w:val="single" w:sz="4" w:space="0" w:color="auto"/>
              <w:right w:val="single" w:sz="4" w:space="0" w:color="auto"/>
            </w:tcBorders>
          </w:tcPr>
          <w:p w14:paraId="7E90A507"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E17E745"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61000EE"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F009382"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427D565"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7323E37"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D897223" w14:textId="77777777" w:rsidR="00006BDD" w:rsidRDefault="00006BDD"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CEC7E5C" w14:textId="77777777" w:rsidR="00006BDD" w:rsidRDefault="00006BDD"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67B85A7F" w14:textId="77777777" w:rsidR="00006BDD" w:rsidRDefault="00006BDD"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2674BA7E"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7232D04" w14:textId="77777777" w:rsidR="00006BDD" w:rsidRDefault="00006BDD" w:rsidP="009939A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4B82E9F7"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85677B4" w14:textId="77777777" w:rsidR="00006BDD" w:rsidRDefault="00006BDD"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283B1F77" w14:textId="77777777" w:rsidR="00006BDD" w:rsidRDefault="00006BDD" w:rsidP="009939A5">
            <w:pPr>
              <w:pStyle w:val="TAC"/>
              <w:rPr>
                <w:rFonts w:eastAsia="Yu Mincho"/>
                <w:szCs w:val="18"/>
              </w:rPr>
            </w:pPr>
          </w:p>
        </w:tc>
      </w:tr>
      <w:tr w:rsidR="00006BDD" w14:paraId="2F365AC3" w14:textId="77777777" w:rsidTr="009939A5">
        <w:trPr>
          <w:trHeight w:val="187"/>
        </w:trPr>
        <w:tc>
          <w:tcPr>
            <w:tcW w:w="1633" w:type="dxa"/>
            <w:tcBorders>
              <w:left w:val="single" w:sz="4" w:space="0" w:color="auto"/>
              <w:bottom w:val="nil"/>
              <w:right w:val="single" w:sz="4" w:space="0" w:color="auto"/>
            </w:tcBorders>
            <w:shd w:val="clear" w:color="auto" w:fill="auto"/>
          </w:tcPr>
          <w:p w14:paraId="5DFF4AEB" w14:textId="77777777" w:rsidR="00006BDD" w:rsidRDefault="00006BDD" w:rsidP="009939A5">
            <w:pPr>
              <w:pStyle w:val="TAC"/>
              <w:rPr>
                <w:szCs w:val="18"/>
                <w:lang w:val="en-US"/>
              </w:rPr>
            </w:pPr>
            <w:r>
              <w:rPr>
                <w:szCs w:val="18"/>
                <w:lang w:eastAsia="zh-CN"/>
              </w:rPr>
              <w:t>CA_n28A-n71A</w:t>
            </w:r>
          </w:p>
        </w:tc>
        <w:tc>
          <w:tcPr>
            <w:tcW w:w="1374" w:type="dxa"/>
            <w:tcBorders>
              <w:left w:val="single" w:sz="4" w:space="0" w:color="auto"/>
              <w:bottom w:val="nil"/>
              <w:right w:val="single" w:sz="4" w:space="0" w:color="auto"/>
            </w:tcBorders>
            <w:shd w:val="clear" w:color="auto" w:fill="auto"/>
          </w:tcPr>
          <w:p w14:paraId="25EA1348" w14:textId="77777777" w:rsidR="00006BDD" w:rsidRDefault="00006BDD" w:rsidP="009939A5">
            <w:pPr>
              <w:pStyle w:val="TAC"/>
              <w:rPr>
                <w:szCs w:val="18"/>
                <w:lang w:val="en-US"/>
              </w:rPr>
            </w:pPr>
            <w:r>
              <w:rPr>
                <w:szCs w:val="18"/>
                <w:lang w:eastAsia="zh-CN"/>
              </w:rPr>
              <w:t>-</w:t>
            </w:r>
          </w:p>
        </w:tc>
        <w:tc>
          <w:tcPr>
            <w:tcW w:w="667" w:type="dxa"/>
            <w:tcBorders>
              <w:left w:val="single" w:sz="4" w:space="0" w:color="auto"/>
              <w:bottom w:val="single" w:sz="4" w:space="0" w:color="auto"/>
              <w:right w:val="single" w:sz="4" w:space="0" w:color="auto"/>
            </w:tcBorders>
          </w:tcPr>
          <w:p w14:paraId="1FF278F1" w14:textId="77777777" w:rsidR="00006BDD" w:rsidRDefault="00006BDD" w:rsidP="009939A5">
            <w:pPr>
              <w:pStyle w:val="TAC"/>
              <w:rPr>
                <w:szCs w:val="18"/>
                <w:lang w:val="en-US"/>
              </w:rPr>
            </w:pPr>
            <w:r>
              <w:rPr>
                <w:rFonts w:hint="eastAsia"/>
                <w:szCs w:val="18"/>
                <w:lang w:val="en-US" w:eastAsia="zh-CN"/>
              </w:rPr>
              <w:t>n</w:t>
            </w:r>
            <w:r>
              <w:rPr>
                <w:szCs w:val="18"/>
                <w:lang w:val="en-US" w:eastAsia="zh-CN"/>
              </w:rPr>
              <w:t>28</w:t>
            </w:r>
          </w:p>
        </w:tc>
        <w:tc>
          <w:tcPr>
            <w:tcW w:w="672" w:type="dxa"/>
            <w:tcBorders>
              <w:top w:val="single" w:sz="4" w:space="0" w:color="auto"/>
              <w:left w:val="single" w:sz="4" w:space="0" w:color="auto"/>
              <w:bottom w:val="single" w:sz="4" w:space="0" w:color="auto"/>
              <w:right w:val="single" w:sz="4" w:space="0" w:color="auto"/>
            </w:tcBorders>
          </w:tcPr>
          <w:p w14:paraId="3416697A" w14:textId="77777777" w:rsidR="00006BDD" w:rsidRDefault="00006BDD" w:rsidP="009939A5">
            <w:pPr>
              <w:pStyle w:val="TAC"/>
              <w:rPr>
                <w:szCs w:val="18"/>
                <w:lang w:val="en-US"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AD94270" w14:textId="77777777" w:rsidR="00006BDD" w:rsidRDefault="00006BDD" w:rsidP="009939A5">
            <w:pPr>
              <w:pStyle w:val="TAC"/>
              <w:rPr>
                <w:szCs w:val="18"/>
                <w:lang w:eastAsia="zh-CN"/>
              </w:rPr>
            </w:pPr>
            <w:r>
              <w:rPr>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BD6A9B6" w14:textId="77777777" w:rsidR="00006BDD" w:rsidRDefault="00006BDD"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539A1F4" w14:textId="77777777" w:rsidR="00006BDD" w:rsidRDefault="00006BDD"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F06EAA1"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763E5EC" w14:textId="77777777" w:rsidR="00006BDD" w:rsidRDefault="00006BDD" w:rsidP="009939A5">
            <w:pPr>
              <w:pStyle w:val="TAC"/>
              <w:rPr>
                <w:szCs w:val="18"/>
                <w:lang w:val="en-US" w:eastAsia="zh-CN"/>
              </w:rPr>
            </w:pPr>
            <w:r>
              <w:rPr>
                <w:rFonts w:hint="eastAsia"/>
                <w:szCs w:val="18"/>
                <w:lang w:eastAsia="zh-CN"/>
              </w:rPr>
              <w:t>3</w:t>
            </w:r>
            <w:r>
              <w:rPr>
                <w:szCs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7E787ADA"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F0E0184"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75D1CC4"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A254FC4"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471CD66"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CE18890"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340D33B" w14:textId="77777777" w:rsidR="00006BDD" w:rsidRDefault="00006BDD" w:rsidP="009939A5">
            <w:pPr>
              <w:pStyle w:val="TAC"/>
              <w:rPr>
                <w:rFonts w:eastAsia="Yu Mincho"/>
                <w:szCs w:val="18"/>
              </w:rPr>
            </w:pPr>
          </w:p>
        </w:tc>
        <w:tc>
          <w:tcPr>
            <w:tcW w:w="1477" w:type="dxa"/>
            <w:tcBorders>
              <w:left w:val="single" w:sz="4" w:space="0" w:color="auto"/>
              <w:bottom w:val="nil"/>
              <w:right w:val="single" w:sz="4" w:space="0" w:color="auto"/>
            </w:tcBorders>
            <w:shd w:val="clear" w:color="auto" w:fill="auto"/>
          </w:tcPr>
          <w:p w14:paraId="58F44CE2" w14:textId="77777777" w:rsidR="00006BDD" w:rsidRDefault="00006BDD" w:rsidP="009939A5">
            <w:pPr>
              <w:pStyle w:val="TAC"/>
              <w:rPr>
                <w:szCs w:val="18"/>
                <w:lang w:eastAsia="zh-CN"/>
              </w:rPr>
            </w:pPr>
            <w:r>
              <w:rPr>
                <w:rFonts w:hint="eastAsia"/>
                <w:szCs w:val="18"/>
                <w:lang w:val="en-US" w:eastAsia="zh-CN"/>
              </w:rPr>
              <w:t>0</w:t>
            </w:r>
          </w:p>
        </w:tc>
      </w:tr>
      <w:tr w:rsidR="00006BDD" w14:paraId="154C062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344AA74" w14:textId="77777777" w:rsidR="00006BDD" w:rsidRDefault="00006BDD"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0C4C0626"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5B94A9C2" w14:textId="77777777" w:rsidR="00006BDD" w:rsidRDefault="00006BDD" w:rsidP="009939A5">
            <w:pPr>
              <w:pStyle w:val="TAC"/>
              <w:rPr>
                <w:szCs w:val="18"/>
                <w:lang w:val="en-US"/>
              </w:rPr>
            </w:pPr>
            <w:r>
              <w:rPr>
                <w:rFonts w:hint="eastAsia"/>
                <w:szCs w:val="18"/>
                <w:lang w:val="en-US" w:eastAsia="zh-CN"/>
              </w:rPr>
              <w:t>n</w:t>
            </w:r>
            <w:r>
              <w:rPr>
                <w:szCs w:val="18"/>
                <w:lang w:val="en-US" w:eastAsia="zh-CN"/>
              </w:rPr>
              <w:t>71</w:t>
            </w:r>
          </w:p>
        </w:tc>
        <w:tc>
          <w:tcPr>
            <w:tcW w:w="672" w:type="dxa"/>
            <w:tcBorders>
              <w:top w:val="single" w:sz="4" w:space="0" w:color="auto"/>
              <w:left w:val="single" w:sz="4" w:space="0" w:color="auto"/>
              <w:bottom w:val="single" w:sz="4" w:space="0" w:color="auto"/>
              <w:right w:val="single" w:sz="4" w:space="0" w:color="auto"/>
            </w:tcBorders>
          </w:tcPr>
          <w:p w14:paraId="71415C07" w14:textId="77777777" w:rsidR="00006BDD" w:rsidRDefault="00006BDD" w:rsidP="009939A5">
            <w:pPr>
              <w:pStyle w:val="TAC"/>
              <w:rPr>
                <w:szCs w:val="18"/>
                <w:lang w:val="en-US"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3746F9A" w14:textId="77777777" w:rsidR="00006BDD" w:rsidRDefault="00006BDD" w:rsidP="009939A5">
            <w:pPr>
              <w:pStyle w:val="TAC"/>
              <w:rPr>
                <w:szCs w:val="18"/>
                <w:lang w:eastAsia="zh-CN"/>
              </w:rPr>
            </w:pPr>
            <w:r>
              <w:rPr>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4EA58E9" w14:textId="77777777" w:rsidR="00006BDD" w:rsidRDefault="00006BDD"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D61C720" w14:textId="77777777" w:rsidR="00006BDD" w:rsidRDefault="00006BDD"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B20E05A"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74BD2B5"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2DF46E3"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AAF6A34"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68A0A69"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8BE167E"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F71AA07"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694A89B"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01528E3" w14:textId="77777777" w:rsidR="00006BDD" w:rsidRDefault="00006BDD"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66CE597D" w14:textId="77777777" w:rsidR="00006BDD" w:rsidRDefault="00006BDD" w:rsidP="009939A5">
            <w:pPr>
              <w:pStyle w:val="TAC"/>
              <w:rPr>
                <w:szCs w:val="18"/>
                <w:lang w:eastAsia="zh-CN"/>
              </w:rPr>
            </w:pPr>
          </w:p>
        </w:tc>
      </w:tr>
      <w:tr w:rsidR="00006BDD" w14:paraId="0CFF7C4B"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2093BAD1" w14:textId="77777777" w:rsidR="00006BDD" w:rsidRDefault="00006BDD" w:rsidP="009939A5">
            <w:pPr>
              <w:pStyle w:val="TAC"/>
              <w:rPr>
                <w:szCs w:val="18"/>
                <w:lang w:val="en-US" w:eastAsia="zh-CN"/>
              </w:rPr>
            </w:pPr>
            <w:r>
              <w:rPr>
                <w:szCs w:val="18"/>
                <w:lang w:eastAsia="zh-CN"/>
              </w:rPr>
              <w:t>CA_n28A-n74A</w:t>
            </w:r>
          </w:p>
        </w:tc>
        <w:tc>
          <w:tcPr>
            <w:tcW w:w="1374" w:type="dxa"/>
            <w:tcBorders>
              <w:top w:val="single" w:sz="4" w:space="0" w:color="auto"/>
              <w:left w:val="single" w:sz="4" w:space="0" w:color="auto"/>
              <w:bottom w:val="nil"/>
              <w:right w:val="single" w:sz="4" w:space="0" w:color="auto"/>
            </w:tcBorders>
            <w:shd w:val="clear" w:color="auto" w:fill="auto"/>
          </w:tcPr>
          <w:p w14:paraId="5E729873" w14:textId="77777777" w:rsidR="00006BDD" w:rsidRDefault="00006BDD" w:rsidP="009939A5">
            <w:pPr>
              <w:pStyle w:val="TAC"/>
              <w:rPr>
                <w:szCs w:val="18"/>
                <w:lang w:val="en-US" w:eastAsia="zh-CN"/>
              </w:rPr>
            </w:pPr>
            <w:r>
              <w:rPr>
                <w:szCs w:val="18"/>
                <w:lang w:eastAsia="zh-CN"/>
              </w:rPr>
              <w:t>CA_n28A-n74A</w:t>
            </w:r>
          </w:p>
        </w:tc>
        <w:tc>
          <w:tcPr>
            <w:tcW w:w="667" w:type="dxa"/>
            <w:tcBorders>
              <w:left w:val="single" w:sz="4" w:space="0" w:color="auto"/>
              <w:bottom w:val="single" w:sz="4" w:space="0" w:color="auto"/>
              <w:right w:val="single" w:sz="4" w:space="0" w:color="auto"/>
            </w:tcBorders>
          </w:tcPr>
          <w:p w14:paraId="6D4F5A47" w14:textId="77777777" w:rsidR="00006BDD" w:rsidRDefault="00006BDD" w:rsidP="009939A5">
            <w:pPr>
              <w:pStyle w:val="TAC"/>
              <w:rPr>
                <w:szCs w:val="18"/>
                <w:lang w:val="en-US" w:eastAsia="zh-CN"/>
              </w:rPr>
            </w:pPr>
            <w:r>
              <w:rPr>
                <w:rFonts w:hint="eastAsia"/>
                <w:szCs w:val="18"/>
                <w:lang w:val="en-US" w:eastAsia="zh-CN"/>
              </w:rPr>
              <w:t>n</w:t>
            </w:r>
            <w:r>
              <w:rPr>
                <w:szCs w:val="18"/>
                <w:lang w:val="en-US" w:eastAsia="zh-CN"/>
              </w:rPr>
              <w:t>28</w:t>
            </w:r>
          </w:p>
        </w:tc>
        <w:tc>
          <w:tcPr>
            <w:tcW w:w="672" w:type="dxa"/>
            <w:tcBorders>
              <w:top w:val="single" w:sz="4" w:space="0" w:color="auto"/>
              <w:left w:val="single" w:sz="4" w:space="0" w:color="auto"/>
              <w:bottom w:val="single" w:sz="4" w:space="0" w:color="auto"/>
              <w:right w:val="single" w:sz="4" w:space="0" w:color="auto"/>
            </w:tcBorders>
          </w:tcPr>
          <w:p w14:paraId="18474238" w14:textId="77777777" w:rsidR="00006BDD" w:rsidRDefault="00006BDD" w:rsidP="009939A5">
            <w:pPr>
              <w:pStyle w:val="TAC"/>
              <w:rPr>
                <w:szCs w:val="18"/>
                <w:lang w:val="en-US"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0C40B88" w14:textId="77777777" w:rsidR="00006BDD" w:rsidRDefault="00006BDD" w:rsidP="009939A5">
            <w:pPr>
              <w:pStyle w:val="TAC"/>
              <w:rPr>
                <w:szCs w:val="18"/>
                <w:lang w:eastAsia="zh-CN"/>
              </w:rPr>
            </w:pPr>
            <w:r>
              <w:rPr>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BFB01D2" w14:textId="77777777" w:rsidR="00006BDD" w:rsidRDefault="00006BDD"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781D5F1" w14:textId="77777777" w:rsidR="00006BDD" w:rsidRDefault="00006BDD"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AF95F48"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BC93A1A" w14:textId="77777777" w:rsidR="00006BDD" w:rsidRDefault="00006BDD" w:rsidP="009939A5">
            <w:pPr>
              <w:pStyle w:val="TAC"/>
              <w:rPr>
                <w:szCs w:val="18"/>
                <w:lang w:val="en-US" w:eastAsia="zh-CN"/>
              </w:rPr>
            </w:pPr>
            <w:r>
              <w:rPr>
                <w:rFonts w:hint="eastAsia"/>
                <w:szCs w:val="18"/>
                <w:lang w:eastAsia="zh-CN"/>
              </w:rPr>
              <w:t>3</w:t>
            </w:r>
            <w:r>
              <w:rPr>
                <w:szCs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01C6D57C"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3F8A7F3"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54FEE12"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66CFC62"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E1B1F42"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18AF0C7"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A43FF46" w14:textId="77777777" w:rsidR="00006BDD" w:rsidRDefault="00006BDD"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0DA4F95F" w14:textId="77777777" w:rsidR="00006BDD" w:rsidRDefault="00006BDD" w:rsidP="009939A5">
            <w:pPr>
              <w:pStyle w:val="TAC"/>
              <w:rPr>
                <w:szCs w:val="18"/>
                <w:lang w:eastAsia="zh-CN"/>
              </w:rPr>
            </w:pPr>
            <w:r>
              <w:rPr>
                <w:rFonts w:hint="eastAsia"/>
                <w:szCs w:val="18"/>
                <w:lang w:val="en-US" w:eastAsia="zh-CN"/>
              </w:rPr>
              <w:t>0</w:t>
            </w:r>
          </w:p>
        </w:tc>
      </w:tr>
      <w:tr w:rsidR="00006BDD" w14:paraId="6CD28FE2"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050075D" w14:textId="77777777" w:rsidR="00006BDD" w:rsidRDefault="00006BDD"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59374483" w14:textId="77777777" w:rsidR="00006BDD" w:rsidRDefault="00006BDD" w:rsidP="009939A5">
            <w:pPr>
              <w:pStyle w:val="TAC"/>
              <w:rPr>
                <w:szCs w:val="18"/>
                <w:lang w:val="en-US" w:eastAsia="zh-CN"/>
              </w:rPr>
            </w:pPr>
          </w:p>
        </w:tc>
        <w:tc>
          <w:tcPr>
            <w:tcW w:w="667" w:type="dxa"/>
            <w:tcBorders>
              <w:left w:val="single" w:sz="4" w:space="0" w:color="auto"/>
              <w:bottom w:val="single" w:sz="4" w:space="0" w:color="auto"/>
              <w:right w:val="single" w:sz="4" w:space="0" w:color="auto"/>
            </w:tcBorders>
          </w:tcPr>
          <w:p w14:paraId="384C4B9A" w14:textId="77777777" w:rsidR="00006BDD" w:rsidRDefault="00006BDD" w:rsidP="009939A5">
            <w:pPr>
              <w:pStyle w:val="TAC"/>
              <w:rPr>
                <w:szCs w:val="18"/>
                <w:lang w:val="en-US" w:eastAsia="zh-CN"/>
              </w:rPr>
            </w:pPr>
            <w:r>
              <w:rPr>
                <w:rFonts w:hint="eastAsia"/>
                <w:szCs w:val="18"/>
                <w:lang w:val="en-US" w:eastAsia="zh-CN"/>
              </w:rPr>
              <w:t>n</w:t>
            </w:r>
            <w:r>
              <w:rPr>
                <w:szCs w:val="18"/>
                <w:lang w:val="en-US" w:eastAsia="zh-CN"/>
              </w:rPr>
              <w:t>74</w:t>
            </w:r>
          </w:p>
        </w:tc>
        <w:tc>
          <w:tcPr>
            <w:tcW w:w="672" w:type="dxa"/>
            <w:tcBorders>
              <w:top w:val="single" w:sz="4" w:space="0" w:color="auto"/>
              <w:left w:val="single" w:sz="4" w:space="0" w:color="auto"/>
              <w:bottom w:val="single" w:sz="4" w:space="0" w:color="auto"/>
              <w:right w:val="single" w:sz="4" w:space="0" w:color="auto"/>
            </w:tcBorders>
          </w:tcPr>
          <w:p w14:paraId="61FD3001" w14:textId="77777777" w:rsidR="00006BDD" w:rsidRDefault="00006BDD" w:rsidP="009939A5">
            <w:pPr>
              <w:pStyle w:val="TAC"/>
              <w:rPr>
                <w:szCs w:val="18"/>
                <w:lang w:val="en-US"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49278721" w14:textId="77777777" w:rsidR="00006BDD" w:rsidRDefault="00006BDD" w:rsidP="009939A5">
            <w:pPr>
              <w:pStyle w:val="TAC"/>
              <w:rPr>
                <w:szCs w:val="18"/>
                <w:lang w:eastAsia="zh-CN"/>
              </w:rPr>
            </w:pPr>
            <w:r>
              <w:rPr>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C77E4FE" w14:textId="77777777" w:rsidR="00006BDD" w:rsidRDefault="00006BDD"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E989C3E" w14:textId="77777777" w:rsidR="00006BDD" w:rsidRDefault="00006BDD"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FAEEAA9"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46D4437"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EDEBE56"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238A03E"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1682A71"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430E234"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262C4B9"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221D343"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56B273F3" w14:textId="77777777" w:rsidR="00006BDD" w:rsidRDefault="00006BDD"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17171D7A" w14:textId="77777777" w:rsidR="00006BDD" w:rsidRDefault="00006BDD" w:rsidP="009939A5">
            <w:pPr>
              <w:pStyle w:val="TAC"/>
              <w:rPr>
                <w:szCs w:val="18"/>
                <w:lang w:eastAsia="zh-CN"/>
              </w:rPr>
            </w:pPr>
          </w:p>
        </w:tc>
      </w:tr>
      <w:tr w:rsidR="00006BDD" w14:paraId="276357A7"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4E6C4A4" w14:textId="77777777" w:rsidR="00006BDD" w:rsidRDefault="00006BDD" w:rsidP="009939A5">
            <w:pPr>
              <w:pStyle w:val="TAC"/>
              <w:rPr>
                <w:szCs w:val="18"/>
                <w:lang w:eastAsia="zh-CN"/>
              </w:rPr>
            </w:pPr>
            <w:r>
              <w:rPr>
                <w:szCs w:val="18"/>
                <w:lang w:val="en-US"/>
              </w:rPr>
              <w:t>CA_n28A-n75A</w:t>
            </w:r>
          </w:p>
        </w:tc>
        <w:tc>
          <w:tcPr>
            <w:tcW w:w="1374" w:type="dxa"/>
            <w:tcBorders>
              <w:top w:val="single" w:sz="4" w:space="0" w:color="auto"/>
              <w:left w:val="single" w:sz="4" w:space="0" w:color="auto"/>
              <w:bottom w:val="nil"/>
              <w:right w:val="single" w:sz="4" w:space="0" w:color="auto"/>
            </w:tcBorders>
            <w:shd w:val="clear" w:color="auto" w:fill="auto"/>
          </w:tcPr>
          <w:p w14:paraId="0412A505" w14:textId="77777777" w:rsidR="00006BDD" w:rsidRDefault="00006BDD" w:rsidP="009939A5">
            <w:pPr>
              <w:pStyle w:val="TAC"/>
              <w:rPr>
                <w:szCs w:val="18"/>
                <w:lang w:val="en-US"/>
              </w:rPr>
            </w:pPr>
            <w:r>
              <w:rPr>
                <w:szCs w:val="18"/>
                <w:lang w:val="en-US"/>
              </w:rPr>
              <w:t>-</w:t>
            </w:r>
          </w:p>
        </w:tc>
        <w:tc>
          <w:tcPr>
            <w:tcW w:w="667" w:type="dxa"/>
            <w:tcBorders>
              <w:left w:val="single" w:sz="4" w:space="0" w:color="auto"/>
              <w:bottom w:val="single" w:sz="4" w:space="0" w:color="auto"/>
              <w:right w:val="single" w:sz="4" w:space="0" w:color="auto"/>
            </w:tcBorders>
          </w:tcPr>
          <w:p w14:paraId="5A515156" w14:textId="77777777" w:rsidR="00006BDD" w:rsidRDefault="00006BDD" w:rsidP="009939A5">
            <w:pPr>
              <w:pStyle w:val="TAC"/>
              <w:rPr>
                <w:szCs w:val="18"/>
                <w:lang w:val="en-US"/>
              </w:rPr>
            </w:pPr>
            <w:r>
              <w:rPr>
                <w:szCs w:val="18"/>
                <w:lang w:val="en-US"/>
              </w:rPr>
              <w:t>n28</w:t>
            </w:r>
          </w:p>
        </w:tc>
        <w:tc>
          <w:tcPr>
            <w:tcW w:w="672" w:type="dxa"/>
            <w:tcBorders>
              <w:top w:val="single" w:sz="4" w:space="0" w:color="auto"/>
              <w:left w:val="single" w:sz="4" w:space="0" w:color="auto"/>
              <w:bottom w:val="single" w:sz="4" w:space="0" w:color="auto"/>
              <w:right w:val="single" w:sz="4" w:space="0" w:color="auto"/>
            </w:tcBorders>
          </w:tcPr>
          <w:p w14:paraId="7CAA23A2"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626046D"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B8485C5"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60C8493"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946C31B"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AB7DC7E"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A92A703"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71E04BE"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5A8C104"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601A80C"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89895EC"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0BC5619"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43FF559" w14:textId="77777777" w:rsidR="00006BDD" w:rsidRDefault="00006BDD"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24B3F8FA" w14:textId="77777777" w:rsidR="00006BDD" w:rsidRDefault="00006BDD" w:rsidP="009939A5">
            <w:pPr>
              <w:pStyle w:val="TAC"/>
              <w:rPr>
                <w:szCs w:val="18"/>
                <w:lang w:eastAsia="zh-CN"/>
              </w:rPr>
            </w:pPr>
            <w:r>
              <w:rPr>
                <w:rFonts w:hint="eastAsia"/>
                <w:szCs w:val="18"/>
                <w:lang w:eastAsia="zh-CN"/>
              </w:rPr>
              <w:t>0</w:t>
            </w:r>
          </w:p>
        </w:tc>
      </w:tr>
      <w:tr w:rsidR="00006BDD" w14:paraId="6250C1C4"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9266A6D"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41CD9963"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078230E0" w14:textId="77777777" w:rsidR="00006BDD" w:rsidRDefault="00006BDD" w:rsidP="009939A5">
            <w:pPr>
              <w:pStyle w:val="TAC"/>
              <w:rPr>
                <w:szCs w:val="18"/>
                <w:lang w:val="en-US"/>
              </w:rPr>
            </w:pPr>
            <w:r>
              <w:rPr>
                <w:szCs w:val="18"/>
                <w:lang w:val="en-US"/>
              </w:rPr>
              <w:t>n75</w:t>
            </w:r>
          </w:p>
        </w:tc>
        <w:tc>
          <w:tcPr>
            <w:tcW w:w="672" w:type="dxa"/>
            <w:tcBorders>
              <w:top w:val="single" w:sz="4" w:space="0" w:color="auto"/>
              <w:left w:val="single" w:sz="4" w:space="0" w:color="auto"/>
              <w:bottom w:val="single" w:sz="4" w:space="0" w:color="auto"/>
              <w:right w:val="single" w:sz="4" w:space="0" w:color="auto"/>
            </w:tcBorders>
          </w:tcPr>
          <w:p w14:paraId="2899C6E9"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E70A1B3"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1F82DB0"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8FD94BA"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33F6A9A"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2E97747"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191B6C3"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E1D13C2"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C8BC6CD"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95691B1"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92030BC"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2FA5279"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83AABF2" w14:textId="77777777" w:rsidR="00006BDD" w:rsidRDefault="00006BDD"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0DE34167" w14:textId="77777777" w:rsidR="00006BDD" w:rsidRDefault="00006BDD" w:rsidP="009939A5">
            <w:pPr>
              <w:pStyle w:val="TAC"/>
              <w:rPr>
                <w:rFonts w:eastAsia="Yu Mincho"/>
                <w:szCs w:val="18"/>
              </w:rPr>
            </w:pPr>
          </w:p>
        </w:tc>
      </w:tr>
      <w:tr w:rsidR="00006BDD" w14:paraId="4750C01B"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F2662A1" w14:textId="77777777" w:rsidR="00006BDD" w:rsidRDefault="00006BDD" w:rsidP="009939A5">
            <w:pPr>
              <w:pStyle w:val="TAC"/>
              <w:rPr>
                <w:szCs w:val="18"/>
                <w:lang w:val="en-US" w:eastAsia="zh-CN"/>
              </w:rPr>
            </w:pPr>
          </w:p>
        </w:tc>
        <w:tc>
          <w:tcPr>
            <w:tcW w:w="1374" w:type="dxa"/>
            <w:tcBorders>
              <w:top w:val="single" w:sz="4" w:space="0" w:color="auto"/>
              <w:left w:val="single" w:sz="4" w:space="0" w:color="auto"/>
              <w:bottom w:val="nil"/>
              <w:right w:val="single" w:sz="4" w:space="0" w:color="auto"/>
            </w:tcBorders>
            <w:shd w:val="clear" w:color="auto" w:fill="auto"/>
          </w:tcPr>
          <w:p w14:paraId="0EA29FF2" w14:textId="77777777" w:rsidR="00006BDD" w:rsidRDefault="00006BDD" w:rsidP="009939A5">
            <w:pPr>
              <w:pStyle w:val="TAC"/>
              <w:rPr>
                <w:szCs w:val="18"/>
                <w:lang w:val="en-US" w:eastAsia="zh-CN"/>
              </w:rPr>
            </w:pPr>
            <w:r>
              <w:rPr>
                <w:rFonts w:hint="eastAsia"/>
                <w:szCs w:val="18"/>
                <w:lang w:val="en-US" w:eastAsia="zh-CN"/>
              </w:rPr>
              <w:t>-</w:t>
            </w:r>
          </w:p>
        </w:tc>
        <w:tc>
          <w:tcPr>
            <w:tcW w:w="667" w:type="dxa"/>
            <w:tcBorders>
              <w:left w:val="single" w:sz="4" w:space="0" w:color="auto"/>
              <w:right w:val="single" w:sz="4" w:space="0" w:color="auto"/>
            </w:tcBorders>
          </w:tcPr>
          <w:p w14:paraId="0FDEB825" w14:textId="77777777" w:rsidR="00006BDD" w:rsidRDefault="00006BDD" w:rsidP="009939A5">
            <w:pPr>
              <w:pStyle w:val="TAC"/>
              <w:rPr>
                <w:szCs w:val="18"/>
                <w:lang w:val="en-US" w:eastAsia="zh-CN"/>
              </w:rPr>
            </w:pPr>
            <w:r>
              <w:rPr>
                <w:rFonts w:hint="eastAsia"/>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6E4B23E1"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53AC50AB"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49F998C"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9D25924"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5B28648"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CD64794"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384E749"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CA9B24A"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5298166"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455E898"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EC8CE16"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896E4AE"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FCFB403" w14:textId="77777777" w:rsidR="00006BDD" w:rsidRDefault="00006BDD" w:rsidP="009939A5">
            <w:pPr>
              <w:pStyle w:val="TAC"/>
              <w:rPr>
                <w:rFonts w:eastAsia="Yu Mincho"/>
                <w:szCs w:val="18"/>
              </w:rPr>
            </w:pPr>
          </w:p>
        </w:tc>
        <w:tc>
          <w:tcPr>
            <w:tcW w:w="1477" w:type="dxa"/>
            <w:tcBorders>
              <w:left w:val="single" w:sz="4" w:space="0" w:color="auto"/>
              <w:bottom w:val="nil"/>
              <w:right w:val="single" w:sz="4" w:space="0" w:color="auto"/>
            </w:tcBorders>
            <w:shd w:val="clear" w:color="auto" w:fill="auto"/>
          </w:tcPr>
          <w:p w14:paraId="3E39B7E6" w14:textId="77777777" w:rsidR="00006BDD" w:rsidRDefault="00006BDD" w:rsidP="009939A5">
            <w:pPr>
              <w:pStyle w:val="TAC"/>
              <w:rPr>
                <w:szCs w:val="18"/>
                <w:lang w:eastAsia="zh-CN"/>
              </w:rPr>
            </w:pPr>
            <w:r>
              <w:rPr>
                <w:rFonts w:hint="eastAsia"/>
                <w:szCs w:val="18"/>
                <w:lang w:eastAsia="zh-CN"/>
              </w:rPr>
              <w:t>1</w:t>
            </w:r>
          </w:p>
        </w:tc>
      </w:tr>
      <w:tr w:rsidR="00006BDD" w14:paraId="24777FF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FE6A592" w14:textId="77777777" w:rsidR="00006BDD" w:rsidRDefault="00006BDD"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4E6AC31B" w14:textId="77777777" w:rsidR="00006BDD" w:rsidRDefault="00006BDD" w:rsidP="009939A5">
            <w:pPr>
              <w:pStyle w:val="TAC"/>
              <w:rPr>
                <w:szCs w:val="18"/>
                <w:lang w:val="en-US" w:eastAsia="zh-CN"/>
              </w:rPr>
            </w:pPr>
          </w:p>
        </w:tc>
        <w:tc>
          <w:tcPr>
            <w:tcW w:w="667" w:type="dxa"/>
            <w:tcBorders>
              <w:left w:val="single" w:sz="4" w:space="0" w:color="auto"/>
              <w:right w:val="single" w:sz="4" w:space="0" w:color="auto"/>
            </w:tcBorders>
          </w:tcPr>
          <w:p w14:paraId="70CBC064" w14:textId="77777777" w:rsidR="00006BDD" w:rsidRDefault="00006BDD" w:rsidP="009939A5">
            <w:pPr>
              <w:pStyle w:val="TAC"/>
              <w:rPr>
                <w:szCs w:val="18"/>
                <w:lang w:val="en-US" w:eastAsia="zh-CN"/>
              </w:rPr>
            </w:pPr>
            <w:r>
              <w:rPr>
                <w:rFonts w:hint="eastAsia"/>
                <w:szCs w:val="18"/>
                <w:lang w:val="en-US" w:eastAsia="zh-CN"/>
              </w:rPr>
              <w:t>n75</w:t>
            </w:r>
          </w:p>
        </w:tc>
        <w:tc>
          <w:tcPr>
            <w:tcW w:w="672" w:type="dxa"/>
            <w:tcBorders>
              <w:top w:val="single" w:sz="4" w:space="0" w:color="auto"/>
              <w:left w:val="single" w:sz="4" w:space="0" w:color="auto"/>
              <w:bottom w:val="single" w:sz="4" w:space="0" w:color="auto"/>
              <w:right w:val="single" w:sz="4" w:space="0" w:color="auto"/>
            </w:tcBorders>
          </w:tcPr>
          <w:p w14:paraId="53A0B782"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57ACE7BE"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F4344FC"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2BA2CAB"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B509401" w14:textId="77777777" w:rsidR="00006BDD" w:rsidRDefault="00006BDD" w:rsidP="009939A5">
            <w:pPr>
              <w:pStyle w:val="TAC"/>
              <w:rPr>
                <w:szCs w:val="18"/>
                <w:lang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D4ADC2F" w14:textId="77777777" w:rsidR="00006BDD" w:rsidRDefault="00006BDD" w:rsidP="009939A5">
            <w:pPr>
              <w:pStyle w:val="TAC"/>
              <w:rPr>
                <w:szCs w:val="18"/>
                <w:lang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BEDA742" w14:textId="77777777" w:rsidR="00006BDD" w:rsidRDefault="00006BDD"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7363A96" w14:textId="77777777" w:rsidR="00006BDD" w:rsidRDefault="00006BDD"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36725B65"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C28EF6E"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9764294"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8E4E5A8"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04B3938" w14:textId="77777777" w:rsidR="00006BDD" w:rsidRDefault="00006BDD"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20DEF55C" w14:textId="77777777" w:rsidR="00006BDD" w:rsidRDefault="00006BDD" w:rsidP="009939A5">
            <w:pPr>
              <w:pStyle w:val="TAC"/>
              <w:rPr>
                <w:rFonts w:eastAsia="Yu Mincho"/>
                <w:szCs w:val="18"/>
              </w:rPr>
            </w:pPr>
          </w:p>
        </w:tc>
      </w:tr>
      <w:tr w:rsidR="00006BDD" w14:paraId="14B58744" w14:textId="77777777" w:rsidTr="009939A5">
        <w:trPr>
          <w:trHeight w:val="187"/>
        </w:trPr>
        <w:tc>
          <w:tcPr>
            <w:tcW w:w="1633" w:type="dxa"/>
            <w:tcBorders>
              <w:left w:val="single" w:sz="4" w:space="0" w:color="auto"/>
              <w:bottom w:val="nil"/>
              <w:right w:val="single" w:sz="4" w:space="0" w:color="auto"/>
            </w:tcBorders>
            <w:shd w:val="clear" w:color="auto" w:fill="auto"/>
          </w:tcPr>
          <w:p w14:paraId="17762E9C" w14:textId="77777777" w:rsidR="00006BDD" w:rsidRDefault="00006BDD" w:rsidP="009939A5">
            <w:pPr>
              <w:pStyle w:val="TAC"/>
              <w:rPr>
                <w:szCs w:val="18"/>
                <w:lang w:eastAsia="zh-CN"/>
              </w:rPr>
            </w:pPr>
            <w:r>
              <w:rPr>
                <w:rFonts w:hint="eastAsia"/>
                <w:szCs w:val="18"/>
                <w:lang w:val="en-US" w:eastAsia="zh-CN"/>
              </w:rPr>
              <w:t>CA_n28A-n77A</w:t>
            </w:r>
          </w:p>
        </w:tc>
        <w:tc>
          <w:tcPr>
            <w:tcW w:w="1374" w:type="dxa"/>
            <w:tcBorders>
              <w:left w:val="single" w:sz="4" w:space="0" w:color="auto"/>
              <w:bottom w:val="nil"/>
              <w:right w:val="single" w:sz="4" w:space="0" w:color="auto"/>
            </w:tcBorders>
            <w:shd w:val="clear" w:color="auto" w:fill="auto"/>
          </w:tcPr>
          <w:p w14:paraId="2BE6C966" w14:textId="77777777" w:rsidR="00006BDD" w:rsidRDefault="00006BDD" w:rsidP="009939A5">
            <w:pPr>
              <w:pStyle w:val="TAC"/>
              <w:rPr>
                <w:szCs w:val="18"/>
                <w:lang w:val="en-US"/>
              </w:rPr>
            </w:pPr>
            <w:r>
              <w:rPr>
                <w:rFonts w:hint="eastAsia"/>
                <w:szCs w:val="18"/>
                <w:lang w:val="en-US" w:eastAsia="zh-CN"/>
              </w:rPr>
              <w:t>CA_n28A-n77A</w:t>
            </w:r>
          </w:p>
        </w:tc>
        <w:tc>
          <w:tcPr>
            <w:tcW w:w="667" w:type="dxa"/>
            <w:tcBorders>
              <w:left w:val="single" w:sz="4" w:space="0" w:color="auto"/>
              <w:bottom w:val="single" w:sz="4" w:space="0" w:color="auto"/>
              <w:right w:val="single" w:sz="4" w:space="0" w:color="auto"/>
            </w:tcBorders>
          </w:tcPr>
          <w:p w14:paraId="4FC926C5" w14:textId="77777777" w:rsidR="00006BDD" w:rsidRDefault="00006BDD" w:rsidP="009939A5">
            <w:pPr>
              <w:pStyle w:val="TAC"/>
              <w:rPr>
                <w:szCs w:val="18"/>
                <w:lang w:val="en-US"/>
              </w:rPr>
            </w:pPr>
            <w:r>
              <w:rPr>
                <w:rFonts w:hint="eastAsia"/>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72E12FCD"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43F3BC51" w14:textId="77777777" w:rsidR="00006BDD" w:rsidRDefault="00006BDD"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88C382E" w14:textId="77777777" w:rsidR="00006BDD" w:rsidRDefault="00006BDD"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65424DD" w14:textId="77777777" w:rsidR="00006BDD" w:rsidRDefault="00006BDD"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5516F858"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D421B70"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C237EDE"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8C6C2C6"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C2ADB48"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32B1939"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7735ECD" w14:textId="77777777" w:rsidR="00006BDD" w:rsidRDefault="00006BDD" w:rsidP="009939A5">
            <w:pPr>
              <w:pStyle w:val="TAC"/>
              <w:rPr>
                <w:szCs w:val="18"/>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40088FB3" w14:textId="77777777" w:rsidR="00006BDD" w:rsidRDefault="00006BDD" w:rsidP="009939A5">
            <w:pPr>
              <w:pStyle w:val="TAC"/>
              <w:rPr>
                <w:szCs w:val="18"/>
                <w:lang w:val="en-US"/>
              </w:rPr>
            </w:pPr>
          </w:p>
        </w:tc>
        <w:tc>
          <w:tcPr>
            <w:tcW w:w="674" w:type="dxa"/>
            <w:tcBorders>
              <w:top w:val="single" w:sz="4" w:space="0" w:color="auto"/>
              <w:left w:val="single" w:sz="4" w:space="0" w:color="auto"/>
              <w:bottom w:val="single" w:sz="4" w:space="0" w:color="auto"/>
              <w:right w:val="single" w:sz="4" w:space="0" w:color="auto"/>
            </w:tcBorders>
          </w:tcPr>
          <w:p w14:paraId="237DACD5" w14:textId="77777777" w:rsidR="00006BDD" w:rsidRDefault="00006BDD" w:rsidP="009939A5">
            <w:pPr>
              <w:pStyle w:val="TAC"/>
              <w:rPr>
                <w:szCs w:val="18"/>
                <w:lang w:val="en-US"/>
              </w:rPr>
            </w:pPr>
          </w:p>
        </w:tc>
        <w:tc>
          <w:tcPr>
            <w:tcW w:w="1477" w:type="dxa"/>
            <w:tcBorders>
              <w:left w:val="single" w:sz="4" w:space="0" w:color="auto"/>
              <w:bottom w:val="nil"/>
              <w:right w:val="single" w:sz="4" w:space="0" w:color="auto"/>
            </w:tcBorders>
            <w:shd w:val="clear" w:color="auto" w:fill="auto"/>
          </w:tcPr>
          <w:p w14:paraId="275C22F3" w14:textId="77777777" w:rsidR="00006BDD" w:rsidRDefault="00006BDD" w:rsidP="009939A5">
            <w:pPr>
              <w:pStyle w:val="TAC"/>
              <w:rPr>
                <w:szCs w:val="18"/>
                <w:lang w:eastAsia="zh-CN"/>
              </w:rPr>
            </w:pPr>
            <w:r>
              <w:rPr>
                <w:rFonts w:hint="eastAsia"/>
                <w:szCs w:val="18"/>
                <w:lang w:eastAsia="zh-CN"/>
              </w:rPr>
              <w:t>0</w:t>
            </w:r>
          </w:p>
        </w:tc>
      </w:tr>
      <w:tr w:rsidR="00006BDD" w14:paraId="58BABE27"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312FE05"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5AA7AFC6"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6E0F3457" w14:textId="77777777" w:rsidR="00006BDD" w:rsidRDefault="00006BDD" w:rsidP="009939A5">
            <w:pPr>
              <w:pStyle w:val="TAC"/>
              <w:rPr>
                <w:szCs w:val="18"/>
                <w:lang w:val="en-US"/>
              </w:rPr>
            </w:pPr>
            <w:r>
              <w:rPr>
                <w:rFonts w:hint="eastAsia"/>
                <w:szCs w:val="18"/>
                <w:lang w:val="en-US" w:eastAsia="zh-CN"/>
              </w:rPr>
              <w:t>n77</w:t>
            </w:r>
          </w:p>
        </w:tc>
        <w:tc>
          <w:tcPr>
            <w:tcW w:w="672" w:type="dxa"/>
            <w:tcBorders>
              <w:top w:val="single" w:sz="4" w:space="0" w:color="auto"/>
              <w:left w:val="single" w:sz="4" w:space="0" w:color="auto"/>
              <w:bottom w:val="single" w:sz="4" w:space="0" w:color="auto"/>
              <w:right w:val="single" w:sz="4" w:space="0" w:color="auto"/>
            </w:tcBorders>
          </w:tcPr>
          <w:p w14:paraId="5857DFA5" w14:textId="77777777" w:rsidR="00006BDD" w:rsidRDefault="00006BDD" w:rsidP="009939A5">
            <w:pPr>
              <w:pStyle w:val="TAC"/>
              <w:rPr>
                <w:szCs w:val="18"/>
                <w:lang w:val="en-US"/>
              </w:rPr>
            </w:pPr>
          </w:p>
        </w:tc>
        <w:tc>
          <w:tcPr>
            <w:tcW w:w="673" w:type="dxa"/>
            <w:tcBorders>
              <w:top w:val="single" w:sz="4" w:space="0" w:color="auto"/>
              <w:left w:val="single" w:sz="4" w:space="0" w:color="auto"/>
              <w:bottom w:val="single" w:sz="4" w:space="0" w:color="auto"/>
              <w:right w:val="single" w:sz="4" w:space="0" w:color="auto"/>
            </w:tcBorders>
          </w:tcPr>
          <w:p w14:paraId="3E2BA877" w14:textId="77777777" w:rsidR="00006BDD" w:rsidRDefault="00006BDD"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BEAA9CF" w14:textId="77777777" w:rsidR="00006BDD" w:rsidRDefault="00006BDD"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481361A" w14:textId="77777777" w:rsidR="00006BDD" w:rsidRDefault="00006BDD"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4C055D5C"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4DB6B11"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0A71A14" w14:textId="77777777" w:rsidR="00006BDD" w:rsidRDefault="00006BDD"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5A0663A" w14:textId="77777777" w:rsidR="00006BDD" w:rsidRDefault="00006BDD" w:rsidP="009939A5">
            <w:pPr>
              <w:pStyle w:val="TAC"/>
              <w:rPr>
                <w:szCs w:val="18"/>
                <w:lang w:val="en-US" w:eastAsia="zh-CN"/>
              </w:rPr>
            </w:pPr>
            <w:r>
              <w:rPr>
                <w:rFonts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57EADBE" w14:textId="77777777" w:rsidR="00006BDD" w:rsidRDefault="00006BDD" w:rsidP="009939A5">
            <w:pPr>
              <w:pStyle w:val="TAC"/>
              <w:rPr>
                <w:szCs w:val="18"/>
                <w:lang w:val="en-US" w:eastAsia="zh-CN"/>
              </w:rPr>
            </w:pPr>
            <w:r>
              <w:rPr>
                <w:rFonts w:hint="eastAsia"/>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67DC105D" w14:textId="77777777" w:rsidR="00006BDD" w:rsidRDefault="00006BDD"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06C9E6C" w14:textId="77777777" w:rsidR="00006BDD" w:rsidRDefault="00006BDD"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2065885" w14:textId="77777777" w:rsidR="00006BDD" w:rsidRDefault="00006BDD" w:rsidP="009939A5">
            <w:pPr>
              <w:pStyle w:val="TAC"/>
              <w:rPr>
                <w:szCs w:val="18"/>
                <w:lang w:val="en-US" w:eastAsia="zh-CN"/>
              </w:rPr>
            </w:pPr>
            <w:r>
              <w:rPr>
                <w:rFonts w:hint="eastAsia"/>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287EC481" w14:textId="77777777" w:rsidR="00006BDD" w:rsidRDefault="00006BDD" w:rsidP="009939A5">
            <w:pPr>
              <w:pStyle w:val="TAC"/>
              <w:rPr>
                <w:szCs w:val="18"/>
                <w:lang w:val="en-US" w:eastAsia="zh-CN"/>
              </w:rPr>
            </w:pPr>
            <w:r>
              <w:rPr>
                <w:rFonts w:hint="eastAsia"/>
                <w:szCs w:val="18"/>
                <w:lang w:val="en-US"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2245542B" w14:textId="77777777" w:rsidR="00006BDD" w:rsidRDefault="00006BDD" w:rsidP="009939A5">
            <w:pPr>
              <w:pStyle w:val="TAC"/>
              <w:rPr>
                <w:rFonts w:eastAsia="Yu Mincho"/>
                <w:szCs w:val="18"/>
              </w:rPr>
            </w:pPr>
          </w:p>
        </w:tc>
      </w:tr>
      <w:tr w:rsidR="00006BDD" w14:paraId="56A7D174"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0F1DB16B" w14:textId="77777777" w:rsidR="00006BDD" w:rsidRDefault="00006BDD" w:rsidP="009939A5">
            <w:pPr>
              <w:pStyle w:val="TAC"/>
              <w:rPr>
                <w:lang w:eastAsia="zh-CN"/>
              </w:rPr>
            </w:pPr>
            <w:r>
              <w:rPr>
                <w:rFonts w:hint="eastAsia"/>
                <w:lang w:val="en-US" w:eastAsia="zh-CN"/>
              </w:rPr>
              <w:t>CA_n28A-n77(2A)</w:t>
            </w:r>
          </w:p>
        </w:tc>
        <w:tc>
          <w:tcPr>
            <w:tcW w:w="1374" w:type="dxa"/>
            <w:tcBorders>
              <w:top w:val="single" w:sz="4" w:space="0" w:color="auto"/>
              <w:left w:val="single" w:sz="4" w:space="0" w:color="auto"/>
              <w:bottom w:val="nil"/>
              <w:right w:val="single" w:sz="4" w:space="0" w:color="auto"/>
            </w:tcBorders>
            <w:shd w:val="clear" w:color="auto" w:fill="auto"/>
          </w:tcPr>
          <w:p w14:paraId="012C01C9" w14:textId="77777777" w:rsidR="00006BDD" w:rsidRDefault="00006BDD" w:rsidP="009939A5">
            <w:pPr>
              <w:pStyle w:val="TAC"/>
              <w:rPr>
                <w:rFonts w:cs="Arial"/>
                <w:lang w:eastAsia="zh-CN"/>
              </w:rPr>
            </w:pPr>
            <w:r>
              <w:rPr>
                <w:rFonts w:cs="Arial" w:hint="eastAsia"/>
                <w:lang w:eastAsia="zh-CN"/>
              </w:rPr>
              <w:t>CA_n77(2A)</w:t>
            </w:r>
          </w:p>
          <w:p w14:paraId="104D1A12" w14:textId="77777777" w:rsidR="00006BDD" w:rsidRDefault="00006BDD" w:rsidP="009939A5">
            <w:pPr>
              <w:pStyle w:val="TAC"/>
              <w:rPr>
                <w:lang w:eastAsia="zh-CN"/>
              </w:rPr>
            </w:pPr>
            <w:r>
              <w:rPr>
                <w:rFonts w:hint="eastAsia"/>
                <w:lang w:val="en-US" w:eastAsia="zh-CN"/>
              </w:rPr>
              <w:t>CA_n28A-n77A</w:t>
            </w:r>
          </w:p>
        </w:tc>
        <w:tc>
          <w:tcPr>
            <w:tcW w:w="667" w:type="dxa"/>
            <w:tcBorders>
              <w:top w:val="single" w:sz="4" w:space="0" w:color="auto"/>
              <w:left w:val="single" w:sz="4" w:space="0" w:color="auto"/>
              <w:bottom w:val="single" w:sz="4" w:space="0" w:color="auto"/>
              <w:right w:val="single" w:sz="4" w:space="0" w:color="auto"/>
            </w:tcBorders>
          </w:tcPr>
          <w:p w14:paraId="78EDD1CB" w14:textId="77777777" w:rsidR="00006BDD" w:rsidRDefault="00006BDD" w:rsidP="009939A5">
            <w:pPr>
              <w:pStyle w:val="TAC"/>
              <w:rPr>
                <w:lang w:val="en-US"/>
              </w:rPr>
            </w:pPr>
            <w:r>
              <w:rPr>
                <w:rFonts w:hint="eastAsia"/>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5696595C" w14:textId="77777777" w:rsidR="00006BDD" w:rsidRDefault="00006BDD" w:rsidP="009939A5">
            <w:pPr>
              <w:pStyle w:val="TAC"/>
              <w:rPr>
                <w:lang w:val="en-US" w:eastAsia="zh-CN"/>
              </w:rPr>
            </w:pPr>
            <w:r>
              <w:rPr>
                <w:rFonts w:hint="eastAsia"/>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60EF0359" w14:textId="77777777" w:rsidR="00006BDD" w:rsidRDefault="00006BDD"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C6060DF" w14:textId="77777777" w:rsidR="00006BDD" w:rsidRDefault="00006BDD"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871284D" w14:textId="77777777" w:rsidR="00006BDD" w:rsidRDefault="00006BDD"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823CAEC"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02C7502"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491AD30"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3ADCDA6"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DB73085"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7CD48A5"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9688BC0" w14:textId="77777777" w:rsidR="00006BDD" w:rsidRDefault="00006BDD"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AC62C39"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4F9B80FD" w14:textId="77777777" w:rsidR="00006BDD" w:rsidRDefault="00006BDD"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1BB05489" w14:textId="77777777" w:rsidR="00006BDD" w:rsidRDefault="00006BDD" w:rsidP="009939A5">
            <w:pPr>
              <w:pStyle w:val="TAC"/>
              <w:rPr>
                <w:lang w:eastAsia="zh-CN"/>
              </w:rPr>
            </w:pPr>
            <w:r>
              <w:rPr>
                <w:rFonts w:hint="eastAsia"/>
                <w:lang w:eastAsia="zh-CN"/>
              </w:rPr>
              <w:t>0</w:t>
            </w:r>
          </w:p>
        </w:tc>
      </w:tr>
      <w:tr w:rsidR="00006BDD" w14:paraId="52054AEE"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F1B2621" w14:textId="77777777" w:rsidR="00006BDD" w:rsidRDefault="00006BDD"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4F92BBC5" w14:textId="77777777" w:rsidR="00006BDD" w:rsidRDefault="00006BDD" w:rsidP="009939A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B3A511A" w14:textId="77777777" w:rsidR="00006BDD" w:rsidRDefault="00006BDD" w:rsidP="009939A5">
            <w:pPr>
              <w:pStyle w:val="TAC"/>
              <w:rPr>
                <w:lang w:val="en-US"/>
              </w:rPr>
            </w:pPr>
            <w:r>
              <w:rPr>
                <w:rFonts w:hint="eastAsia"/>
                <w:lang w:val="en-US" w:eastAsia="zh-CN"/>
              </w:rPr>
              <w:t>n77</w:t>
            </w:r>
          </w:p>
        </w:tc>
        <w:tc>
          <w:tcPr>
            <w:tcW w:w="8767" w:type="dxa"/>
            <w:gridSpan w:val="23"/>
            <w:tcBorders>
              <w:top w:val="single" w:sz="4" w:space="0" w:color="auto"/>
              <w:left w:val="single" w:sz="4" w:space="0" w:color="auto"/>
              <w:bottom w:val="single" w:sz="4" w:space="0" w:color="auto"/>
              <w:right w:val="single" w:sz="4" w:space="0" w:color="auto"/>
            </w:tcBorders>
          </w:tcPr>
          <w:p w14:paraId="174638CD" w14:textId="77777777" w:rsidR="00006BDD" w:rsidRDefault="00006BDD" w:rsidP="009939A5">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7BFDC897" w14:textId="77777777" w:rsidR="00006BDD" w:rsidRDefault="00006BDD" w:rsidP="009939A5">
            <w:pPr>
              <w:pStyle w:val="TAC"/>
              <w:rPr>
                <w:rFonts w:eastAsia="Yu Mincho"/>
              </w:rPr>
            </w:pPr>
          </w:p>
        </w:tc>
      </w:tr>
      <w:tr w:rsidR="00006BDD" w14:paraId="4CEDE9C3"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01872E4" w14:textId="77777777" w:rsidR="00006BDD" w:rsidRDefault="00006BDD" w:rsidP="009939A5">
            <w:pPr>
              <w:pStyle w:val="TAC"/>
              <w:rPr>
                <w:lang w:eastAsia="zh-CN"/>
              </w:rPr>
            </w:pPr>
            <w:r>
              <w:rPr>
                <w:lang w:eastAsia="zh-CN"/>
              </w:rPr>
              <w:lastRenderedPageBreak/>
              <w:t>CA_n28A-n78A</w:t>
            </w:r>
          </w:p>
        </w:tc>
        <w:tc>
          <w:tcPr>
            <w:tcW w:w="1374" w:type="dxa"/>
            <w:tcBorders>
              <w:top w:val="single" w:sz="4" w:space="0" w:color="auto"/>
              <w:left w:val="single" w:sz="4" w:space="0" w:color="auto"/>
              <w:bottom w:val="nil"/>
              <w:right w:val="single" w:sz="4" w:space="0" w:color="auto"/>
            </w:tcBorders>
            <w:shd w:val="clear" w:color="auto" w:fill="auto"/>
          </w:tcPr>
          <w:p w14:paraId="34FC53EB" w14:textId="77777777" w:rsidR="00006BDD" w:rsidRDefault="00006BDD" w:rsidP="009939A5">
            <w:pPr>
              <w:pStyle w:val="TAC"/>
              <w:rPr>
                <w:lang w:val="en-US"/>
              </w:rPr>
            </w:pPr>
            <w:r>
              <w:rPr>
                <w:lang w:eastAsia="zh-CN"/>
              </w:rPr>
              <w:t>CA_n28A-n78A</w:t>
            </w:r>
          </w:p>
        </w:tc>
        <w:tc>
          <w:tcPr>
            <w:tcW w:w="667" w:type="dxa"/>
            <w:tcBorders>
              <w:top w:val="single" w:sz="4" w:space="0" w:color="auto"/>
              <w:left w:val="single" w:sz="4" w:space="0" w:color="auto"/>
              <w:bottom w:val="single" w:sz="4" w:space="0" w:color="auto"/>
              <w:right w:val="single" w:sz="4" w:space="0" w:color="auto"/>
            </w:tcBorders>
          </w:tcPr>
          <w:p w14:paraId="4F2C35F6" w14:textId="77777777" w:rsidR="00006BDD" w:rsidRDefault="00006BDD" w:rsidP="009939A5">
            <w:pPr>
              <w:pStyle w:val="TAC"/>
              <w:rPr>
                <w:lang w:val="en-US"/>
              </w:rPr>
            </w:pPr>
            <w:r>
              <w:rPr>
                <w:lang w:val="en-US"/>
              </w:rPr>
              <w:t>n28</w:t>
            </w:r>
          </w:p>
        </w:tc>
        <w:tc>
          <w:tcPr>
            <w:tcW w:w="672" w:type="dxa"/>
            <w:tcBorders>
              <w:top w:val="single" w:sz="4" w:space="0" w:color="auto"/>
              <w:left w:val="single" w:sz="4" w:space="0" w:color="auto"/>
              <w:bottom w:val="single" w:sz="4" w:space="0" w:color="auto"/>
              <w:right w:val="single" w:sz="4" w:space="0" w:color="auto"/>
            </w:tcBorders>
          </w:tcPr>
          <w:p w14:paraId="6E1F052B" w14:textId="77777777" w:rsidR="00006BDD" w:rsidRDefault="00006BDD"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716248E" w14:textId="77777777" w:rsidR="00006BDD" w:rsidRDefault="00006BDD"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7851EA5" w14:textId="77777777" w:rsidR="00006BDD" w:rsidRDefault="00006BDD"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8F58F95" w14:textId="77777777" w:rsidR="00006BDD" w:rsidRDefault="00006BDD"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F9239B1"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7BC312A"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9B6E774"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8DA4D1D"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9CD5B07"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62A0160"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4836D96" w14:textId="77777777" w:rsidR="00006BDD" w:rsidRDefault="00006BDD"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10FBF54"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242BB6F5" w14:textId="77777777" w:rsidR="00006BDD" w:rsidRDefault="00006BDD"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3C16ACBF" w14:textId="77777777" w:rsidR="00006BDD" w:rsidRDefault="00006BDD" w:rsidP="009939A5">
            <w:pPr>
              <w:pStyle w:val="TAC"/>
              <w:rPr>
                <w:lang w:eastAsia="zh-CN"/>
              </w:rPr>
            </w:pPr>
            <w:r>
              <w:rPr>
                <w:rFonts w:hint="eastAsia"/>
                <w:lang w:eastAsia="zh-CN"/>
              </w:rPr>
              <w:t>0</w:t>
            </w:r>
          </w:p>
        </w:tc>
      </w:tr>
      <w:tr w:rsidR="00006BDD" w14:paraId="3455DD9E"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E2DB787" w14:textId="77777777" w:rsidR="00006BDD" w:rsidRDefault="00006BDD"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1AE6A025" w14:textId="77777777" w:rsidR="00006BDD" w:rsidRDefault="00006BDD"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1C9A66B6" w14:textId="77777777" w:rsidR="00006BDD" w:rsidRDefault="00006BDD" w:rsidP="009939A5">
            <w:pPr>
              <w:pStyle w:val="TAC"/>
              <w:rPr>
                <w:lang w:val="en-US"/>
              </w:rPr>
            </w:pPr>
            <w:r>
              <w:rPr>
                <w:lang w:val="en-US"/>
              </w:rPr>
              <w:t>n78</w:t>
            </w:r>
          </w:p>
        </w:tc>
        <w:tc>
          <w:tcPr>
            <w:tcW w:w="672" w:type="dxa"/>
            <w:tcBorders>
              <w:top w:val="single" w:sz="4" w:space="0" w:color="auto"/>
              <w:left w:val="single" w:sz="4" w:space="0" w:color="auto"/>
              <w:bottom w:val="single" w:sz="4" w:space="0" w:color="auto"/>
              <w:right w:val="single" w:sz="4" w:space="0" w:color="auto"/>
            </w:tcBorders>
          </w:tcPr>
          <w:p w14:paraId="6A632197" w14:textId="77777777" w:rsidR="00006BDD" w:rsidRDefault="00006BDD"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780C9703" w14:textId="77777777" w:rsidR="00006BDD" w:rsidRDefault="00006BDD"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60A4348" w14:textId="77777777" w:rsidR="00006BDD" w:rsidRDefault="00006BDD"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2C3D7EE" w14:textId="77777777" w:rsidR="00006BDD" w:rsidRDefault="00006BDD"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E3F96D5"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88A4D41"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CC2BBAF" w14:textId="77777777" w:rsidR="00006BDD" w:rsidRDefault="00006BDD"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5A71932" w14:textId="77777777" w:rsidR="00006BDD" w:rsidRDefault="00006BDD" w:rsidP="009939A5">
            <w:pPr>
              <w:pStyle w:val="TAC"/>
              <w:rPr>
                <w:lang w:eastAsia="zh-CN"/>
              </w:rPr>
            </w:pPr>
            <w:r>
              <w:rPr>
                <w:rFonts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67E46F0" w14:textId="77777777" w:rsidR="00006BDD" w:rsidRDefault="00006BDD" w:rsidP="009939A5">
            <w:pPr>
              <w:pStyle w:val="TAC"/>
              <w:rPr>
                <w:lang w:eastAsia="zh-CN"/>
              </w:rPr>
            </w:pPr>
            <w:r>
              <w:rPr>
                <w:rFonts w:hint="eastAsia"/>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657452BB"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A96BF5A" w14:textId="77777777" w:rsidR="00006BDD" w:rsidRDefault="00006BDD"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437BD5B" w14:textId="77777777" w:rsidR="00006BDD" w:rsidRDefault="00006BDD"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296827D9" w14:textId="77777777" w:rsidR="00006BDD" w:rsidRDefault="00006BDD" w:rsidP="009939A5">
            <w:pPr>
              <w:pStyle w:val="TAC"/>
              <w:rPr>
                <w:lang w:eastAsia="zh-CN"/>
              </w:rPr>
            </w:pPr>
            <w:r>
              <w:rPr>
                <w:rFonts w:hint="eastAsia"/>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1BCD76DE" w14:textId="77777777" w:rsidR="00006BDD" w:rsidRDefault="00006BDD" w:rsidP="009939A5">
            <w:pPr>
              <w:pStyle w:val="TAC"/>
              <w:rPr>
                <w:rFonts w:eastAsia="Yu Mincho"/>
              </w:rPr>
            </w:pPr>
          </w:p>
        </w:tc>
      </w:tr>
      <w:tr w:rsidR="00006BDD" w14:paraId="6D57E923"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D23CE5D" w14:textId="77777777" w:rsidR="00006BDD" w:rsidRDefault="00006BDD"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41B0A911" w14:textId="77777777" w:rsidR="00006BDD" w:rsidRDefault="00006BDD"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3152BE81" w14:textId="77777777" w:rsidR="00006BDD" w:rsidRDefault="00006BDD" w:rsidP="009939A5">
            <w:pPr>
              <w:pStyle w:val="TAC"/>
              <w:rPr>
                <w:lang w:val="en-US"/>
              </w:rPr>
            </w:pPr>
            <w:r>
              <w:rPr>
                <w:lang w:val="en-US"/>
              </w:rPr>
              <w:t>n28</w:t>
            </w:r>
          </w:p>
        </w:tc>
        <w:tc>
          <w:tcPr>
            <w:tcW w:w="672" w:type="dxa"/>
            <w:tcBorders>
              <w:top w:val="single" w:sz="4" w:space="0" w:color="auto"/>
              <w:left w:val="single" w:sz="4" w:space="0" w:color="auto"/>
              <w:bottom w:val="single" w:sz="4" w:space="0" w:color="auto"/>
              <w:right w:val="single" w:sz="4" w:space="0" w:color="auto"/>
            </w:tcBorders>
          </w:tcPr>
          <w:p w14:paraId="4E631FB9" w14:textId="77777777" w:rsidR="00006BDD" w:rsidRDefault="00006BDD" w:rsidP="009939A5">
            <w:pPr>
              <w:pStyle w:val="TAC"/>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BC4D346" w14:textId="77777777" w:rsidR="00006BDD" w:rsidRDefault="00006BDD"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8EA00D1" w14:textId="77777777" w:rsidR="00006BDD" w:rsidRDefault="00006BDD"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42E2A58" w14:textId="77777777" w:rsidR="00006BDD" w:rsidRDefault="00006BDD"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A1B3256"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066C1D8" w14:textId="77777777" w:rsidR="00006BDD" w:rsidRDefault="00006BDD"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1274294"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A31E9B3"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7DF723C"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22E4B88"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5144AD1" w14:textId="77777777" w:rsidR="00006BDD" w:rsidRDefault="00006BDD"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687066D" w14:textId="77777777" w:rsidR="00006BDD" w:rsidRDefault="00006BDD"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750E4D8D" w14:textId="77777777" w:rsidR="00006BDD" w:rsidRDefault="00006BDD" w:rsidP="009939A5">
            <w:pPr>
              <w:pStyle w:val="TAC"/>
              <w:rPr>
                <w:lang w:eastAsia="zh-CN"/>
              </w:rPr>
            </w:pPr>
          </w:p>
        </w:tc>
        <w:tc>
          <w:tcPr>
            <w:tcW w:w="1477" w:type="dxa"/>
            <w:tcBorders>
              <w:top w:val="nil"/>
              <w:left w:val="single" w:sz="4" w:space="0" w:color="auto"/>
              <w:bottom w:val="nil"/>
              <w:right w:val="single" w:sz="4" w:space="0" w:color="auto"/>
            </w:tcBorders>
            <w:shd w:val="clear" w:color="auto" w:fill="auto"/>
          </w:tcPr>
          <w:p w14:paraId="40C1FEC7" w14:textId="77777777" w:rsidR="00006BDD" w:rsidRDefault="00006BDD" w:rsidP="009939A5">
            <w:pPr>
              <w:pStyle w:val="TAC"/>
              <w:rPr>
                <w:rFonts w:eastAsia="Yu Mincho"/>
              </w:rPr>
            </w:pPr>
            <w:r>
              <w:rPr>
                <w:rFonts w:hint="eastAsia"/>
                <w:lang w:val="en-US" w:eastAsia="zh-CN"/>
              </w:rPr>
              <w:t>1</w:t>
            </w:r>
          </w:p>
        </w:tc>
      </w:tr>
      <w:tr w:rsidR="00006BDD" w14:paraId="4EE23B09"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097E38A" w14:textId="77777777" w:rsidR="00006BDD" w:rsidRDefault="00006BDD"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3E0120D7" w14:textId="77777777" w:rsidR="00006BDD" w:rsidRDefault="00006BDD"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4C55ADAC" w14:textId="77777777" w:rsidR="00006BDD" w:rsidRDefault="00006BDD" w:rsidP="009939A5">
            <w:pPr>
              <w:pStyle w:val="TAC"/>
              <w:rPr>
                <w:lang w:val="en-US"/>
              </w:rPr>
            </w:pPr>
            <w:r>
              <w:rPr>
                <w:lang w:val="en-US"/>
              </w:rPr>
              <w:t>n78</w:t>
            </w:r>
          </w:p>
        </w:tc>
        <w:tc>
          <w:tcPr>
            <w:tcW w:w="672" w:type="dxa"/>
            <w:tcBorders>
              <w:top w:val="single" w:sz="4" w:space="0" w:color="auto"/>
              <w:left w:val="single" w:sz="4" w:space="0" w:color="auto"/>
              <w:bottom w:val="single" w:sz="4" w:space="0" w:color="auto"/>
              <w:right w:val="single" w:sz="4" w:space="0" w:color="auto"/>
            </w:tcBorders>
          </w:tcPr>
          <w:p w14:paraId="0DF489F6" w14:textId="77777777" w:rsidR="00006BDD" w:rsidRDefault="00006BDD"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795D5A1C" w14:textId="77777777" w:rsidR="00006BDD" w:rsidRDefault="00006BDD"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D56E9C6" w14:textId="77777777" w:rsidR="00006BDD" w:rsidRDefault="00006BDD"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A52FF4F" w14:textId="77777777" w:rsidR="00006BDD" w:rsidRDefault="00006BDD"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D19643F" w14:textId="77777777" w:rsidR="00006BDD" w:rsidRDefault="00006BDD"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227A9F8" w14:textId="77777777" w:rsidR="00006BDD" w:rsidRDefault="00006BDD"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6B043D9" w14:textId="77777777" w:rsidR="00006BDD" w:rsidRDefault="00006BDD"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3278A84" w14:textId="77777777" w:rsidR="00006BDD" w:rsidRDefault="00006BDD" w:rsidP="009939A5">
            <w:pPr>
              <w:pStyle w:val="TAC"/>
              <w:rPr>
                <w:lang w:eastAsia="zh-CN"/>
              </w:rPr>
            </w:pPr>
            <w:r>
              <w:rPr>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EF9A3A6" w14:textId="77777777" w:rsidR="00006BDD" w:rsidRDefault="00006BDD" w:rsidP="009939A5">
            <w:pPr>
              <w:pStyle w:val="TAC"/>
              <w:rPr>
                <w:lang w:eastAsia="zh-CN"/>
              </w:rPr>
            </w:pPr>
            <w:r>
              <w:rPr>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6A07EBE6" w14:textId="77777777" w:rsidR="00006BDD" w:rsidRDefault="00006BDD" w:rsidP="009939A5">
            <w:pPr>
              <w:pStyle w:val="TAC"/>
              <w:rPr>
                <w:rFonts w:eastAsia="Yu Mincho"/>
              </w:rPr>
            </w:pPr>
            <w:r>
              <w:rPr>
                <w:rFonts w:eastAsia="Yu Mincho"/>
              </w:rPr>
              <w:t>70</w:t>
            </w:r>
          </w:p>
        </w:tc>
        <w:tc>
          <w:tcPr>
            <w:tcW w:w="674" w:type="dxa"/>
            <w:gridSpan w:val="2"/>
            <w:tcBorders>
              <w:top w:val="single" w:sz="4" w:space="0" w:color="auto"/>
              <w:left w:val="single" w:sz="4" w:space="0" w:color="auto"/>
              <w:bottom w:val="single" w:sz="4" w:space="0" w:color="auto"/>
              <w:right w:val="single" w:sz="4" w:space="0" w:color="auto"/>
            </w:tcBorders>
          </w:tcPr>
          <w:p w14:paraId="4CF1CA2B" w14:textId="77777777" w:rsidR="00006BDD" w:rsidRDefault="00006BDD"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2E5B7DF" w14:textId="77777777" w:rsidR="00006BDD" w:rsidRDefault="00006BDD" w:rsidP="009939A5">
            <w:pPr>
              <w:pStyle w:val="TAC"/>
              <w:rPr>
                <w:lang w:eastAsia="zh-CN"/>
              </w:rPr>
            </w:pPr>
            <w:r>
              <w:rPr>
                <w:lang w:eastAsia="zh-CN"/>
              </w:rPr>
              <w:t>90</w:t>
            </w:r>
          </w:p>
        </w:tc>
        <w:tc>
          <w:tcPr>
            <w:tcW w:w="674" w:type="dxa"/>
            <w:tcBorders>
              <w:top w:val="single" w:sz="4" w:space="0" w:color="auto"/>
              <w:left w:val="single" w:sz="4" w:space="0" w:color="auto"/>
              <w:bottom w:val="single" w:sz="4" w:space="0" w:color="auto"/>
              <w:right w:val="single" w:sz="4" w:space="0" w:color="auto"/>
            </w:tcBorders>
          </w:tcPr>
          <w:p w14:paraId="71CBE78F" w14:textId="77777777" w:rsidR="00006BDD" w:rsidRDefault="00006BDD" w:rsidP="009939A5">
            <w:pPr>
              <w:pStyle w:val="TAC"/>
              <w:rPr>
                <w:lang w:eastAsia="zh-CN"/>
              </w:rPr>
            </w:pPr>
            <w:r>
              <w:rPr>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367F5B66" w14:textId="77777777" w:rsidR="00006BDD" w:rsidRDefault="00006BDD" w:rsidP="009939A5">
            <w:pPr>
              <w:pStyle w:val="TAC"/>
              <w:rPr>
                <w:rFonts w:eastAsia="Yu Mincho"/>
              </w:rPr>
            </w:pPr>
          </w:p>
        </w:tc>
      </w:tr>
      <w:tr w:rsidR="00006BDD" w14:paraId="733F94C6"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57FFA016" w14:textId="77777777" w:rsidR="00006BDD" w:rsidRDefault="00006BDD" w:rsidP="009939A5">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74" w:type="dxa"/>
            <w:tcBorders>
              <w:top w:val="single" w:sz="4" w:space="0" w:color="auto"/>
              <w:left w:val="single" w:sz="4" w:space="0" w:color="auto"/>
              <w:bottom w:val="nil"/>
              <w:right w:val="single" w:sz="4" w:space="0" w:color="auto"/>
            </w:tcBorders>
            <w:shd w:val="clear" w:color="auto" w:fill="auto"/>
          </w:tcPr>
          <w:p w14:paraId="04AD4157" w14:textId="77777777" w:rsidR="00006BDD" w:rsidRDefault="00006BDD" w:rsidP="009939A5">
            <w:pPr>
              <w:pStyle w:val="TAC"/>
              <w:rPr>
                <w:rFonts w:cs="Arial"/>
                <w:lang w:eastAsia="zh-CN"/>
              </w:rPr>
            </w:pPr>
            <w:r>
              <w:rPr>
                <w:rFonts w:cs="Arial" w:hint="eastAsia"/>
                <w:lang w:eastAsia="zh-CN"/>
              </w:rPr>
              <w:t>CA_n78(2A)</w:t>
            </w:r>
          </w:p>
          <w:p w14:paraId="05B055D0" w14:textId="77777777" w:rsidR="00006BDD" w:rsidRDefault="00006BDD" w:rsidP="009939A5">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67" w:type="dxa"/>
            <w:tcBorders>
              <w:top w:val="single" w:sz="4" w:space="0" w:color="auto"/>
              <w:left w:val="single" w:sz="4" w:space="0" w:color="auto"/>
              <w:bottom w:val="single" w:sz="4" w:space="0" w:color="auto"/>
              <w:right w:val="single" w:sz="4" w:space="0" w:color="auto"/>
            </w:tcBorders>
          </w:tcPr>
          <w:p w14:paraId="58D8D0AC" w14:textId="77777777" w:rsidR="00006BDD" w:rsidRDefault="00006BDD" w:rsidP="009939A5">
            <w:pPr>
              <w:pStyle w:val="TAC"/>
              <w:rPr>
                <w:lang w:val="en-US" w:eastAsia="zh-CN"/>
              </w:rPr>
            </w:pPr>
            <w:r>
              <w:rPr>
                <w:rFonts w:cs="Arial"/>
                <w:lang w:val="fr-FR" w:eastAsia="zh-CN"/>
              </w:rPr>
              <w:t>n</w:t>
            </w:r>
            <w:r>
              <w:rPr>
                <w:rFonts w:cs="Arial"/>
                <w:lang w:eastAsia="zh-CN"/>
              </w:rPr>
              <w:t>28</w:t>
            </w:r>
          </w:p>
        </w:tc>
        <w:tc>
          <w:tcPr>
            <w:tcW w:w="672" w:type="dxa"/>
            <w:tcBorders>
              <w:top w:val="single" w:sz="4" w:space="0" w:color="auto"/>
              <w:left w:val="single" w:sz="4" w:space="0" w:color="auto"/>
              <w:bottom w:val="single" w:sz="4" w:space="0" w:color="auto"/>
              <w:right w:val="single" w:sz="4" w:space="0" w:color="auto"/>
            </w:tcBorders>
          </w:tcPr>
          <w:p w14:paraId="10CA3499" w14:textId="77777777" w:rsidR="00006BDD" w:rsidRDefault="00006BDD"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8508A74" w14:textId="77777777" w:rsidR="00006BDD" w:rsidRDefault="00006BDD"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4DC58D0" w14:textId="77777777" w:rsidR="00006BDD" w:rsidRDefault="00006BDD"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447E0C8" w14:textId="77777777" w:rsidR="00006BDD" w:rsidRDefault="00006BDD"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4871B7F"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E368B82"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D92F928"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A6D41FB"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C891AD7"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2D79016"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2BF57A2" w14:textId="77777777" w:rsidR="00006BDD" w:rsidRDefault="00006BDD"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3191D22C"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4238A040" w14:textId="77777777" w:rsidR="00006BDD" w:rsidRDefault="00006BDD"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11688EEB" w14:textId="77777777" w:rsidR="00006BDD" w:rsidRDefault="00006BDD" w:rsidP="009939A5">
            <w:pPr>
              <w:pStyle w:val="TAC"/>
              <w:rPr>
                <w:lang w:eastAsia="zh-CN"/>
              </w:rPr>
            </w:pPr>
            <w:r>
              <w:rPr>
                <w:rFonts w:hint="eastAsia"/>
                <w:lang w:eastAsia="zh-CN"/>
              </w:rPr>
              <w:t>0</w:t>
            </w:r>
          </w:p>
        </w:tc>
      </w:tr>
      <w:tr w:rsidR="00006BDD" w14:paraId="4606766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93B741A" w14:textId="77777777" w:rsidR="00006BDD" w:rsidRDefault="00006BDD"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28E1F32C" w14:textId="77777777" w:rsidR="00006BDD" w:rsidRDefault="00006BDD" w:rsidP="009939A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F3A9DC5" w14:textId="77777777" w:rsidR="00006BDD" w:rsidRDefault="00006BDD" w:rsidP="009939A5">
            <w:pPr>
              <w:pStyle w:val="TAC"/>
              <w:rPr>
                <w:lang w:val="en-US" w:eastAsia="zh-CN"/>
              </w:rPr>
            </w:pPr>
            <w:r>
              <w:rPr>
                <w:rFonts w:cs="Arial"/>
              </w:rPr>
              <w:t>n78</w:t>
            </w:r>
          </w:p>
        </w:tc>
        <w:tc>
          <w:tcPr>
            <w:tcW w:w="8767" w:type="dxa"/>
            <w:gridSpan w:val="23"/>
            <w:tcBorders>
              <w:top w:val="single" w:sz="4" w:space="0" w:color="auto"/>
              <w:left w:val="single" w:sz="4" w:space="0" w:color="auto"/>
              <w:bottom w:val="single" w:sz="4" w:space="0" w:color="auto"/>
              <w:right w:val="single" w:sz="4" w:space="0" w:color="auto"/>
            </w:tcBorders>
          </w:tcPr>
          <w:p w14:paraId="06C39704" w14:textId="77777777" w:rsidR="00006BDD" w:rsidRDefault="00006BDD" w:rsidP="009939A5">
            <w:pPr>
              <w:pStyle w:val="TAC"/>
              <w:rPr>
                <w:rFonts w:eastAsia="Yu Mincho"/>
              </w:rPr>
            </w:pPr>
            <w:r>
              <w:rPr>
                <w:rFonts w:cs="Arial"/>
                <w:lang w:eastAsia="ja-JP"/>
              </w:rPr>
              <w:t>See CA_n78(2A) Bandwidth Combination Set 0 in Table 5.5A.2-1</w:t>
            </w:r>
          </w:p>
        </w:tc>
        <w:tc>
          <w:tcPr>
            <w:tcW w:w="1477" w:type="dxa"/>
            <w:tcBorders>
              <w:top w:val="nil"/>
              <w:left w:val="single" w:sz="4" w:space="0" w:color="auto"/>
              <w:bottom w:val="single" w:sz="4" w:space="0" w:color="auto"/>
              <w:right w:val="single" w:sz="4" w:space="0" w:color="auto"/>
            </w:tcBorders>
            <w:shd w:val="clear" w:color="auto" w:fill="auto"/>
          </w:tcPr>
          <w:p w14:paraId="18851F17" w14:textId="77777777" w:rsidR="00006BDD" w:rsidRDefault="00006BDD" w:rsidP="009939A5">
            <w:pPr>
              <w:pStyle w:val="TAC"/>
              <w:rPr>
                <w:rFonts w:eastAsia="Yu Mincho"/>
              </w:rPr>
            </w:pPr>
          </w:p>
        </w:tc>
      </w:tr>
      <w:tr w:rsidR="00006BDD" w14:paraId="7E32827C"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00F8CDA6" w14:textId="77777777" w:rsidR="00006BDD" w:rsidRDefault="00006BDD" w:rsidP="009939A5">
            <w:pPr>
              <w:pStyle w:val="TAC"/>
              <w:rPr>
                <w:lang w:eastAsia="zh-CN"/>
              </w:rPr>
            </w:pPr>
            <w:r>
              <w:rPr>
                <w:rFonts w:hint="eastAsia"/>
                <w:lang w:eastAsia="zh-CN"/>
              </w:rPr>
              <w:t>CA_n28A-n79A</w:t>
            </w:r>
          </w:p>
        </w:tc>
        <w:tc>
          <w:tcPr>
            <w:tcW w:w="1374" w:type="dxa"/>
            <w:tcBorders>
              <w:top w:val="single" w:sz="4" w:space="0" w:color="auto"/>
              <w:left w:val="single" w:sz="4" w:space="0" w:color="auto"/>
              <w:bottom w:val="nil"/>
              <w:right w:val="single" w:sz="4" w:space="0" w:color="auto"/>
            </w:tcBorders>
            <w:shd w:val="clear" w:color="auto" w:fill="auto"/>
          </w:tcPr>
          <w:p w14:paraId="63F5FB52" w14:textId="77777777" w:rsidR="00006BDD" w:rsidRDefault="00006BDD" w:rsidP="009939A5">
            <w:pPr>
              <w:pStyle w:val="TAC"/>
              <w:rPr>
                <w:lang w:eastAsia="zh-CN"/>
              </w:rPr>
            </w:pPr>
            <w:r>
              <w:rPr>
                <w:rFonts w:hint="eastAsia"/>
                <w:lang w:eastAsia="zh-CN"/>
              </w:rPr>
              <w:t>CA_n28A-n79A</w:t>
            </w:r>
          </w:p>
        </w:tc>
        <w:tc>
          <w:tcPr>
            <w:tcW w:w="667" w:type="dxa"/>
            <w:tcBorders>
              <w:top w:val="single" w:sz="4" w:space="0" w:color="auto"/>
              <w:left w:val="single" w:sz="4" w:space="0" w:color="auto"/>
              <w:bottom w:val="single" w:sz="4" w:space="0" w:color="auto"/>
              <w:right w:val="single" w:sz="4" w:space="0" w:color="auto"/>
            </w:tcBorders>
          </w:tcPr>
          <w:p w14:paraId="6EB76476" w14:textId="77777777" w:rsidR="00006BDD" w:rsidRDefault="00006BDD" w:rsidP="009939A5">
            <w:pPr>
              <w:pStyle w:val="TAC"/>
              <w:rPr>
                <w:lang w:val="en-US" w:eastAsia="zh-CN"/>
              </w:rPr>
            </w:pPr>
            <w:r>
              <w:rPr>
                <w:rFonts w:hint="eastAsia"/>
                <w:lang w:val="en-US" w:eastAsia="zh-CN"/>
              </w:rPr>
              <w:t>n</w:t>
            </w:r>
            <w:r>
              <w:rPr>
                <w:lang w:val="en-US" w:eastAsia="zh-CN"/>
              </w:rPr>
              <w:t>28</w:t>
            </w:r>
          </w:p>
        </w:tc>
        <w:tc>
          <w:tcPr>
            <w:tcW w:w="672" w:type="dxa"/>
            <w:tcBorders>
              <w:top w:val="single" w:sz="4" w:space="0" w:color="auto"/>
              <w:left w:val="single" w:sz="4" w:space="0" w:color="auto"/>
              <w:bottom w:val="single" w:sz="4" w:space="0" w:color="auto"/>
              <w:right w:val="single" w:sz="4" w:space="0" w:color="auto"/>
            </w:tcBorders>
          </w:tcPr>
          <w:p w14:paraId="0C95E8D9" w14:textId="77777777" w:rsidR="00006BDD" w:rsidRDefault="00006BDD" w:rsidP="009939A5">
            <w:pPr>
              <w:pStyle w:val="TAC"/>
              <w:rPr>
                <w:lang w:eastAsia="zh-CN"/>
              </w:rPr>
            </w:pPr>
            <w:r>
              <w:rPr>
                <w:rFonts w:cs="Arial"/>
                <w:lang w:val="en-CA"/>
              </w:rPr>
              <w:t>5</w:t>
            </w:r>
          </w:p>
        </w:tc>
        <w:tc>
          <w:tcPr>
            <w:tcW w:w="673" w:type="dxa"/>
            <w:tcBorders>
              <w:top w:val="single" w:sz="4" w:space="0" w:color="auto"/>
              <w:left w:val="single" w:sz="4" w:space="0" w:color="auto"/>
              <w:bottom w:val="single" w:sz="4" w:space="0" w:color="auto"/>
              <w:right w:val="single" w:sz="4" w:space="0" w:color="auto"/>
            </w:tcBorders>
          </w:tcPr>
          <w:p w14:paraId="6E12888C" w14:textId="77777777" w:rsidR="00006BDD" w:rsidRDefault="00006BDD" w:rsidP="009939A5">
            <w:pPr>
              <w:pStyle w:val="TAC"/>
              <w:rPr>
                <w:lang w:eastAsia="zh-CN"/>
              </w:rPr>
            </w:pPr>
            <w:r>
              <w:rPr>
                <w:rFonts w:cs="Arial"/>
                <w:lang w:val="en-CA"/>
              </w:rPr>
              <w:t>10</w:t>
            </w:r>
          </w:p>
        </w:tc>
        <w:tc>
          <w:tcPr>
            <w:tcW w:w="673" w:type="dxa"/>
            <w:gridSpan w:val="2"/>
            <w:tcBorders>
              <w:top w:val="single" w:sz="4" w:space="0" w:color="auto"/>
              <w:left w:val="single" w:sz="4" w:space="0" w:color="auto"/>
              <w:bottom w:val="single" w:sz="4" w:space="0" w:color="auto"/>
              <w:right w:val="single" w:sz="4" w:space="0" w:color="auto"/>
            </w:tcBorders>
          </w:tcPr>
          <w:p w14:paraId="580D5A25" w14:textId="77777777" w:rsidR="00006BDD" w:rsidRDefault="00006BDD" w:rsidP="009939A5">
            <w:pPr>
              <w:pStyle w:val="TAC"/>
              <w:rPr>
                <w:rFonts w:eastAsia="Yu Mincho"/>
              </w:rPr>
            </w:pPr>
            <w:r>
              <w:rPr>
                <w:rFonts w:cs="Arial"/>
                <w:lang w:val="en-CA"/>
              </w:rPr>
              <w:t>15</w:t>
            </w:r>
          </w:p>
        </w:tc>
        <w:tc>
          <w:tcPr>
            <w:tcW w:w="678" w:type="dxa"/>
            <w:gridSpan w:val="2"/>
            <w:tcBorders>
              <w:top w:val="single" w:sz="4" w:space="0" w:color="auto"/>
              <w:left w:val="single" w:sz="4" w:space="0" w:color="auto"/>
              <w:bottom w:val="single" w:sz="4" w:space="0" w:color="auto"/>
              <w:right w:val="single" w:sz="4" w:space="0" w:color="auto"/>
            </w:tcBorders>
          </w:tcPr>
          <w:p w14:paraId="13481DE1" w14:textId="77777777" w:rsidR="00006BDD" w:rsidRDefault="00006BDD" w:rsidP="009939A5">
            <w:pPr>
              <w:pStyle w:val="TAC"/>
              <w:rPr>
                <w:rFonts w:eastAsia="Yu Mincho"/>
              </w:rPr>
            </w:pPr>
            <w:r>
              <w:rPr>
                <w:rFonts w:cs="Arial"/>
                <w:lang w:val="en-CA"/>
              </w:rPr>
              <w:t>20</w:t>
            </w:r>
          </w:p>
        </w:tc>
        <w:tc>
          <w:tcPr>
            <w:tcW w:w="674" w:type="dxa"/>
            <w:tcBorders>
              <w:top w:val="single" w:sz="4" w:space="0" w:color="auto"/>
              <w:left w:val="single" w:sz="4" w:space="0" w:color="auto"/>
              <w:bottom w:val="single" w:sz="4" w:space="0" w:color="auto"/>
              <w:right w:val="single" w:sz="4" w:space="0" w:color="auto"/>
            </w:tcBorders>
          </w:tcPr>
          <w:p w14:paraId="50AEEB72"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18B62C8" w14:textId="77777777" w:rsidR="00006BDD" w:rsidRDefault="00006BDD" w:rsidP="009939A5">
            <w:pPr>
              <w:pStyle w:val="TAC"/>
              <w:rPr>
                <w:lang w:val="en-US" w:eastAsia="zh-CN"/>
              </w:rPr>
            </w:pPr>
            <w:r>
              <w:rPr>
                <w:rFonts w:eastAsia="Yu Mincho" w:cs="Arial"/>
              </w:rPr>
              <w:t>30</w:t>
            </w:r>
          </w:p>
        </w:tc>
        <w:tc>
          <w:tcPr>
            <w:tcW w:w="674" w:type="dxa"/>
            <w:gridSpan w:val="2"/>
            <w:tcBorders>
              <w:top w:val="single" w:sz="4" w:space="0" w:color="auto"/>
              <w:left w:val="single" w:sz="4" w:space="0" w:color="auto"/>
              <w:bottom w:val="single" w:sz="4" w:space="0" w:color="auto"/>
              <w:right w:val="single" w:sz="4" w:space="0" w:color="auto"/>
            </w:tcBorders>
          </w:tcPr>
          <w:p w14:paraId="3B5981DA"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3D750F3"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649626E"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851DC04"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7727F4A" w14:textId="77777777" w:rsidR="00006BDD" w:rsidRDefault="00006BDD"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E89FAB1"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3E635D13" w14:textId="77777777" w:rsidR="00006BDD" w:rsidRDefault="00006BDD"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04F676A6" w14:textId="77777777" w:rsidR="00006BDD" w:rsidRDefault="00006BDD" w:rsidP="009939A5">
            <w:pPr>
              <w:pStyle w:val="TAC"/>
              <w:rPr>
                <w:lang w:eastAsia="zh-CN"/>
              </w:rPr>
            </w:pPr>
            <w:r>
              <w:rPr>
                <w:rFonts w:hint="eastAsia"/>
                <w:lang w:val="en-US" w:eastAsia="zh-CN"/>
              </w:rPr>
              <w:t>0</w:t>
            </w:r>
          </w:p>
        </w:tc>
      </w:tr>
      <w:tr w:rsidR="00006BDD" w14:paraId="21E92082"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2C4DA7C" w14:textId="77777777" w:rsidR="00006BDD" w:rsidRDefault="00006BDD"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04FEC89A" w14:textId="77777777" w:rsidR="00006BDD" w:rsidRDefault="00006BDD" w:rsidP="009939A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D6271AB" w14:textId="77777777" w:rsidR="00006BDD" w:rsidRDefault="00006BDD" w:rsidP="009939A5">
            <w:pPr>
              <w:pStyle w:val="TAC"/>
              <w:rPr>
                <w:lang w:val="en-US" w:eastAsia="zh-CN"/>
              </w:rPr>
            </w:pPr>
            <w:r>
              <w:rPr>
                <w:rFonts w:hint="eastAsia"/>
                <w:lang w:val="en-US" w:eastAsia="zh-CN"/>
              </w:rPr>
              <w:t>n</w:t>
            </w:r>
            <w:r>
              <w:rPr>
                <w:lang w:val="en-US" w:eastAsia="zh-CN"/>
              </w:rPr>
              <w:t>79</w:t>
            </w:r>
          </w:p>
        </w:tc>
        <w:tc>
          <w:tcPr>
            <w:tcW w:w="672" w:type="dxa"/>
            <w:tcBorders>
              <w:top w:val="single" w:sz="4" w:space="0" w:color="auto"/>
              <w:left w:val="single" w:sz="4" w:space="0" w:color="auto"/>
              <w:bottom w:val="single" w:sz="4" w:space="0" w:color="auto"/>
              <w:right w:val="single" w:sz="4" w:space="0" w:color="auto"/>
            </w:tcBorders>
          </w:tcPr>
          <w:p w14:paraId="04AF9008" w14:textId="77777777" w:rsidR="00006BDD" w:rsidRDefault="00006BDD"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E352D64" w14:textId="77777777" w:rsidR="00006BDD" w:rsidRDefault="00006BDD"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91B2ECB" w14:textId="77777777" w:rsidR="00006BDD" w:rsidRDefault="00006BDD" w:rsidP="009939A5">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62DEF6F0"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1EB4432F"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4822E6E"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13BE8F6" w14:textId="77777777" w:rsidR="00006BDD" w:rsidRDefault="00006BDD" w:rsidP="009939A5">
            <w:pPr>
              <w:pStyle w:val="TAC"/>
              <w:rPr>
                <w:rFonts w:eastAsia="Yu Mincho"/>
              </w:rPr>
            </w:pPr>
            <w:r>
              <w:rPr>
                <w:rFonts w:eastAsia="Yu Mincho" w:cs="Arial"/>
              </w:rPr>
              <w:t>40</w:t>
            </w:r>
          </w:p>
        </w:tc>
        <w:tc>
          <w:tcPr>
            <w:tcW w:w="674" w:type="dxa"/>
            <w:gridSpan w:val="2"/>
            <w:tcBorders>
              <w:top w:val="single" w:sz="4" w:space="0" w:color="auto"/>
              <w:left w:val="single" w:sz="4" w:space="0" w:color="auto"/>
              <w:bottom w:val="single" w:sz="4" w:space="0" w:color="auto"/>
              <w:right w:val="single" w:sz="4" w:space="0" w:color="auto"/>
            </w:tcBorders>
          </w:tcPr>
          <w:p w14:paraId="4264E548" w14:textId="77777777" w:rsidR="00006BDD" w:rsidRDefault="00006BDD" w:rsidP="009939A5">
            <w:pPr>
              <w:pStyle w:val="TAC"/>
              <w:rPr>
                <w:rFonts w:eastAsia="Yu Mincho"/>
              </w:rPr>
            </w:pPr>
            <w:r>
              <w:rPr>
                <w:rFonts w:eastAsia="Yu Mincho" w:cs="Arial"/>
              </w:rPr>
              <w:t>50</w:t>
            </w:r>
          </w:p>
        </w:tc>
        <w:tc>
          <w:tcPr>
            <w:tcW w:w="674" w:type="dxa"/>
            <w:gridSpan w:val="2"/>
            <w:tcBorders>
              <w:top w:val="single" w:sz="4" w:space="0" w:color="auto"/>
              <w:left w:val="single" w:sz="4" w:space="0" w:color="auto"/>
              <w:bottom w:val="single" w:sz="4" w:space="0" w:color="auto"/>
              <w:right w:val="single" w:sz="4" w:space="0" w:color="auto"/>
            </w:tcBorders>
          </w:tcPr>
          <w:p w14:paraId="33BCD2AC" w14:textId="77777777" w:rsidR="00006BDD" w:rsidRDefault="00006BDD" w:rsidP="009939A5">
            <w:pPr>
              <w:pStyle w:val="TAC"/>
              <w:rPr>
                <w:rFonts w:eastAsia="Yu Mincho"/>
              </w:rPr>
            </w:pPr>
            <w:r>
              <w:rPr>
                <w:rFonts w:eastAsia="Yu Mincho" w:cs="Arial"/>
              </w:rPr>
              <w:t>60</w:t>
            </w:r>
          </w:p>
        </w:tc>
        <w:tc>
          <w:tcPr>
            <w:tcW w:w="674" w:type="dxa"/>
            <w:gridSpan w:val="2"/>
            <w:tcBorders>
              <w:top w:val="single" w:sz="4" w:space="0" w:color="auto"/>
              <w:left w:val="single" w:sz="4" w:space="0" w:color="auto"/>
              <w:bottom w:val="single" w:sz="4" w:space="0" w:color="auto"/>
              <w:right w:val="single" w:sz="4" w:space="0" w:color="auto"/>
            </w:tcBorders>
          </w:tcPr>
          <w:p w14:paraId="6DEAF051"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912397A" w14:textId="77777777" w:rsidR="00006BDD" w:rsidRDefault="00006BDD" w:rsidP="009939A5">
            <w:pPr>
              <w:pStyle w:val="TAC"/>
              <w:rPr>
                <w:rFonts w:eastAsia="Yu Mincho"/>
              </w:rPr>
            </w:pPr>
            <w:r>
              <w:rPr>
                <w:rFonts w:eastAsia="Yu Mincho" w:cs="Arial"/>
              </w:rPr>
              <w:t>80</w:t>
            </w:r>
          </w:p>
        </w:tc>
        <w:tc>
          <w:tcPr>
            <w:tcW w:w="679" w:type="dxa"/>
            <w:gridSpan w:val="3"/>
            <w:tcBorders>
              <w:top w:val="single" w:sz="4" w:space="0" w:color="auto"/>
              <w:left w:val="single" w:sz="4" w:space="0" w:color="auto"/>
              <w:bottom w:val="single" w:sz="4" w:space="0" w:color="auto"/>
              <w:right w:val="single" w:sz="4" w:space="0" w:color="auto"/>
            </w:tcBorders>
          </w:tcPr>
          <w:p w14:paraId="7B33E671"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111C7730" w14:textId="77777777" w:rsidR="00006BDD" w:rsidRDefault="00006BDD" w:rsidP="009939A5">
            <w:pPr>
              <w:pStyle w:val="TAC"/>
              <w:rPr>
                <w:rFonts w:eastAsia="Yu Mincho"/>
              </w:rPr>
            </w:pPr>
            <w:r>
              <w:rPr>
                <w:rFonts w:eastAsia="Yu Mincho" w:cs="Arial"/>
              </w:rPr>
              <w:t>100</w:t>
            </w:r>
          </w:p>
        </w:tc>
        <w:tc>
          <w:tcPr>
            <w:tcW w:w="1477" w:type="dxa"/>
            <w:tcBorders>
              <w:top w:val="nil"/>
              <w:left w:val="single" w:sz="4" w:space="0" w:color="auto"/>
              <w:bottom w:val="single" w:sz="4" w:space="0" w:color="auto"/>
              <w:right w:val="single" w:sz="4" w:space="0" w:color="auto"/>
            </w:tcBorders>
            <w:shd w:val="clear" w:color="auto" w:fill="auto"/>
          </w:tcPr>
          <w:p w14:paraId="0C1522EA" w14:textId="77777777" w:rsidR="00006BDD" w:rsidRDefault="00006BDD" w:rsidP="009939A5">
            <w:pPr>
              <w:pStyle w:val="TAC"/>
              <w:rPr>
                <w:lang w:eastAsia="zh-CN"/>
              </w:rPr>
            </w:pPr>
          </w:p>
        </w:tc>
      </w:tr>
      <w:tr w:rsidR="00006BDD" w14:paraId="369196C3"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0790E93B" w14:textId="77777777" w:rsidR="00006BDD" w:rsidRDefault="00006BDD" w:rsidP="009939A5">
            <w:pPr>
              <w:pStyle w:val="TAC"/>
              <w:rPr>
                <w:lang w:eastAsia="zh-CN"/>
              </w:rPr>
            </w:pPr>
            <w:r>
              <w:rPr>
                <w:lang w:eastAsia="zh-CN"/>
              </w:rPr>
              <w:t>CA_n29A-n66A</w:t>
            </w:r>
          </w:p>
        </w:tc>
        <w:tc>
          <w:tcPr>
            <w:tcW w:w="1374" w:type="dxa"/>
            <w:tcBorders>
              <w:top w:val="single" w:sz="4" w:space="0" w:color="auto"/>
              <w:left w:val="single" w:sz="4" w:space="0" w:color="auto"/>
              <w:bottom w:val="nil"/>
              <w:right w:val="single" w:sz="4" w:space="0" w:color="auto"/>
            </w:tcBorders>
            <w:shd w:val="clear" w:color="auto" w:fill="auto"/>
          </w:tcPr>
          <w:p w14:paraId="5D503348" w14:textId="77777777" w:rsidR="00006BDD" w:rsidRDefault="00006BDD" w:rsidP="009939A5">
            <w:pPr>
              <w:pStyle w:val="TAC"/>
              <w:rPr>
                <w:lang w:val="en-US"/>
              </w:rPr>
            </w:pPr>
            <w:r>
              <w:rPr>
                <w:lang w:eastAsia="zh-CN"/>
              </w:rPr>
              <w:t>-</w:t>
            </w:r>
          </w:p>
        </w:tc>
        <w:tc>
          <w:tcPr>
            <w:tcW w:w="667" w:type="dxa"/>
            <w:tcBorders>
              <w:top w:val="single" w:sz="4" w:space="0" w:color="auto"/>
              <w:left w:val="single" w:sz="4" w:space="0" w:color="auto"/>
              <w:bottom w:val="single" w:sz="4" w:space="0" w:color="auto"/>
              <w:right w:val="single" w:sz="4" w:space="0" w:color="auto"/>
            </w:tcBorders>
          </w:tcPr>
          <w:p w14:paraId="68CC297F" w14:textId="77777777" w:rsidR="00006BDD" w:rsidRDefault="00006BDD" w:rsidP="009939A5">
            <w:pPr>
              <w:pStyle w:val="TAC"/>
              <w:rPr>
                <w:lang w:val="en-US"/>
              </w:rPr>
            </w:pPr>
            <w:r>
              <w:rPr>
                <w:lang w:val="en-US" w:eastAsia="zh-CN"/>
              </w:rPr>
              <w:t>n29</w:t>
            </w:r>
          </w:p>
        </w:tc>
        <w:tc>
          <w:tcPr>
            <w:tcW w:w="672" w:type="dxa"/>
            <w:tcBorders>
              <w:top w:val="single" w:sz="4" w:space="0" w:color="auto"/>
              <w:left w:val="single" w:sz="4" w:space="0" w:color="auto"/>
              <w:bottom w:val="single" w:sz="4" w:space="0" w:color="auto"/>
              <w:right w:val="single" w:sz="4" w:space="0" w:color="auto"/>
            </w:tcBorders>
          </w:tcPr>
          <w:p w14:paraId="7B60CCE4" w14:textId="77777777" w:rsidR="00006BDD" w:rsidRDefault="00006BDD"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BA14C46" w14:textId="77777777" w:rsidR="00006BDD" w:rsidRDefault="00006BDD"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5F8069B" w14:textId="77777777" w:rsidR="00006BDD" w:rsidRDefault="00006BDD" w:rsidP="009939A5">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17220E60"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108E36D8"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ADAB843"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3DBBA3A"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F8445BF"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07481D6"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0A5B33A"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FD992A8" w14:textId="77777777" w:rsidR="00006BDD" w:rsidRDefault="00006BDD"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38DC2806"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70F844B8" w14:textId="77777777" w:rsidR="00006BDD" w:rsidRDefault="00006BDD"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7F713F2D" w14:textId="77777777" w:rsidR="00006BDD" w:rsidRDefault="00006BDD" w:rsidP="009939A5">
            <w:pPr>
              <w:pStyle w:val="TAC"/>
              <w:rPr>
                <w:lang w:eastAsia="zh-CN"/>
              </w:rPr>
            </w:pPr>
            <w:r>
              <w:rPr>
                <w:rFonts w:hint="eastAsia"/>
                <w:lang w:eastAsia="zh-CN"/>
              </w:rPr>
              <w:t>0</w:t>
            </w:r>
          </w:p>
        </w:tc>
      </w:tr>
      <w:tr w:rsidR="00006BDD" w14:paraId="6F873333"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0A518299" w14:textId="77777777" w:rsidR="00006BDD" w:rsidRDefault="00006BDD"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740BCD31" w14:textId="77777777" w:rsidR="00006BDD" w:rsidRDefault="00006BDD"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03CBD80D" w14:textId="77777777" w:rsidR="00006BDD" w:rsidRDefault="00006BDD" w:rsidP="009939A5">
            <w:pPr>
              <w:pStyle w:val="TAC"/>
              <w:rPr>
                <w:lang w:val="en-US"/>
              </w:rPr>
            </w:pPr>
            <w:r>
              <w:rPr>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3E2C18F4" w14:textId="77777777" w:rsidR="00006BDD" w:rsidRDefault="00006BDD"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CC62541" w14:textId="77777777" w:rsidR="00006BDD" w:rsidRDefault="00006BDD"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88FF593" w14:textId="77777777" w:rsidR="00006BDD" w:rsidRDefault="00006BDD"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5CCBC67" w14:textId="77777777" w:rsidR="00006BDD" w:rsidRDefault="00006BDD"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A649780"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01512C6"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37DE06A" w14:textId="77777777" w:rsidR="00006BDD" w:rsidRDefault="00006BDD"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F171BF9"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499024A"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CF99AC3"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EB3086D" w14:textId="77777777" w:rsidR="00006BDD" w:rsidRDefault="00006BDD"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557126B"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386A5E06" w14:textId="77777777" w:rsidR="00006BDD" w:rsidRDefault="00006BDD" w:rsidP="009939A5">
            <w:pPr>
              <w:pStyle w:val="TAC"/>
              <w:rPr>
                <w:rFonts w:eastAsia="Yu Mincho"/>
              </w:rPr>
            </w:pPr>
          </w:p>
        </w:tc>
        <w:tc>
          <w:tcPr>
            <w:tcW w:w="1477" w:type="dxa"/>
            <w:tcBorders>
              <w:top w:val="nil"/>
              <w:left w:val="single" w:sz="4" w:space="0" w:color="auto"/>
              <w:bottom w:val="single" w:sz="4" w:space="0" w:color="auto"/>
              <w:right w:val="single" w:sz="4" w:space="0" w:color="auto"/>
            </w:tcBorders>
            <w:shd w:val="clear" w:color="auto" w:fill="auto"/>
          </w:tcPr>
          <w:p w14:paraId="63A5ED23" w14:textId="77777777" w:rsidR="00006BDD" w:rsidRDefault="00006BDD" w:rsidP="009939A5">
            <w:pPr>
              <w:pStyle w:val="TAC"/>
              <w:rPr>
                <w:rFonts w:eastAsia="Yu Mincho"/>
              </w:rPr>
            </w:pPr>
          </w:p>
        </w:tc>
      </w:tr>
      <w:tr w:rsidR="00006BDD" w14:paraId="3937F60E"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0C4236A" w14:textId="77777777" w:rsidR="00006BDD" w:rsidRDefault="00006BDD"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6F8F64F5" w14:textId="77777777" w:rsidR="00006BDD" w:rsidRDefault="00006BDD"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6B2107D5" w14:textId="77777777" w:rsidR="00006BDD" w:rsidRDefault="00006BDD" w:rsidP="009939A5">
            <w:pPr>
              <w:pStyle w:val="TAC"/>
              <w:rPr>
                <w:lang w:val="en-US" w:eastAsia="zh-CN"/>
              </w:rPr>
            </w:pPr>
            <w:r>
              <w:rPr>
                <w:rFonts w:hint="eastAsia"/>
                <w:lang w:val="en-US" w:eastAsia="zh-CN"/>
              </w:rPr>
              <w:t>n29</w:t>
            </w:r>
          </w:p>
        </w:tc>
        <w:tc>
          <w:tcPr>
            <w:tcW w:w="672" w:type="dxa"/>
            <w:tcBorders>
              <w:top w:val="single" w:sz="4" w:space="0" w:color="auto"/>
              <w:left w:val="single" w:sz="4" w:space="0" w:color="auto"/>
              <w:bottom w:val="single" w:sz="4" w:space="0" w:color="auto"/>
              <w:right w:val="single" w:sz="4" w:space="0" w:color="auto"/>
            </w:tcBorders>
          </w:tcPr>
          <w:p w14:paraId="6D3667E5" w14:textId="77777777" w:rsidR="00006BDD" w:rsidRDefault="00006BDD" w:rsidP="009939A5">
            <w:pPr>
              <w:pStyle w:val="TAC"/>
              <w:rPr>
                <w:lang w:eastAsia="zh-CN"/>
              </w:rPr>
            </w:pPr>
            <w:r>
              <w:rPr>
                <w:lang w:eastAsia="zh-CN"/>
              </w:rPr>
              <w:t>5</w:t>
            </w:r>
          </w:p>
        </w:tc>
        <w:tc>
          <w:tcPr>
            <w:tcW w:w="673" w:type="dxa"/>
            <w:tcBorders>
              <w:top w:val="single" w:sz="4" w:space="0" w:color="auto"/>
              <w:left w:val="single" w:sz="4" w:space="0" w:color="auto"/>
              <w:bottom w:val="single" w:sz="4" w:space="0" w:color="auto"/>
              <w:right w:val="single" w:sz="4" w:space="0" w:color="auto"/>
            </w:tcBorders>
          </w:tcPr>
          <w:p w14:paraId="5B3C9D39" w14:textId="77777777" w:rsidR="00006BDD" w:rsidRDefault="00006BDD" w:rsidP="009939A5">
            <w:pPr>
              <w:pStyle w:val="TAC"/>
              <w:rPr>
                <w:lang w:eastAsia="zh-CN"/>
              </w:rPr>
            </w:pPr>
            <w:r>
              <w:rPr>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F68763D" w14:textId="77777777" w:rsidR="00006BDD" w:rsidRDefault="00006BDD" w:rsidP="009939A5">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58CD688" w14:textId="77777777" w:rsidR="00006BDD" w:rsidRDefault="00006BDD"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270EE71D"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1C516DC"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10AA8CD"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0FA80C4"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52AA3D4"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FDBF7C6"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4BD71C6" w14:textId="77777777" w:rsidR="00006BDD" w:rsidRDefault="00006BDD"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2C282BB"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5B1E3CEA" w14:textId="77777777" w:rsidR="00006BDD" w:rsidRDefault="00006BDD" w:rsidP="009939A5">
            <w:pPr>
              <w:pStyle w:val="TAC"/>
              <w:rPr>
                <w:rFonts w:eastAsia="Yu Mincho"/>
              </w:rPr>
            </w:pPr>
          </w:p>
        </w:tc>
        <w:tc>
          <w:tcPr>
            <w:tcW w:w="1477" w:type="dxa"/>
            <w:tcBorders>
              <w:top w:val="nil"/>
              <w:left w:val="single" w:sz="4" w:space="0" w:color="auto"/>
              <w:bottom w:val="nil"/>
              <w:right w:val="single" w:sz="4" w:space="0" w:color="auto"/>
            </w:tcBorders>
            <w:shd w:val="clear" w:color="auto" w:fill="auto"/>
          </w:tcPr>
          <w:p w14:paraId="3213B5F3" w14:textId="77777777" w:rsidR="00006BDD" w:rsidRDefault="00006BDD" w:rsidP="009939A5">
            <w:pPr>
              <w:pStyle w:val="TAC"/>
              <w:rPr>
                <w:rFonts w:eastAsia="Yu Mincho"/>
              </w:rPr>
            </w:pPr>
            <w:r>
              <w:rPr>
                <w:rFonts w:hint="eastAsia"/>
                <w:lang w:val="en-US" w:eastAsia="zh-CN"/>
              </w:rPr>
              <w:t>1</w:t>
            </w:r>
          </w:p>
        </w:tc>
      </w:tr>
      <w:tr w:rsidR="00006BDD" w14:paraId="5A3B54B8"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2E75B91" w14:textId="77777777" w:rsidR="00006BDD" w:rsidRDefault="00006BDD"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70B09367" w14:textId="77777777" w:rsidR="00006BDD" w:rsidRDefault="00006BDD"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4113CC6E" w14:textId="77777777" w:rsidR="00006BDD" w:rsidRDefault="00006BDD" w:rsidP="009939A5">
            <w:pPr>
              <w:pStyle w:val="TAC"/>
              <w:rPr>
                <w:lang w:val="en-US" w:eastAsia="zh-CN"/>
              </w:rPr>
            </w:pPr>
            <w:r>
              <w:rPr>
                <w:rFonts w:hint="eastAsia"/>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2F967519" w14:textId="77777777" w:rsidR="00006BDD" w:rsidRDefault="00006BDD" w:rsidP="009939A5">
            <w:pPr>
              <w:pStyle w:val="TAC"/>
              <w:rPr>
                <w:lang w:eastAsia="zh-CN"/>
              </w:rPr>
            </w:pPr>
            <w:r>
              <w:rPr>
                <w:lang w:eastAsia="zh-CN"/>
              </w:rPr>
              <w:t>5</w:t>
            </w:r>
          </w:p>
        </w:tc>
        <w:tc>
          <w:tcPr>
            <w:tcW w:w="673" w:type="dxa"/>
            <w:tcBorders>
              <w:top w:val="single" w:sz="4" w:space="0" w:color="auto"/>
              <w:left w:val="single" w:sz="4" w:space="0" w:color="auto"/>
              <w:bottom w:val="single" w:sz="4" w:space="0" w:color="auto"/>
              <w:right w:val="single" w:sz="4" w:space="0" w:color="auto"/>
            </w:tcBorders>
          </w:tcPr>
          <w:p w14:paraId="3A171174" w14:textId="77777777" w:rsidR="00006BDD" w:rsidRDefault="00006BDD" w:rsidP="009939A5">
            <w:pPr>
              <w:pStyle w:val="TAC"/>
              <w:rPr>
                <w:lang w:eastAsia="zh-CN"/>
              </w:rPr>
            </w:pPr>
            <w:r>
              <w:rPr>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2057306" w14:textId="77777777" w:rsidR="00006BDD" w:rsidRDefault="00006BDD"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61A6587" w14:textId="77777777" w:rsidR="00006BDD" w:rsidRDefault="00006BDD" w:rsidP="009939A5">
            <w:pPr>
              <w:pStyle w:val="TAC"/>
              <w:rPr>
                <w:lang w:eastAsia="zh-CN"/>
              </w:rPr>
            </w:pPr>
            <w:r>
              <w:rPr>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DB5B64B" w14:textId="77777777" w:rsidR="00006BDD" w:rsidRDefault="00006BDD"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F1F5BAC" w14:textId="77777777" w:rsidR="00006BDD" w:rsidRDefault="00006BDD"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10CBC36" w14:textId="77777777" w:rsidR="00006BDD" w:rsidRDefault="00006BDD"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09D3E94"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B76A13D"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1146319"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62A89EE" w14:textId="77777777" w:rsidR="00006BDD" w:rsidRDefault="00006BDD"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78FA2CC0"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3093B1EB" w14:textId="77777777" w:rsidR="00006BDD" w:rsidRDefault="00006BDD" w:rsidP="009939A5">
            <w:pPr>
              <w:pStyle w:val="TAC"/>
              <w:rPr>
                <w:rFonts w:eastAsia="Yu Mincho"/>
              </w:rPr>
            </w:pPr>
          </w:p>
        </w:tc>
        <w:tc>
          <w:tcPr>
            <w:tcW w:w="1477" w:type="dxa"/>
            <w:tcBorders>
              <w:top w:val="nil"/>
              <w:left w:val="single" w:sz="4" w:space="0" w:color="auto"/>
              <w:bottom w:val="single" w:sz="4" w:space="0" w:color="auto"/>
              <w:right w:val="single" w:sz="4" w:space="0" w:color="auto"/>
            </w:tcBorders>
            <w:shd w:val="clear" w:color="auto" w:fill="auto"/>
          </w:tcPr>
          <w:p w14:paraId="2D1D5B11" w14:textId="77777777" w:rsidR="00006BDD" w:rsidRDefault="00006BDD" w:rsidP="009939A5">
            <w:pPr>
              <w:pStyle w:val="TAC"/>
              <w:rPr>
                <w:rFonts w:eastAsia="Yu Mincho"/>
              </w:rPr>
            </w:pPr>
          </w:p>
        </w:tc>
      </w:tr>
      <w:tr w:rsidR="00006BDD" w14:paraId="46FDF133"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12E03DE" w14:textId="77777777" w:rsidR="00006BDD" w:rsidRDefault="00006BDD" w:rsidP="009939A5">
            <w:pPr>
              <w:pStyle w:val="TAC"/>
              <w:rPr>
                <w:szCs w:val="18"/>
                <w:lang w:val="en-US"/>
              </w:rPr>
            </w:pPr>
            <w:r>
              <w:rPr>
                <w:szCs w:val="18"/>
                <w:lang w:val="en-US"/>
              </w:rPr>
              <w:t>CA_n29A-n66B</w:t>
            </w:r>
          </w:p>
        </w:tc>
        <w:tc>
          <w:tcPr>
            <w:tcW w:w="1374" w:type="dxa"/>
            <w:tcBorders>
              <w:top w:val="single" w:sz="4" w:space="0" w:color="auto"/>
              <w:left w:val="single" w:sz="4" w:space="0" w:color="auto"/>
              <w:bottom w:val="nil"/>
              <w:right w:val="single" w:sz="4" w:space="0" w:color="auto"/>
            </w:tcBorders>
            <w:shd w:val="clear" w:color="auto" w:fill="auto"/>
          </w:tcPr>
          <w:p w14:paraId="4D571A23" w14:textId="77777777" w:rsidR="00006BDD" w:rsidRDefault="00006BDD" w:rsidP="009939A5">
            <w:pPr>
              <w:pStyle w:val="TAC"/>
              <w:rPr>
                <w:szCs w:val="18"/>
                <w:lang w:val="en-US" w:eastAsia="zh-CN"/>
              </w:rPr>
            </w:pPr>
            <w:r>
              <w:rPr>
                <w:szCs w:val="18"/>
                <w:lang w:val="en-US" w:eastAsia="zh-CN"/>
              </w:rPr>
              <w:t>-</w:t>
            </w:r>
          </w:p>
        </w:tc>
        <w:tc>
          <w:tcPr>
            <w:tcW w:w="667" w:type="dxa"/>
            <w:tcBorders>
              <w:top w:val="single" w:sz="4" w:space="0" w:color="auto"/>
              <w:left w:val="single" w:sz="4" w:space="0" w:color="auto"/>
              <w:right w:val="single" w:sz="4" w:space="0" w:color="auto"/>
            </w:tcBorders>
          </w:tcPr>
          <w:p w14:paraId="21929D4A" w14:textId="77777777" w:rsidR="00006BDD" w:rsidRDefault="00006BDD" w:rsidP="009939A5">
            <w:pPr>
              <w:pStyle w:val="TAC"/>
              <w:rPr>
                <w:szCs w:val="18"/>
                <w:lang w:val="fi-FI" w:eastAsia="ja-JP"/>
              </w:rPr>
            </w:pPr>
            <w:r>
              <w:rPr>
                <w:szCs w:val="18"/>
                <w:lang w:val="fi-FI" w:eastAsia="ja-JP"/>
              </w:rPr>
              <w:t>n29</w:t>
            </w:r>
          </w:p>
        </w:tc>
        <w:tc>
          <w:tcPr>
            <w:tcW w:w="672" w:type="dxa"/>
            <w:tcBorders>
              <w:top w:val="single" w:sz="4" w:space="0" w:color="auto"/>
              <w:left w:val="single" w:sz="4" w:space="0" w:color="auto"/>
              <w:bottom w:val="single" w:sz="4" w:space="0" w:color="auto"/>
              <w:right w:val="single" w:sz="4" w:space="0" w:color="auto"/>
            </w:tcBorders>
          </w:tcPr>
          <w:p w14:paraId="10A8DAEE" w14:textId="77777777" w:rsidR="00006BDD" w:rsidRDefault="00006BDD"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8E39508"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DD93312" w14:textId="77777777" w:rsidR="00006BDD" w:rsidRDefault="00006BDD"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088E0E0"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E27D913"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9BF96BA"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6063BE8"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835010E"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47664C2"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D0424D1"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3054490"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C240B99"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DDDCAC4" w14:textId="77777777" w:rsidR="00006BDD" w:rsidRDefault="00006BDD"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00B8A77C" w14:textId="77777777" w:rsidR="00006BDD" w:rsidRDefault="00006BDD" w:rsidP="009939A5">
            <w:pPr>
              <w:pStyle w:val="TAC"/>
              <w:rPr>
                <w:szCs w:val="18"/>
                <w:lang w:val="en-US" w:eastAsia="zh-CN"/>
              </w:rPr>
            </w:pPr>
            <w:r>
              <w:rPr>
                <w:rFonts w:hint="eastAsia"/>
                <w:szCs w:val="18"/>
                <w:lang w:val="en-US" w:eastAsia="zh-CN"/>
              </w:rPr>
              <w:t>0</w:t>
            </w:r>
          </w:p>
        </w:tc>
      </w:tr>
      <w:tr w:rsidR="00006BDD" w14:paraId="4BB8230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71B115D" w14:textId="77777777" w:rsidR="00006BDD" w:rsidRDefault="00006BDD"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0475E7F1" w14:textId="77777777" w:rsidR="00006BDD" w:rsidRDefault="00006BDD" w:rsidP="009939A5">
            <w:pPr>
              <w:pStyle w:val="TAC"/>
              <w:rPr>
                <w:szCs w:val="18"/>
                <w:lang w:val="en-US" w:eastAsia="zh-CN"/>
              </w:rPr>
            </w:pPr>
          </w:p>
        </w:tc>
        <w:tc>
          <w:tcPr>
            <w:tcW w:w="667" w:type="dxa"/>
            <w:tcBorders>
              <w:top w:val="single" w:sz="4" w:space="0" w:color="auto"/>
              <w:left w:val="single" w:sz="4" w:space="0" w:color="auto"/>
              <w:right w:val="single" w:sz="4" w:space="0" w:color="auto"/>
            </w:tcBorders>
          </w:tcPr>
          <w:p w14:paraId="3A4FC325" w14:textId="77777777" w:rsidR="00006BDD" w:rsidRDefault="00006BDD" w:rsidP="009939A5">
            <w:pPr>
              <w:pStyle w:val="TAC"/>
              <w:rPr>
                <w:szCs w:val="18"/>
                <w:lang w:val="fi-FI" w:eastAsia="ja-JP"/>
              </w:rPr>
            </w:pPr>
            <w:r>
              <w:rPr>
                <w:szCs w:val="18"/>
                <w:lang w:eastAsia="ja-JP"/>
              </w:rPr>
              <w:t>n66</w:t>
            </w:r>
          </w:p>
        </w:tc>
        <w:tc>
          <w:tcPr>
            <w:tcW w:w="8767" w:type="dxa"/>
            <w:gridSpan w:val="23"/>
            <w:tcBorders>
              <w:top w:val="single" w:sz="4" w:space="0" w:color="auto"/>
              <w:left w:val="single" w:sz="4" w:space="0" w:color="auto"/>
              <w:bottom w:val="single" w:sz="4" w:space="0" w:color="auto"/>
              <w:right w:val="single" w:sz="4" w:space="0" w:color="auto"/>
            </w:tcBorders>
          </w:tcPr>
          <w:p w14:paraId="20FE3DEE" w14:textId="77777777" w:rsidR="00006BDD" w:rsidRDefault="00006BDD" w:rsidP="009939A5">
            <w:pPr>
              <w:pStyle w:val="TAC"/>
              <w:rPr>
                <w:rFonts w:eastAsia="Yu Mincho"/>
                <w:szCs w:val="18"/>
              </w:rPr>
            </w:pPr>
            <w:r>
              <w:rPr>
                <w:rFonts w:eastAsia="Yu Mincho"/>
                <w:szCs w:val="18"/>
                <w:lang w:val="en-US"/>
              </w:rPr>
              <w:t>See CA_n66B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549AA4FB" w14:textId="77777777" w:rsidR="00006BDD" w:rsidRDefault="00006BDD" w:rsidP="009939A5">
            <w:pPr>
              <w:pStyle w:val="TAC"/>
              <w:rPr>
                <w:szCs w:val="18"/>
                <w:lang w:val="en-US" w:eastAsia="zh-CN"/>
              </w:rPr>
            </w:pPr>
          </w:p>
        </w:tc>
      </w:tr>
      <w:tr w:rsidR="00006BDD" w14:paraId="770E7341"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72238D77" w14:textId="77777777" w:rsidR="00006BDD" w:rsidRDefault="00006BDD" w:rsidP="009939A5">
            <w:pPr>
              <w:pStyle w:val="TAC"/>
              <w:rPr>
                <w:szCs w:val="18"/>
                <w:lang w:eastAsia="zh-CN"/>
              </w:rPr>
            </w:pPr>
            <w:r>
              <w:rPr>
                <w:szCs w:val="18"/>
                <w:lang w:val="en-US"/>
              </w:rPr>
              <w:t>CA_n29A-n66(2A)</w:t>
            </w:r>
          </w:p>
        </w:tc>
        <w:tc>
          <w:tcPr>
            <w:tcW w:w="1374" w:type="dxa"/>
            <w:tcBorders>
              <w:top w:val="single" w:sz="4" w:space="0" w:color="auto"/>
              <w:left w:val="single" w:sz="4" w:space="0" w:color="auto"/>
              <w:bottom w:val="nil"/>
              <w:right w:val="single" w:sz="4" w:space="0" w:color="auto"/>
            </w:tcBorders>
            <w:shd w:val="clear" w:color="auto" w:fill="auto"/>
          </w:tcPr>
          <w:p w14:paraId="58F6FF99" w14:textId="77777777" w:rsidR="00006BDD" w:rsidRDefault="00006BDD" w:rsidP="009939A5">
            <w:pPr>
              <w:pStyle w:val="TAC"/>
              <w:rPr>
                <w:szCs w:val="18"/>
                <w:lang w:val="en-US" w:eastAsia="zh-CN"/>
              </w:rPr>
            </w:pPr>
            <w:r>
              <w:rPr>
                <w:szCs w:val="18"/>
                <w:lang w:val="en-US" w:eastAsia="zh-CN"/>
              </w:rPr>
              <w:t>-</w:t>
            </w:r>
          </w:p>
        </w:tc>
        <w:tc>
          <w:tcPr>
            <w:tcW w:w="667" w:type="dxa"/>
            <w:tcBorders>
              <w:top w:val="single" w:sz="4" w:space="0" w:color="auto"/>
              <w:left w:val="single" w:sz="4" w:space="0" w:color="auto"/>
              <w:right w:val="single" w:sz="4" w:space="0" w:color="auto"/>
            </w:tcBorders>
          </w:tcPr>
          <w:p w14:paraId="16B863AE" w14:textId="77777777" w:rsidR="00006BDD" w:rsidRDefault="00006BDD" w:rsidP="009939A5">
            <w:pPr>
              <w:pStyle w:val="TAC"/>
              <w:rPr>
                <w:szCs w:val="18"/>
                <w:lang w:val="en-US" w:eastAsia="zh-CN"/>
              </w:rPr>
            </w:pPr>
            <w:r>
              <w:rPr>
                <w:szCs w:val="18"/>
                <w:lang w:val="fi-FI" w:eastAsia="ja-JP"/>
              </w:rPr>
              <w:t>n29</w:t>
            </w:r>
          </w:p>
        </w:tc>
        <w:tc>
          <w:tcPr>
            <w:tcW w:w="672" w:type="dxa"/>
            <w:tcBorders>
              <w:top w:val="single" w:sz="4" w:space="0" w:color="auto"/>
              <w:left w:val="single" w:sz="4" w:space="0" w:color="auto"/>
              <w:bottom w:val="single" w:sz="4" w:space="0" w:color="auto"/>
              <w:right w:val="single" w:sz="4" w:space="0" w:color="auto"/>
            </w:tcBorders>
          </w:tcPr>
          <w:p w14:paraId="3AD4CE8C"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11049D84" w14:textId="77777777" w:rsidR="00006BDD" w:rsidRDefault="00006BDD"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91B7D75" w14:textId="77777777" w:rsidR="00006BDD" w:rsidRDefault="00006BDD"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EA8EDA9"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1B2457D"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F207EC3"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CABDB14"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80058BE"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0595FFF"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FC46D7D"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DA9228F"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C9FB318"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5A6962E" w14:textId="77777777" w:rsidR="00006BDD" w:rsidRDefault="00006BDD"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22DC434C" w14:textId="77777777" w:rsidR="00006BDD" w:rsidRDefault="00006BDD" w:rsidP="009939A5">
            <w:pPr>
              <w:pStyle w:val="TAC"/>
              <w:rPr>
                <w:szCs w:val="18"/>
                <w:lang w:val="en-US" w:eastAsia="zh-CN"/>
              </w:rPr>
            </w:pPr>
            <w:r>
              <w:rPr>
                <w:rFonts w:hint="eastAsia"/>
                <w:szCs w:val="18"/>
                <w:lang w:val="en-US" w:eastAsia="zh-CN"/>
              </w:rPr>
              <w:t>0</w:t>
            </w:r>
          </w:p>
        </w:tc>
      </w:tr>
      <w:tr w:rsidR="00006BDD" w14:paraId="2723B56E"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00686ABF" w14:textId="77777777" w:rsidR="00006BDD" w:rsidRDefault="00006BDD"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40D3C4AE" w14:textId="77777777" w:rsidR="00006BDD" w:rsidRDefault="00006BDD" w:rsidP="009939A5">
            <w:pPr>
              <w:pStyle w:val="TAC"/>
              <w:rPr>
                <w:szCs w:val="18"/>
                <w:lang w:val="en-US" w:eastAsia="zh-CN"/>
              </w:rPr>
            </w:pPr>
          </w:p>
        </w:tc>
        <w:tc>
          <w:tcPr>
            <w:tcW w:w="667" w:type="dxa"/>
            <w:tcBorders>
              <w:top w:val="single" w:sz="4" w:space="0" w:color="auto"/>
              <w:left w:val="single" w:sz="4" w:space="0" w:color="auto"/>
              <w:right w:val="single" w:sz="4" w:space="0" w:color="auto"/>
            </w:tcBorders>
          </w:tcPr>
          <w:p w14:paraId="172D0FE5" w14:textId="77777777" w:rsidR="00006BDD" w:rsidRDefault="00006BDD" w:rsidP="009939A5">
            <w:pPr>
              <w:pStyle w:val="TAC"/>
              <w:rPr>
                <w:szCs w:val="18"/>
                <w:lang w:val="en-US" w:eastAsia="zh-CN"/>
              </w:rPr>
            </w:pPr>
            <w:r>
              <w:rPr>
                <w:szCs w:val="18"/>
                <w:lang w:eastAsia="ja-JP"/>
              </w:rPr>
              <w:t>n66</w:t>
            </w:r>
          </w:p>
        </w:tc>
        <w:tc>
          <w:tcPr>
            <w:tcW w:w="8767" w:type="dxa"/>
            <w:gridSpan w:val="23"/>
            <w:tcBorders>
              <w:top w:val="single" w:sz="4" w:space="0" w:color="auto"/>
              <w:left w:val="single" w:sz="4" w:space="0" w:color="auto"/>
              <w:bottom w:val="single" w:sz="4" w:space="0" w:color="auto"/>
              <w:right w:val="single" w:sz="4" w:space="0" w:color="auto"/>
            </w:tcBorders>
          </w:tcPr>
          <w:p w14:paraId="36C78D66" w14:textId="77777777" w:rsidR="00006BDD" w:rsidRDefault="00006BDD" w:rsidP="009939A5">
            <w:pPr>
              <w:pStyle w:val="TAC"/>
              <w:rPr>
                <w:rFonts w:eastAsia="Yu Mincho"/>
                <w:szCs w:val="18"/>
              </w:rPr>
            </w:pPr>
            <w:r>
              <w:rPr>
                <w:rFonts w:eastAsia="Yu Mincho"/>
                <w:szCs w:val="18"/>
                <w:lang w:val="en-US"/>
              </w:rPr>
              <w:t>See CA_n66(2A) Bandwidth Combination Set 0 in Table 5.5A.2-1</w:t>
            </w:r>
          </w:p>
        </w:tc>
        <w:tc>
          <w:tcPr>
            <w:tcW w:w="1477" w:type="dxa"/>
            <w:tcBorders>
              <w:top w:val="nil"/>
              <w:left w:val="single" w:sz="4" w:space="0" w:color="auto"/>
              <w:bottom w:val="single" w:sz="4" w:space="0" w:color="auto"/>
              <w:right w:val="single" w:sz="4" w:space="0" w:color="auto"/>
            </w:tcBorders>
            <w:shd w:val="clear" w:color="auto" w:fill="auto"/>
          </w:tcPr>
          <w:p w14:paraId="2088474A" w14:textId="77777777" w:rsidR="00006BDD" w:rsidRDefault="00006BDD" w:rsidP="009939A5">
            <w:pPr>
              <w:pStyle w:val="TAC"/>
              <w:rPr>
                <w:szCs w:val="18"/>
                <w:lang w:val="en-US" w:eastAsia="zh-CN"/>
              </w:rPr>
            </w:pPr>
          </w:p>
        </w:tc>
      </w:tr>
      <w:tr w:rsidR="00006BDD" w14:paraId="490DB710"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FF404BF" w14:textId="77777777" w:rsidR="00006BDD" w:rsidRDefault="00006BDD"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6F66C74F" w14:textId="77777777" w:rsidR="00006BDD" w:rsidRDefault="00006BDD" w:rsidP="009939A5">
            <w:pPr>
              <w:pStyle w:val="TAC"/>
              <w:rPr>
                <w:szCs w:val="18"/>
                <w:lang w:val="en-US" w:eastAsia="zh-CN"/>
              </w:rPr>
            </w:pPr>
          </w:p>
        </w:tc>
        <w:tc>
          <w:tcPr>
            <w:tcW w:w="667" w:type="dxa"/>
            <w:tcBorders>
              <w:top w:val="single" w:sz="4" w:space="0" w:color="auto"/>
              <w:left w:val="single" w:sz="4" w:space="0" w:color="auto"/>
              <w:right w:val="single" w:sz="4" w:space="0" w:color="auto"/>
            </w:tcBorders>
          </w:tcPr>
          <w:p w14:paraId="54F91D2E" w14:textId="77777777" w:rsidR="00006BDD" w:rsidRDefault="00006BDD" w:rsidP="009939A5">
            <w:pPr>
              <w:pStyle w:val="TAC"/>
              <w:rPr>
                <w:szCs w:val="18"/>
                <w:lang w:eastAsia="ja-JP"/>
              </w:rPr>
            </w:pPr>
            <w:r>
              <w:rPr>
                <w:rFonts w:hint="eastAsia"/>
                <w:lang w:val="en-US" w:eastAsia="zh-CN"/>
              </w:rPr>
              <w:t>n29</w:t>
            </w:r>
          </w:p>
        </w:tc>
        <w:tc>
          <w:tcPr>
            <w:tcW w:w="672" w:type="dxa"/>
            <w:tcBorders>
              <w:top w:val="single" w:sz="4" w:space="0" w:color="auto"/>
              <w:left w:val="single" w:sz="4" w:space="0" w:color="auto"/>
              <w:bottom w:val="single" w:sz="4" w:space="0" w:color="auto"/>
              <w:right w:val="single" w:sz="4" w:space="0" w:color="auto"/>
            </w:tcBorders>
          </w:tcPr>
          <w:p w14:paraId="73E154BC" w14:textId="77777777" w:rsidR="00006BDD" w:rsidRDefault="00006BDD" w:rsidP="009939A5">
            <w:pPr>
              <w:pStyle w:val="TAC"/>
              <w:rPr>
                <w:rFonts w:eastAsia="Yu Mincho"/>
                <w:szCs w:val="18"/>
                <w:lang w:val="en-US"/>
              </w:rPr>
            </w:pPr>
            <w:r>
              <w:rPr>
                <w:rFonts w:eastAsia="Yu Mincho"/>
                <w:szCs w:val="18"/>
                <w:lang w:val="en-US"/>
              </w:rPr>
              <w:t>5</w:t>
            </w:r>
          </w:p>
        </w:tc>
        <w:tc>
          <w:tcPr>
            <w:tcW w:w="673" w:type="dxa"/>
            <w:tcBorders>
              <w:top w:val="single" w:sz="4" w:space="0" w:color="auto"/>
              <w:left w:val="single" w:sz="4" w:space="0" w:color="auto"/>
              <w:bottom w:val="single" w:sz="4" w:space="0" w:color="auto"/>
              <w:right w:val="single" w:sz="4" w:space="0" w:color="auto"/>
            </w:tcBorders>
          </w:tcPr>
          <w:p w14:paraId="267CA723" w14:textId="77777777" w:rsidR="00006BDD" w:rsidRDefault="00006BDD" w:rsidP="009939A5">
            <w:pPr>
              <w:pStyle w:val="TAC"/>
              <w:rPr>
                <w:rFonts w:eastAsia="Yu Mincho"/>
                <w:szCs w:val="18"/>
                <w:lang w:val="en-US"/>
              </w:rPr>
            </w:pPr>
            <w:r>
              <w:rPr>
                <w:rFonts w:eastAsia="Yu Mincho"/>
                <w:szCs w:val="18"/>
                <w:lang w:val="en-US"/>
              </w:rPr>
              <w:t>10</w:t>
            </w:r>
          </w:p>
        </w:tc>
        <w:tc>
          <w:tcPr>
            <w:tcW w:w="673" w:type="dxa"/>
            <w:gridSpan w:val="2"/>
            <w:tcBorders>
              <w:top w:val="single" w:sz="4" w:space="0" w:color="auto"/>
              <w:left w:val="single" w:sz="4" w:space="0" w:color="auto"/>
              <w:bottom w:val="single" w:sz="4" w:space="0" w:color="auto"/>
              <w:right w:val="single" w:sz="4" w:space="0" w:color="auto"/>
            </w:tcBorders>
          </w:tcPr>
          <w:p w14:paraId="1724A07E" w14:textId="77777777" w:rsidR="00006BDD" w:rsidRDefault="00006BDD" w:rsidP="009939A5">
            <w:pPr>
              <w:pStyle w:val="TAC"/>
              <w:rPr>
                <w:rFonts w:eastAsia="Yu Mincho"/>
                <w:szCs w:val="18"/>
                <w:lang w:val="en-US"/>
              </w:rPr>
            </w:pPr>
          </w:p>
        </w:tc>
        <w:tc>
          <w:tcPr>
            <w:tcW w:w="678" w:type="dxa"/>
            <w:gridSpan w:val="2"/>
            <w:tcBorders>
              <w:top w:val="single" w:sz="4" w:space="0" w:color="auto"/>
              <w:left w:val="single" w:sz="4" w:space="0" w:color="auto"/>
              <w:bottom w:val="single" w:sz="4" w:space="0" w:color="auto"/>
              <w:right w:val="single" w:sz="4" w:space="0" w:color="auto"/>
            </w:tcBorders>
          </w:tcPr>
          <w:p w14:paraId="732DACC8" w14:textId="77777777" w:rsidR="00006BDD" w:rsidRDefault="00006BDD" w:rsidP="009939A5">
            <w:pPr>
              <w:pStyle w:val="TAC"/>
              <w:rPr>
                <w:rFonts w:eastAsia="Yu Mincho"/>
                <w:szCs w:val="18"/>
                <w:lang w:val="en-US"/>
              </w:rPr>
            </w:pPr>
          </w:p>
        </w:tc>
        <w:tc>
          <w:tcPr>
            <w:tcW w:w="674" w:type="dxa"/>
            <w:tcBorders>
              <w:top w:val="single" w:sz="4" w:space="0" w:color="auto"/>
              <w:left w:val="single" w:sz="4" w:space="0" w:color="auto"/>
              <w:bottom w:val="single" w:sz="4" w:space="0" w:color="auto"/>
              <w:right w:val="single" w:sz="4" w:space="0" w:color="auto"/>
            </w:tcBorders>
          </w:tcPr>
          <w:p w14:paraId="3A4A5889" w14:textId="77777777" w:rsidR="00006BDD" w:rsidRDefault="00006BDD" w:rsidP="009939A5">
            <w:pPr>
              <w:pStyle w:val="TAC"/>
              <w:rPr>
                <w:rFonts w:eastAsia="Yu Mincho"/>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1335E8E" w14:textId="77777777" w:rsidR="00006BDD" w:rsidRDefault="00006BDD" w:rsidP="009939A5">
            <w:pPr>
              <w:pStyle w:val="TAC"/>
              <w:rPr>
                <w:rFonts w:eastAsia="Yu Mincho"/>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ABF3ECF" w14:textId="77777777" w:rsidR="00006BDD" w:rsidRDefault="00006BDD" w:rsidP="009939A5">
            <w:pPr>
              <w:pStyle w:val="TAC"/>
              <w:rPr>
                <w:rFonts w:eastAsia="Yu Mincho"/>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5D96124" w14:textId="77777777" w:rsidR="00006BDD" w:rsidRDefault="00006BDD" w:rsidP="009939A5">
            <w:pPr>
              <w:pStyle w:val="TAC"/>
              <w:rPr>
                <w:rFonts w:eastAsia="Yu Mincho"/>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F708908" w14:textId="77777777" w:rsidR="00006BDD" w:rsidRDefault="00006BDD" w:rsidP="009939A5">
            <w:pPr>
              <w:pStyle w:val="TAC"/>
              <w:rPr>
                <w:rFonts w:eastAsia="Yu Mincho"/>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B45C169" w14:textId="77777777" w:rsidR="00006BDD" w:rsidRDefault="00006BDD" w:rsidP="009939A5">
            <w:pPr>
              <w:pStyle w:val="TAC"/>
              <w:rPr>
                <w:rFonts w:eastAsia="Yu Mincho"/>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E19BA40" w14:textId="77777777" w:rsidR="00006BDD" w:rsidRDefault="00006BDD" w:rsidP="009939A5">
            <w:pPr>
              <w:pStyle w:val="TAC"/>
              <w:rPr>
                <w:rFonts w:eastAsia="Yu Mincho"/>
                <w:szCs w:val="18"/>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6C0B12AC" w14:textId="77777777" w:rsidR="00006BDD" w:rsidRDefault="00006BDD" w:rsidP="009939A5">
            <w:pPr>
              <w:pStyle w:val="TAC"/>
              <w:rPr>
                <w:rFonts w:eastAsia="Yu Mincho"/>
                <w:szCs w:val="18"/>
                <w:lang w:val="en-US"/>
              </w:rPr>
            </w:pPr>
          </w:p>
        </w:tc>
        <w:tc>
          <w:tcPr>
            <w:tcW w:w="674" w:type="dxa"/>
            <w:tcBorders>
              <w:top w:val="single" w:sz="4" w:space="0" w:color="auto"/>
              <w:left w:val="single" w:sz="4" w:space="0" w:color="auto"/>
              <w:bottom w:val="single" w:sz="4" w:space="0" w:color="auto"/>
              <w:right w:val="single" w:sz="4" w:space="0" w:color="auto"/>
            </w:tcBorders>
          </w:tcPr>
          <w:p w14:paraId="7FD84033" w14:textId="77777777" w:rsidR="00006BDD" w:rsidRDefault="00006BDD" w:rsidP="009939A5">
            <w:pPr>
              <w:pStyle w:val="TAC"/>
              <w:rPr>
                <w:rFonts w:eastAsia="Yu Mincho"/>
                <w:szCs w:val="18"/>
                <w:lang w:val="en-US"/>
              </w:rPr>
            </w:pPr>
          </w:p>
        </w:tc>
        <w:tc>
          <w:tcPr>
            <w:tcW w:w="1477" w:type="dxa"/>
            <w:tcBorders>
              <w:top w:val="nil"/>
              <w:left w:val="single" w:sz="4" w:space="0" w:color="auto"/>
              <w:bottom w:val="nil"/>
              <w:right w:val="single" w:sz="4" w:space="0" w:color="auto"/>
            </w:tcBorders>
            <w:shd w:val="clear" w:color="auto" w:fill="auto"/>
          </w:tcPr>
          <w:p w14:paraId="2623DE23" w14:textId="77777777" w:rsidR="00006BDD" w:rsidRDefault="00006BDD" w:rsidP="009939A5">
            <w:pPr>
              <w:pStyle w:val="TAC"/>
              <w:rPr>
                <w:szCs w:val="18"/>
                <w:lang w:val="en-US" w:eastAsia="zh-CN"/>
              </w:rPr>
            </w:pPr>
            <w:r>
              <w:rPr>
                <w:rFonts w:hint="eastAsia"/>
                <w:szCs w:val="18"/>
                <w:lang w:val="en-US" w:eastAsia="zh-CN"/>
              </w:rPr>
              <w:t>1</w:t>
            </w:r>
          </w:p>
        </w:tc>
      </w:tr>
      <w:tr w:rsidR="00006BDD" w14:paraId="0CABD48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E34AC31"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35BEA34D" w14:textId="77777777" w:rsidR="00006BDD" w:rsidRDefault="00006BDD" w:rsidP="009939A5">
            <w:pPr>
              <w:pStyle w:val="TAC"/>
              <w:rPr>
                <w:szCs w:val="18"/>
                <w:lang w:val="en-US" w:eastAsia="zh-CN"/>
              </w:rPr>
            </w:pPr>
          </w:p>
        </w:tc>
        <w:tc>
          <w:tcPr>
            <w:tcW w:w="667" w:type="dxa"/>
            <w:tcBorders>
              <w:top w:val="single" w:sz="4" w:space="0" w:color="auto"/>
              <w:left w:val="single" w:sz="4" w:space="0" w:color="auto"/>
              <w:right w:val="single" w:sz="4" w:space="0" w:color="auto"/>
            </w:tcBorders>
          </w:tcPr>
          <w:p w14:paraId="6D8B9018" w14:textId="77777777" w:rsidR="00006BDD" w:rsidRDefault="00006BDD" w:rsidP="009939A5">
            <w:pPr>
              <w:pStyle w:val="TAC"/>
              <w:rPr>
                <w:szCs w:val="18"/>
                <w:lang w:eastAsia="ja-JP"/>
              </w:rPr>
            </w:pPr>
            <w:r>
              <w:rPr>
                <w:lang w:eastAsia="ja-JP"/>
              </w:rPr>
              <w:t>n66</w:t>
            </w:r>
          </w:p>
        </w:tc>
        <w:tc>
          <w:tcPr>
            <w:tcW w:w="8767" w:type="dxa"/>
            <w:gridSpan w:val="23"/>
            <w:tcBorders>
              <w:top w:val="single" w:sz="4" w:space="0" w:color="auto"/>
              <w:left w:val="single" w:sz="4" w:space="0" w:color="auto"/>
              <w:bottom w:val="single" w:sz="4" w:space="0" w:color="auto"/>
              <w:right w:val="single" w:sz="4" w:space="0" w:color="auto"/>
            </w:tcBorders>
          </w:tcPr>
          <w:p w14:paraId="1E23E1BB" w14:textId="77777777" w:rsidR="00006BDD" w:rsidRDefault="00006BDD" w:rsidP="009939A5">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77" w:type="dxa"/>
            <w:tcBorders>
              <w:top w:val="nil"/>
              <w:left w:val="single" w:sz="4" w:space="0" w:color="auto"/>
              <w:bottom w:val="single" w:sz="4" w:space="0" w:color="auto"/>
              <w:right w:val="single" w:sz="4" w:space="0" w:color="auto"/>
            </w:tcBorders>
            <w:shd w:val="clear" w:color="auto" w:fill="auto"/>
          </w:tcPr>
          <w:p w14:paraId="619783E5" w14:textId="77777777" w:rsidR="00006BDD" w:rsidRDefault="00006BDD" w:rsidP="009939A5">
            <w:pPr>
              <w:pStyle w:val="TAC"/>
              <w:rPr>
                <w:szCs w:val="18"/>
                <w:lang w:val="en-US" w:eastAsia="zh-CN"/>
              </w:rPr>
            </w:pPr>
          </w:p>
        </w:tc>
      </w:tr>
      <w:tr w:rsidR="00006BDD" w14:paraId="09F22974" w14:textId="77777777" w:rsidTr="009939A5">
        <w:trPr>
          <w:trHeight w:val="187"/>
        </w:trPr>
        <w:tc>
          <w:tcPr>
            <w:tcW w:w="1633" w:type="dxa"/>
            <w:tcBorders>
              <w:left w:val="single" w:sz="4" w:space="0" w:color="auto"/>
              <w:bottom w:val="nil"/>
              <w:right w:val="single" w:sz="4" w:space="0" w:color="auto"/>
            </w:tcBorders>
            <w:shd w:val="clear" w:color="auto" w:fill="auto"/>
          </w:tcPr>
          <w:p w14:paraId="37057EA3" w14:textId="77777777" w:rsidR="00006BDD" w:rsidRDefault="00006BDD" w:rsidP="009939A5">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74" w:type="dxa"/>
            <w:tcBorders>
              <w:left w:val="single" w:sz="4" w:space="0" w:color="auto"/>
              <w:bottom w:val="nil"/>
              <w:right w:val="single" w:sz="4" w:space="0" w:color="auto"/>
            </w:tcBorders>
            <w:shd w:val="clear" w:color="auto" w:fill="auto"/>
          </w:tcPr>
          <w:p w14:paraId="68D7F826" w14:textId="77777777" w:rsidR="00006BDD" w:rsidRDefault="00006BDD" w:rsidP="009939A5">
            <w:pPr>
              <w:pStyle w:val="TAC"/>
              <w:rPr>
                <w:szCs w:val="18"/>
                <w:lang w:val="en-US"/>
              </w:rPr>
            </w:pPr>
            <w:r>
              <w:rPr>
                <w:szCs w:val="18"/>
                <w:lang w:val="en-US" w:eastAsia="zh-CN"/>
              </w:rPr>
              <w:t>-</w:t>
            </w:r>
          </w:p>
        </w:tc>
        <w:tc>
          <w:tcPr>
            <w:tcW w:w="667" w:type="dxa"/>
            <w:tcBorders>
              <w:left w:val="single" w:sz="4" w:space="0" w:color="auto"/>
              <w:bottom w:val="single" w:sz="4" w:space="0" w:color="auto"/>
              <w:right w:val="single" w:sz="4" w:space="0" w:color="auto"/>
            </w:tcBorders>
          </w:tcPr>
          <w:p w14:paraId="4057A7D7" w14:textId="77777777" w:rsidR="00006BDD" w:rsidRDefault="00006BDD" w:rsidP="009939A5">
            <w:pPr>
              <w:pStyle w:val="TAC"/>
              <w:rPr>
                <w:szCs w:val="18"/>
                <w:lang w:val="en-US"/>
              </w:rPr>
            </w:pPr>
            <w:r>
              <w:rPr>
                <w:szCs w:val="18"/>
                <w:lang w:val="en-US" w:eastAsia="zh-CN"/>
              </w:rPr>
              <w:t>n29</w:t>
            </w:r>
          </w:p>
        </w:tc>
        <w:tc>
          <w:tcPr>
            <w:tcW w:w="672" w:type="dxa"/>
            <w:tcBorders>
              <w:top w:val="single" w:sz="4" w:space="0" w:color="auto"/>
              <w:left w:val="single" w:sz="4" w:space="0" w:color="auto"/>
              <w:bottom w:val="single" w:sz="4" w:space="0" w:color="auto"/>
              <w:right w:val="single" w:sz="4" w:space="0" w:color="auto"/>
            </w:tcBorders>
          </w:tcPr>
          <w:p w14:paraId="7DCEBB5E" w14:textId="77777777" w:rsidR="00006BDD" w:rsidRDefault="00006BDD"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EF7044C"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56CE140" w14:textId="77777777" w:rsidR="00006BDD" w:rsidRDefault="00006BDD" w:rsidP="009939A5">
            <w:pPr>
              <w:pStyle w:val="TAC"/>
              <w:rPr>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D0A4804" w14:textId="77777777" w:rsidR="00006BDD" w:rsidRDefault="00006BDD" w:rsidP="009939A5">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2E798D48"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82DD61B"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17B8034"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9F24625"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E79F1ED"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742EDEF"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DAEC5B1"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4E2BEF1"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9C3DA67" w14:textId="77777777" w:rsidR="00006BDD" w:rsidRDefault="00006BDD" w:rsidP="009939A5">
            <w:pPr>
              <w:pStyle w:val="TAC"/>
              <w:rPr>
                <w:rFonts w:eastAsia="Yu Mincho"/>
                <w:szCs w:val="18"/>
              </w:rPr>
            </w:pPr>
          </w:p>
        </w:tc>
        <w:tc>
          <w:tcPr>
            <w:tcW w:w="1477" w:type="dxa"/>
            <w:tcBorders>
              <w:left w:val="single" w:sz="4" w:space="0" w:color="auto"/>
              <w:bottom w:val="nil"/>
              <w:right w:val="single" w:sz="4" w:space="0" w:color="auto"/>
            </w:tcBorders>
            <w:shd w:val="clear" w:color="auto" w:fill="auto"/>
          </w:tcPr>
          <w:p w14:paraId="399E5365" w14:textId="77777777" w:rsidR="00006BDD" w:rsidRDefault="00006BDD" w:rsidP="009939A5">
            <w:pPr>
              <w:pStyle w:val="TAC"/>
              <w:rPr>
                <w:szCs w:val="18"/>
                <w:lang w:eastAsia="zh-CN"/>
              </w:rPr>
            </w:pPr>
            <w:r>
              <w:rPr>
                <w:rFonts w:hint="eastAsia"/>
                <w:szCs w:val="18"/>
                <w:lang w:eastAsia="zh-CN"/>
              </w:rPr>
              <w:t>0</w:t>
            </w:r>
          </w:p>
        </w:tc>
      </w:tr>
      <w:tr w:rsidR="00006BDD" w14:paraId="7563FBFC"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A2CFFDD"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1B608805"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614EED46" w14:textId="77777777" w:rsidR="00006BDD" w:rsidRDefault="00006BDD" w:rsidP="009939A5">
            <w:pPr>
              <w:pStyle w:val="TAC"/>
              <w:rPr>
                <w:szCs w:val="18"/>
                <w:lang w:val="en-US"/>
              </w:rPr>
            </w:pPr>
            <w:r>
              <w:rPr>
                <w:rFonts w:hint="eastAsia"/>
                <w:szCs w:val="18"/>
                <w:lang w:val="en-US" w:eastAsia="zh-CN"/>
              </w:rPr>
              <w:t>n</w:t>
            </w:r>
            <w:r>
              <w:rPr>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2BF17EE2" w14:textId="77777777" w:rsidR="00006BDD" w:rsidRDefault="00006BDD"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A9D5F84"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2664CBB"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99A6C7D" w14:textId="77777777" w:rsidR="00006BDD" w:rsidRDefault="00006BDD" w:rsidP="009939A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4" w:type="dxa"/>
            <w:tcBorders>
              <w:top w:val="single" w:sz="4" w:space="0" w:color="auto"/>
              <w:left w:val="single" w:sz="4" w:space="0" w:color="auto"/>
              <w:bottom w:val="single" w:sz="4" w:space="0" w:color="auto"/>
              <w:right w:val="single" w:sz="4" w:space="0" w:color="auto"/>
            </w:tcBorders>
          </w:tcPr>
          <w:p w14:paraId="5440C6FC" w14:textId="77777777" w:rsidR="00006BDD" w:rsidRDefault="00006BDD" w:rsidP="009939A5">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4" w:type="dxa"/>
            <w:gridSpan w:val="2"/>
            <w:tcBorders>
              <w:top w:val="single" w:sz="4" w:space="0" w:color="auto"/>
              <w:left w:val="single" w:sz="4" w:space="0" w:color="auto"/>
              <w:bottom w:val="single" w:sz="4" w:space="0" w:color="auto"/>
              <w:right w:val="single" w:sz="4" w:space="0" w:color="auto"/>
            </w:tcBorders>
          </w:tcPr>
          <w:p w14:paraId="541E87A3"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2466D1B"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2D46612"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95CA265"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1CEDF13"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850A255"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8708D30"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0E56360" w14:textId="77777777" w:rsidR="00006BDD" w:rsidRDefault="00006BDD"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4B2213F2" w14:textId="77777777" w:rsidR="00006BDD" w:rsidRDefault="00006BDD" w:rsidP="009939A5">
            <w:pPr>
              <w:pStyle w:val="TAC"/>
              <w:rPr>
                <w:rFonts w:eastAsia="Yu Mincho"/>
                <w:szCs w:val="18"/>
              </w:rPr>
            </w:pPr>
          </w:p>
        </w:tc>
      </w:tr>
      <w:tr w:rsidR="00006BDD" w14:paraId="2C74BDB1" w14:textId="77777777" w:rsidTr="009939A5">
        <w:trPr>
          <w:trHeight w:val="187"/>
        </w:trPr>
        <w:tc>
          <w:tcPr>
            <w:tcW w:w="1633" w:type="dxa"/>
            <w:tcBorders>
              <w:left w:val="single" w:sz="4" w:space="0" w:color="auto"/>
              <w:bottom w:val="nil"/>
              <w:right w:val="single" w:sz="4" w:space="0" w:color="auto"/>
            </w:tcBorders>
            <w:shd w:val="clear" w:color="auto" w:fill="auto"/>
            <w:vAlign w:val="center"/>
          </w:tcPr>
          <w:p w14:paraId="17C6E0EB" w14:textId="77777777" w:rsidR="00006BDD" w:rsidRDefault="00006BDD" w:rsidP="009939A5">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1374" w:type="dxa"/>
            <w:tcBorders>
              <w:left w:val="single" w:sz="4" w:space="0" w:color="auto"/>
              <w:bottom w:val="nil"/>
              <w:right w:val="single" w:sz="4" w:space="0" w:color="auto"/>
            </w:tcBorders>
            <w:shd w:val="clear" w:color="auto" w:fill="auto"/>
            <w:vAlign w:val="center"/>
          </w:tcPr>
          <w:p w14:paraId="43AF6047" w14:textId="77777777" w:rsidR="00006BDD" w:rsidRDefault="00006BDD" w:rsidP="009939A5">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67" w:type="dxa"/>
            <w:tcBorders>
              <w:left w:val="single" w:sz="4" w:space="0" w:color="auto"/>
              <w:bottom w:val="single" w:sz="4" w:space="0" w:color="auto"/>
              <w:right w:val="single" w:sz="4" w:space="0" w:color="auto"/>
            </w:tcBorders>
            <w:vAlign w:val="center"/>
          </w:tcPr>
          <w:p w14:paraId="3A0D5384" w14:textId="77777777" w:rsidR="00006BDD" w:rsidRDefault="00006BDD" w:rsidP="009939A5">
            <w:pPr>
              <w:keepNext/>
              <w:keepLines/>
              <w:spacing w:after="0"/>
              <w:jc w:val="center"/>
              <w:rPr>
                <w:rFonts w:ascii="Arial" w:hAnsi="Arial" w:cs="Arial"/>
                <w:sz w:val="18"/>
                <w:szCs w:val="18"/>
              </w:rPr>
            </w:pPr>
            <w:r>
              <w:rPr>
                <w:rFonts w:ascii="Arial" w:hAnsi="Arial" w:cs="Arial"/>
                <w:sz w:val="18"/>
                <w:szCs w:val="18"/>
              </w:rPr>
              <w:t>n30</w:t>
            </w:r>
          </w:p>
        </w:tc>
        <w:tc>
          <w:tcPr>
            <w:tcW w:w="672" w:type="dxa"/>
            <w:tcBorders>
              <w:top w:val="single" w:sz="4" w:space="0" w:color="auto"/>
              <w:left w:val="single" w:sz="4" w:space="0" w:color="auto"/>
              <w:bottom w:val="single" w:sz="4" w:space="0" w:color="auto"/>
              <w:right w:val="single" w:sz="4" w:space="0" w:color="auto"/>
            </w:tcBorders>
            <w:vAlign w:val="center"/>
          </w:tcPr>
          <w:p w14:paraId="2C49D2FC" w14:textId="77777777" w:rsidR="00006BDD" w:rsidRDefault="00006BDD" w:rsidP="009939A5">
            <w:pPr>
              <w:keepNext/>
              <w:keepLines/>
              <w:spacing w:after="0"/>
              <w:jc w:val="center"/>
              <w:rPr>
                <w:rFonts w:cs="Arial"/>
                <w:sz w:val="18"/>
                <w:szCs w:val="18"/>
              </w:rPr>
            </w:pPr>
            <w:r>
              <w:rPr>
                <w:rFonts w:ascii="Arial" w:hAnsi="Arial" w:cs="Arial"/>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272FD3D5" w14:textId="77777777" w:rsidR="00006BDD" w:rsidRDefault="00006BDD" w:rsidP="009939A5">
            <w:pPr>
              <w:keepNext/>
              <w:keepLines/>
              <w:spacing w:after="0"/>
              <w:jc w:val="center"/>
              <w:rPr>
                <w:rFonts w:cs="Arial"/>
                <w:sz w:val="18"/>
                <w:szCs w:val="18"/>
              </w:rPr>
            </w:pPr>
            <w:r>
              <w:rPr>
                <w:rFonts w:ascii="Arial" w:eastAsia="SimSun" w:hAnsi="Arial"/>
                <w:sz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0DE5463" w14:textId="77777777" w:rsidR="00006BDD" w:rsidRDefault="00006BDD" w:rsidP="009939A5">
            <w:pPr>
              <w:keepNext/>
              <w:keepLines/>
              <w:spacing w:after="0"/>
              <w:jc w:val="center"/>
              <w:rPr>
                <w:rFonts w:cs="Arial"/>
                <w:sz w:val="18"/>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C585B25" w14:textId="77777777" w:rsidR="00006BDD" w:rsidRDefault="00006BDD" w:rsidP="009939A5">
            <w:pPr>
              <w:keepNext/>
              <w:keepLines/>
              <w:spacing w:after="0"/>
              <w:jc w:val="center"/>
              <w:rPr>
                <w:rFonts w:cs="Arial"/>
                <w:sz w:val="18"/>
                <w:szCs w:val="18"/>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04AD539E" w14:textId="77777777" w:rsidR="00006BDD" w:rsidRDefault="00006BDD" w:rsidP="009939A5">
            <w:pPr>
              <w:keepNext/>
              <w:keepLines/>
              <w:spacing w:after="0"/>
              <w:jc w:val="center"/>
              <w:rPr>
                <w:rFonts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86D7838" w14:textId="77777777" w:rsidR="00006BDD" w:rsidRDefault="00006BDD"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AA9A913" w14:textId="77777777" w:rsidR="00006BDD" w:rsidRDefault="00006BDD"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9C8289B" w14:textId="77777777" w:rsidR="00006BDD" w:rsidRDefault="00006BDD"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ECA6898" w14:textId="77777777" w:rsidR="00006BDD" w:rsidRDefault="00006BDD"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61B8875" w14:textId="77777777" w:rsidR="00006BDD" w:rsidRDefault="00006BDD"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94E9FEF" w14:textId="77777777" w:rsidR="00006BDD" w:rsidRDefault="00006BDD" w:rsidP="009939A5">
            <w:pPr>
              <w:keepNext/>
              <w:keepLines/>
              <w:spacing w:after="0"/>
              <w:jc w:val="center"/>
              <w:rPr>
                <w:rFonts w:eastAsia="Yu Mincho" w:cs="Arial"/>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85A6CD7" w14:textId="77777777" w:rsidR="00006BDD" w:rsidRDefault="00006BDD" w:rsidP="009939A5">
            <w:pPr>
              <w:keepNext/>
              <w:keepLines/>
              <w:spacing w:after="0"/>
              <w:jc w:val="center"/>
              <w:rPr>
                <w:rFonts w:eastAsia="Yu Mincho"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600E45DA" w14:textId="77777777" w:rsidR="00006BDD" w:rsidRDefault="00006BDD" w:rsidP="009939A5">
            <w:pPr>
              <w:keepNext/>
              <w:keepLines/>
              <w:spacing w:after="0"/>
              <w:jc w:val="center"/>
              <w:rPr>
                <w:rFonts w:eastAsia="Yu Mincho" w:cs="Arial"/>
                <w:sz w:val="18"/>
                <w:szCs w:val="18"/>
              </w:rPr>
            </w:pPr>
          </w:p>
        </w:tc>
        <w:tc>
          <w:tcPr>
            <w:tcW w:w="1477" w:type="dxa"/>
            <w:tcBorders>
              <w:left w:val="single" w:sz="4" w:space="0" w:color="auto"/>
              <w:bottom w:val="nil"/>
              <w:right w:val="single" w:sz="4" w:space="0" w:color="auto"/>
            </w:tcBorders>
            <w:shd w:val="clear" w:color="auto" w:fill="auto"/>
          </w:tcPr>
          <w:p w14:paraId="1E9A9C8E" w14:textId="77777777" w:rsidR="00006BDD" w:rsidRDefault="00006BDD" w:rsidP="009939A5">
            <w:pPr>
              <w:pStyle w:val="TAC"/>
              <w:rPr>
                <w:szCs w:val="18"/>
                <w:lang w:val="en-US" w:eastAsia="zh-CN"/>
              </w:rPr>
            </w:pPr>
            <w:r>
              <w:rPr>
                <w:rFonts w:hint="eastAsia"/>
                <w:szCs w:val="18"/>
                <w:lang w:val="en-US" w:eastAsia="zh-CN"/>
              </w:rPr>
              <w:t>0</w:t>
            </w:r>
          </w:p>
        </w:tc>
      </w:tr>
      <w:tr w:rsidR="00006BDD" w14:paraId="7414B4E2"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159DFB6E" w14:textId="77777777" w:rsidR="00006BDD" w:rsidRDefault="00006BDD" w:rsidP="009939A5">
            <w:pPr>
              <w:keepNext/>
              <w:keepLines/>
              <w:spacing w:after="0"/>
              <w:jc w:val="center"/>
              <w:rPr>
                <w:rFonts w:ascii="Arial" w:hAnsi="Arial" w:cs="Arial"/>
                <w:sz w:val="18"/>
                <w:szCs w:val="18"/>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68C3736A" w14:textId="77777777" w:rsidR="00006BDD" w:rsidRDefault="00006BDD" w:rsidP="009939A5">
            <w:pPr>
              <w:keepNext/>
              <w:keepLines/>
              <w:spacing w:after="0"/>
              <w:jc w:val="center"/>
              <w:rPr>
                <w:rFonts w:ascii="Arial" w:hAnsi="Arial" w:cs="Arial"/>
                <w:sz w:val="18"/>
                <w:szCs w:val="18"/>
              </w:rPr>
            </w:pPr>
          </w:p>
        </w:tc>
        <w:tc>
          <w:tcPr>
            <w:tcW w:w="667" w:type="dxa"/>
            <w:tcBorders>
              <w:left w:val="single" w:sz="4" w:space="0" w:color="auto"/>
              <w:bottom w:val="single" w:sz="4" w:space="0" w:color="auto"/>
              <w:right w:val="single" w:sz="4" w:space="0" w:color="auto"/>
            </w:tcBorders>
            <w:vAlign w:val="center"/>
          </w:tcPr>
          <w:p w14:paraId="2D2F9C26" w14:textId="77777777" w:rsidR="00006BDD" w:rsidRDefault="00006BDD" w:rsidP="009939A5">
            <w:pPr>
              <w:keepNext/>
              <w:keepLines/>
              <w:spacing w:after="0"/>
              <w:jc w:val="center"/>
              <w:rPr>
                <w:rFonts w:ascii="Arial" w:hAnsi="Arial" w:cs="Arial"/>
                <w:sz w:val="18"/>
                <w:szCs w:val="18"/>
              </w:rPr>
            </w:pPr>
            <w:r>
              <w:rPr>
                <w:rFonts w:ascii="Arial" w:hAnsi="Arial" w:cs="Arial"/>
                <w:sz w:val="18"/>
                <w:szCs w:val="18"/>
              </w:rPr>
              <w:t>n66</w:t>
            </w:r>
          </w:p>
        </w:tc>
        <w:tc>
          <w:tcPr>
            <w:tcW w:w="672" w:type="dxa"/>
            <w:tcBorders>
              <w:top w:val="single" w:sz="4" w:space="0" w:color="auto"/>
              <w:left w:val="single" w:sz="4" w:space="0" w:color="auto"/>
              <w:bottom w:val="single" w:sz="4" w:space="0" w:color="auto"/>
              <w:right w:val="single" w:sz="4" w:space="0" w:color="auto"/>
            </w:tcBorders>
            <w:vAlign w:val="center"/>
          </w:tcPr>
          <w:p w14:paraId="16863433" w14:textId="77777777" w:rsidR="00006BDD" w:rsidRDefault="00006BDD" w:rsidP="009939A5">
            <w:pPr>
              <w:keepNext/>
              <w:keepLines/>
              <w:spacing w:after="0"/>
              <w:jc w:val="center"/>
              <w:rPr>
                <w:rFonts w:cs="Arial"/>
                <w:sz w:val="18"/>
                <w:szCs w:val="18"/>
              </w:rPr>
            </w:pPr>
            <w:r>
              <w:rPr>
                <w:rFonts w:ascii="Arial" w:eastAsia="SimSun" w:hAnsi="Arial"/>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vAlign w:val="center"/>
          </w:tcPr>
          <w:p w14:paraId="358D4C90" w14:textId="77777777" w:rsidR="00006BDD" w:rsidRDefault="00006BDD" w:rsidP="009939A5">
            <w:pPr>
              <w:keepNext/>
              <w:keepLines/>
              <w:spacing w:after="0"/>
              <w:jc w:val="center"/>
              <w:rPr>
                <w:rFonts w:cs="Arial"/>
                <w:sz w:val="18"/>
                <w:szCs w:val="18"/>
              </w:rPr>
            </w:pPr>
            <w:r>
              <w:rPr>
                <w:rFonts w:ascii="Arial" w:hAnsi="Arial" w:cs="Arial"/>
                <w:sz w:val="18"/>
                <w:szCs w:val="18"/>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8BF0775" w14:textId="77777777" w:rsidR="00006BDD" w:rsidRDefault="00006BDD" w:rsidP="009939A5">
            <w:pPr>
              <w:keepNext/>
              <w:keepLines/>
              <w:spacing w:after="0"/>
              <w:jc w:val="center"/>
              <w:rPr>
                <w:rFonts w:cs="Arial"/>
                <w:sz w:val="18"/>
                <w:szCs w:val="18"/>
              </w:rPr>
            </w:pPr>
            <w:r>
              <w:rPr>
                <w:rFonts w:ascii="Arial" w:eastAsia="SimSun" w:hAnsi="Arial"/>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38DD07F" w14:textId="77777777" w:rsidR="00006BDD" w:rsidRDefault="00006BDD" w:rsidP="009939A5">
            <w:pPr>
              <w:keepNext/>
              <w:keepLines/>
              <w:spacing w:after="0"/>
              <w:jc w:val="center"/>
              <w:rPr>
                <w:rFonts w:cs="Arial"/>
                <w:sz w:val="18"/>
                <w:szCs w:val="18"/>
                <w:lang w:eastAsia="zh-CN"/>
              </w:rPr>
            </w:pPr>
            <w:r>
              <w:rPr>
                <w:rFonts w:ascii="Arial" w:eastAsia="SimSun" w:hAnsi="Arial"/>
                <w:sz w:val="18"/>
                <w:lang w:val="en-US" w:eastAsia="zh-CN"/>
              </w:rPr>
              <w:t>20</w:t>
            </w:r>
          </w:p>
        </w:tc>
        <w:tc>
          <w:tcPr>
            <w:tcW w:w="674" w:type="dxa"/>
            <w:tcBorders>
              <w:top w:val="single" w:sz="4" w:space="0" w:color="auto"/>
              <w:left w:val="single" w:sz="4" w:space="0" w:color="auto"/>
              <w:bottom w:val="single" w:sz="4" w:space="0" w:color="auto"/>
              <w:right w:val="single" w:sz="4" w:space="0" w:color="auto"/>
            </w:tcBorders>
            <w:vAlign w:val="center"/>
          </w:tcPr>
          <w:p w14:paraId="12846C6F" w14:textId="77777777" w:rsidR="00006BDD" w:rsidRDefault="00006BDD" w:rsidP="009939A5">
            <w:pPr>
              <w:keepNext/>
              <w:keepLines/>
              <w:spacing w:after="0"/>
              <w:jc w:val="center"/>
              <w:rPr>
                <w:rFonts w:cs="Arial"/>
                <w:sz w:val="18"/>
                <w:szCs w:val="18"/>
              </w:rPr>
            </w:pPr>
            <w:r>
              <w:rPr>
                <w:rFonts w:ascii="Arial" w:eastAsia="SimSun" w:hAnsi="Arial"/>
                <w:sz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D409F0F" w14:textId="77777777" w:rsidR="00006BDD" w:rsidRDefault="00006BDD" w:rsidP="009939A5">
            <w:pPr>
              <w:keepNext/>
              <w:keepLines/>
              <w:spacing w:after="0"/>
              <w:jc w:val="center"/>
              <w:rPr>
                <w:rFonts w:eastAsia="Yu Mincho" w:cs="Arial"/>
                <w:sz w:val="18"/>
                <w:szCs w:val="18"/>
              </w:rPr>
            </w:pPr>
            <w:r>
              <w:rPr>
                <w:rFonts w:ascii="Arial" w:eastAsia="SimSun" w:hAnsi="Arial"/>
                <w:sz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3230041" w14:textId="77777777" w:rsidR="00006BDD" w:rsidRDefault="00006BDD" w:rsidP="009939A5">
            <w:pPr>
              <w:keepNext/>
              <w:keepLines/>
              <w:spacing w:after="0"/>
              <w:jc w:val="center"/>
              <w:rPr>
                <w:rFonts w:eastAsia="Yu Mincho" w:cs="Arial"/>
                <w:sz w:val="18"/>
                <w:szCs w:val="18"/>
              </w:rPr>
            </w:pPr>
            <w:r>
              <w:rPr>
                <w:rFonts w:ascii="Arial" w:eastAsia="SimSun" w:hAnsi="Arial"/>
                <w:sz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0CD968D" w14:textId="77777777" w:rsidR="00006BDD" w:rsidRDefault="00006BDD"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A15905D" w14:textId="77777777" w:rsidR="00006BDD" w:rsidRDefault="00006BDD"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8502444" w14:textId="77777777" w:rsidR="00006BDD" w:rsidRDefault="00006BDD"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58C0E6E" w14:textId="77777777" w:rsidR="00006BDD" w:rsidRDefault="00006BDD" w:rsidP="009939A5">
            <w:pPr>
              <w:keepNext/>
              <w:keepLines/>
              <w:spacing w:after="0"/>
              <w:jc w:val="center"/>
              <w:rPr>
                <w:rFonts w:eastAsia="Yu Mincho" w:cs="Arial"/>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91287FA" w14:textId="77777777" w:rsidR="00006BDD" w:rsidRDefault="00006BDD" w:rsidP="009939A5">
            <w:pPr>
              <w:keepNext/>
              <w:keepLines/>
              <w:spacing w:after="0"/>
              <w:jc w:val="center"/>
              <w:rPr>
                <w:rFonts w:eastAsia="Yu Mincho"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76F73897" w14:textId="77777777" w:rsidR="00006BDD" w:rsidRDefault="00006BDD" w:rsidP="009939A5">
            <w:pPr>
              <w:keepNext/>
              <w:keepLines/>
              <w:spacing w:after="0"/>
              <w:jc w:val="center"/>
              <w:rPr>
                <w:rFonts w:eastAsia="Yu Mincho" w:cs="Arial"/>
                <w:sz w:val="18"/>
                <w:szCs w:val="18"/>
              </w:rPr>
            </w:pPr>
          </w:p>
        </w:tc>
        <w:tc>
          <w:tcPr>
            <w:tcW w:w="1477" w:type="dxa"/>
            <w:tcBorders>
              <w:top w:val="nil"/>
              <w:left w:val="single" w:sz="4" w:space="0" w:color="auto"/>
              <w:bottom w:val="single" w:sz="4" w:space="0" w:color="auto"/>
              <w:right w:val="single" w:sz="4" w:space="0" w:color="auto"/>
            </w:tcBorders>
            <w:shd w:val="clear" w:color="auto" w:fill="auto"/>
          </w:tcPr>
          <w:p w14:paraId="0542F098" w14:textId="77777777" w:rsidR="00006BDD" w:rsidRDefault="00006BDD" w:rsidP="009939A5">
            <w:pPr>
              <w:pStyle w:val="TAC"/>
              <w:rPr>
                <w:szCs w:val="18"/>
                <w:lang w:val="en-US" w:eastAsia="zh-CN"/>
              </w:rPr>
            </w:pPr>
          </w:p>
        </w:tc>
      </w:tr>
      <w:tr w:rsidR="00006BDD" w14:paraId="1FA3B9E5"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596C2EBF" w14:textId="77777777" w:rsidR="00006BDD" w:rsidRDefault="00006BDD" w:rsidP="009939A5">
            <w:pPr>
              <w:keepNext/>
              <w:keepLines/>
              <w:spacing w:after="0"/>
              <w:jc w:val="center"/>
              <w:rPr>
                <w:rFonts w:ascii="Arial" w:hAnsi="Arial" w:cs="Arial"/>
                <w:sz w:val="18"/>
                <w:szCs w:val="18"/>
              </w:rPr>
            </w:pPr>
            <w:r>
              <w:rPr>
                <w:rFonts w:ascii="Arial" w:eastAsia="SimSun" w:hAnsi="Arial"/>
                <w:sz w:val="18"/>
                <w:lang w:val="en-US" w:eastAsia="zh-CN"/>
              </w:rPr>
              <w:t>CA_n30A-n66(2A)</w:t>
            </w:r>
          </w:p>
        </w:tc>
        <w:tc>
          <w:tcPr>
            <w:tcW w:w="1374" w:type="dxa"/>
            <w:tcBorders>
              <w:top w:val="single" w:sz="4" w:space="0" w:color="auto"/>
              <w:left w:val="single" w:sz="4" w:space="0" w:color="auto"/>
              <w:bottom w:val="nil"/>
              <w:right w:val="single" w:sz="4" w:space="0" w:color="auto"/>
            </w:tcBorders>
            <w:shd w:val="clear" w:color="auto" w:fill="auto"/>
            <w:vAlign w:val="center"/>
          </w:tcPr>
          <w:p w14:paraId="264A3DEA" w14:textId="77777777" w:rsidR="00006BDD" w:rsidRDefault="00006BDD" w:rsidP="009939A5">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67" w:type="dxa"/>
            <w:tcBorders>
              <w:left w:val="single" w:sz="4" w:space="0" w:color="auto"/>
              <w:bottom w:val="single" w:sz="4" w:space="0" w:color="auto"/>
              <w:right w:val="single" w:sz="4" w:space="0" w:color="auto"/>
            </w:tcBorders>
            <w:vAlign w:val="center"/>
          </w:tcPr>
          <w:p w14:paraId="0935FC66" w14:textId="77777777" w:rsidR="00006BDD" w:rsidRDefault="00006BDD" w:rsidP="009939A5">
            <w:pPr>
              <w:keepNext/>
              <w:keepLines/>
              <w:spacing w:after="0"/>
              <w:jc w:val="center"/>
              <w:rPr>
                <w:rFonts w:ascii="Arial" w:hAnsi="Arial" w:cs="Arial"/>
                <w:sz w:val="18"/>
                <w:szCs w:val="18"/>
              </w:rPr>
            </w:pPr>
            <w:r>
              <w:rPr>
                <w:rFonts w:ascii="Arial" w:hAnsi="Arial" w:cs="Arial"/>
                <w:sz w:val="18"/>
                <w:szCs w:val="18"/>
              </w:rPr>
              <w:t>n30</w:t>
            </w:r>
          </w:p>
        </w:tc>
        <w:tc>
          <w:tcPr>
            <w:tcW w:w="672" w:type="dxa"/>
            <w:tcBorders>
              <w:top w:val="single" w:sz="4" w:space="0" w:color="auto"/>
              <w:left w:val="single" w:sz="4" w:space="0" w:color="auto"/>
              <w:bottom w:val="single" w:sz="4" w:space="0" w:color="auto"/>
              <w:right w:val="single" w:sz="4" w:space="0" w:color="auto"/>
            </w:tcBorders>
            <w:vAlign w:val="center"/>
          </w:tcPr>
          <w:p w14:paraId="772085FB" w14:textId="77777777" w:rsidR="00006BDD" w:rsidRDefault="00006BDD" w:rsidP="009939A5">
            <w:pPr>
              <w:keepNext/>
              <w:keepLines/>
              <w:spacing w:after="0"/>
              <w:jc w:val="center"/>
              <w:rPr>
                <w:rFonts w:cs="Arial"/>
                <w:sz w:val="18"/>
                <w:szCs w:val="18"/>
              </w:rPr>
            </w:pPr>
            <w:r>
              <w:rPr>
                <w:rFonts w:ascii="Arial" w:hAnsi="Arial" w:cs="Arial"/>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35C0DF7A" w14:textId="77777777" w:rsidR="00006BDD" w:rsidRDefault="00006BDD" w:rsidP="009939A5">
            <w:pPr>
              <w:keepNext/>
              <w:keepLines/>
              <w:spacing w:after="0"/>
              <w:jc w:val="center"/>
              <w:rPr>
                <w:rFonts w:cs="Arial"/>
                <w:sz w:val="18"/>
                <w:szCs w:val="18"/>
              </w:rPr>
            </w:pPr>
            <w:r>
              <w:rPr>
                <w:rFonts w:ascii="Arial" w:eastAsia="SimSun" w:hAnsi="Arial"/>
                <w:sz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34A175F" w14:textId="77777777" w:rsidR="00006BDD" w:rsidRDefault="00006BDD" w:rsidP="009939A5">
            <w:pPr>
              <w:keepNext/>
              <w:keepLines/>
              <w:spacing w:after="0"/>
              <w:jc w:val="center"/>
              <w:rPr>
                <w:rFonts w:cs="Arial"/>
                <w:sz w:val="18"/>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C6F7F5E" w14:textId="77777777" w:rsidR="00006BDD" w:rsidRDefault="00006BDD" w:rsidP="009939A5">
            <w:pPr>
              <w:keepNext/>
              <w:keepLines/>
              <w:spacing w:after="0"/>
              <w:jc w:val="center"/>
              <w:rPr>
                <w:rFonts w:cs="Arial"/>
                <w:sz w:val="18"/>
                <w:szCs w:val="18"/>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2C75E32F" w14:textId="77777777" w:rsidR="00006BDD" w:rsidRDefault="00006BDD" w:rsidP="009939A5">
            <w:pPr>
              <w:keepNext/>
              <w:keepLines/>
              <w:spacing w:after="0"/>
              <w:jc w:val="center"/>
              <w:rPr>
                <w:rFonts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1995818" w14:textId="77777777" w:rsidR="00006BDD" w:rsidRDefault="00006BDD"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2D55847" w14:textId="77777777" w:rsidR="00006BDD" w:rsidRDefault="00006BDD"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DA8612D" w14:textId="77777777" w:rsidR="00006BDD" w:rsidRDefault="00006BDD"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FA4DCD3" w14:textId="77777777" w:rsidR="00006BDD" w:rsidRDefault="00006BDD"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2B896EA" w14:textId="77777777" w:rsidR="00006BDD" w:rsidRDefault="00006BDD"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E829069" w14:textId="77777777" w:rsidR="00006BDD" w:rsidRDefault="00006BDD" w:rsidP="009939A5">
            <w:pPr>
              <w:keepNext/>
              <w:keepLines/>
              <w:spacing w:after="0"/>
              <w:jc w:val="center"/>
              <w:rPr>
                <w:rFonts w:eastAsia="Yu Mincho" w:cs="Arial"/>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1EADA4B" w14:textId="77777777" w:rsidR="00006BDD" w:rsidRDefault="00006BDD" w:rsidP="009939A5">
            <w:pPr>
              <w:keepNext/>
              <w:keepLines/>
              <w:spacing w:after="0"/>
              <w:jc w:val="center"/>
              <w:rPr>
                <w:rFonts w:eastAsia="Yu Mincho"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09C55A66" w14:textId="77777777" w:rsidR="00006BDD" w:rsidRDefault="00006BDD" w:rsidP="009939A5">
            <w:pPr>
              <w:keepNext/>
              <w:keepLines/>
              <w:spacing w:after="0"/>
              <w:jc w:val="center"/>
              <w:rPr>
                <w:rFonts w:eastAsia="Yu Mincho" w:cs="Arial"/>
                <w:sz w:val="18"/>
                <w:szCs w:val="18"/>
              </w:rPr>
            </w:pPr>
          </w:p>
        </w:tc>
        <w:tc>
          <w:tcPr>
            <w:tcW w:w="1477" w:type="dxa"/>
            <w:tcBorders>
              <w:top w:val="single" w:sz="4" w:space="0" w:color="auto"/>
              <w:left w:val="single" w:sz="4" w:space="0" w:color="auto"/>
              <w:bottom w:val="nil"/>
              <w:right w:val="single" w:sz="4" w:space="0" w:color="auto"/>
            </w:tcBorders>
            <w:shd w:val="clear" w:color="auto" w:fill="auto"/>
          </w:tcPr>
          <w:p w14:paraId="7329A4C9" w14:textId="77777777" w:rsidR="00006BDD" w:rsidRDefault="00006BDD" w:rsidP="009939A5">
            <w:pPr>
              <w:pStyle w:val="TAC"/>
              <w:rPr>
                <w:szCs w:val="18"/>
                <w:lang w:val="en-US" w:eastAsia="zh-CN"/>
              </w:rPr>
            </w:pPr>
            <w:r>
              <w:rPr>
                <w:rFonts w:hint="eastAsia"/>
                <w:szCs w:val="18"/>
                <w:lang w:val="en-US" w:eastAsia="zh-CN"/>
              </w:rPr>
              <w:t>0</w:t>
            </w:r>
          </w:p>
        </w:tc>
      </w:tr>
      <w:tr w:rsidR="00006BDD" w14:paraId="1741A6A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671F37DE" w14:textId="77777777" w:rsidR="00006BDD" w:rsidRDefault="00006BDD" w:rsidP="009939A5">
            <w:pPr>
              <w:keepNext/>
              <w:keepLines/>
              <w:spacing w:after="0"/>
              <w:jc w:val="center"/>
              <w:rPr>
                <w:rFonts w:ascii="Arial" w:hAnsi="Arial" w:cs="Arial"/>
                <w:sz w:val="18"/>
                <w:szCs w:val="18"/>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33AF29E6" w14:textId="77777777" w:rsidR="00006BDD" w:rsidRDefault="00006BDD" w:rsidP="009939A5">
            <w:pPr>
              <w:keepNext/>
              <w:keepLines/>
              <w:spacing w:after="0"/>
              <w:jc w:val="center"/>
              <w:rPr>
                <w:rFonts w:ascii="Arial" w:hAnsi="Arial" w:cs="Arial"/>
                <w:sz w:val="18"/>
                <w:szCs w:val="18"/>
              </w:rPr>
            </w:pPr>
          </w:p>
        </w:tc>
        <w:tc>
          <w:tcPr>
            <w:tcW w:w="667" w:type="dxa"/>
            <w:tcBorders>
              <w:left w:val="single" w:sz="4" w:space="0" w:color="auto"/>
              <w:bottom w:val="single" w:sz="4" w:space="0" w:color="auto"/>
              <w:right w:val="single" w:sz="4" w:space="0" w:color="auto"/>
            </w:tcBorders>
            <w:vAlign w:val="center"/>
          </w:tcPr>
          <w:p w14:paraId="61E725C2" w14:textId="77777777" w:rsidR="00006BDD" w:rsidRDefault="00006BDD" w:rsidP="009939A5">
            <w:pPr>
              <w:keepNext/>
              <w:keepLines/>
              <w:spacing w:after="0"/>
              <w:jc w:val="center"/>
              <w:rPr>
                <w:rFonts w:ascii="Arial" w:hAnsi="Arial" w:cs="Arial"/>
                <w:sz w:val="18"/>
                <w:szCs w:val="18"/>
              </w:rPr>
            </w:pPr>
            <w:r>
              <w:rPr>
                <w:rFonts w:ascii="Arial" w:hAnsi="Arial" w:cs="Arial"/>
                <w:sz w:val="18"/>
                <w:szCs w:val="18"/>
              </w:rPr>
              <w:t>n66</w:t>
            </w:r>
          </w:p>
        </w:tc>
        <w:tc>
          <w:tcPr>
            <w:tcW w:w="8767" w:type="dxa"/>
            <w:gridSpan w:val="23"/>
            <w:tcBorders>
              <w:top w:val="single" w:sz="4" w:space="0" w:color="auto"/>
              <w:left w:val="single" w:sz="4" w:space="0" w:color="auto"/>
              <w:bottom w:val="single" w:sz="4" w:space="0" w:color="auto"/>
              <w:right w:val="single" w:sz="4" w:space="0" w:color="auto"/>
            </w:tcBorders>
            <w:vAlign w:val="center"/>
          </w:tcPr>
          <w:p w14:paraId="7BA06F12" w14:textId="77777777" w:rsidR="00006BDD" w:rsidRDefault="00006BDD" w:rsidP="009939A5">
            <w:pPr>
              <w:keepNext/>
              <w:keepLines/>
              <w:spacing w:after="0"/>
              <w:jc w:val="center"/>
              <w:rPr>
                <w:rFonts w:eastAsia="Yu Mincho" w:cs="Arial"/>
                <w:sz w:val="18"/>
                <w:szCs w:val="18"/>
              </w:rPr>
            </w:pPr>
            <w:r>
              <w:rPr>
                <w:rFonts w:ascii="Arial" w:eastAsia="SimSun" w:hAnsi="Arial"/>
                <w:sz w:val="18"/>
                <w:lang w:val="en-US" w:eastAsia="zh-CN"/>
              </w:rPr>
              <w:t>See CA_n66(2A) Bandwidth Combination Set 1 in Table 5.5A.2-1</w:t>
            </w:r>
          </w:p>
        </w:tc>
        <w:tc>
          <w:tcPr>
            <w:tcW w:w="1477" w:type="dxa"/>
            <w:tcBorders>
              <w:top w:val="nil"/>
              <w:left w:val="single" w:sz="4" w:space="0" w:color="auto"/>
              <w:bottom w:val="single" w:sz="4" w:space="0" w:color="auto"/>
              <w:right w:val="single" w:sz="4" w:space="0" w:color="auto"/>
            </w:tcBorders>
            <w:shd w:val="clear" w:color="auto" w:fill="auto"/>
          </w:tcPr>
          <w:p w14:paraId="54D1FF72" w14:textId="77777777" w:rsidR="00006BDD" w:rsidRDefault="00006BDD" w:rsidP="009939A5">
            <w:pPr>
              <w:pStyle w:val="TAC"/>
              <w:rPr>
                <w:szCs w:val="18"/>
                <w:lang w:val="en-US" w:eastAsia="zh-CN"/>
              </w:rPr>
            </w:pPr>
          </w:p>
        </w:tc>
      </w:tr>
      <w:tr w:rsidR="00006BDD" w14:paraId="6A4273F2"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4CA2761C" w14:textId="77777777" w:rsidR="00006BDD" w:rsidRDefault="00006BDD" w:rsidP="009939A5">
            <w:pPr>
              <w:keepNext/>
              <w:keepLines/>
              <w:spacing w:after="0"/>
              <w:jc w:val="center"/>
              <w:rPr>
                <w:rFonts w:ascii="Arial" w:hAnsi="Arial" w:cs="Arial"/>
                <w:sz w:val="18"/>
                <w:szCs w:val="18"/>
              </w:rPr>
            </w:pPr>
            <w:r>
              <w:rPr>
                <w:rFonts w:ascii="Arial" w:eastAsia="SimSun" w:hAnsi="Arial"/>
                <w:sz w:val="18"/>
                <w:lang w:val="en-US" w:eastAsia="zh-CN"/>
              </w:rPr>
              <w:t>CA_n30A-n66(3A)</w:t>
            </w:r>
          </w:p>
        </w:tc>
        <w:tc>
          <w:tcPr>
            <w:tcW w:w="1374" w:type="dxa"/>
            <w:tcBorders>
              <w:top w:val="single" w:sz="4" w:space="0" w:color="auto"/>
              <w:left w:val="single" w:sz="4" w:space="0" w:color="auto"/>
              <w:bottom w:val="nil"/>
              <w:right w:val="single" w:sz="4" w:space="0" w:color="auto"/>
            </w:tcBorders>
            <w:shd w:val="clear" w:color="auto" w:fill="auto"/>
            <w:vAlign w:val="center"/>
          </w:tcPr>
          <w:p w14:paraId="0F99E12C" w14:textId="77777777" w:rsidR="00006BDD" w:rsidRDefault="00006BDD" w:rsidP="009939A5">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67" w:type="dxa"/>
            <w:tcBorders>
              <w:left w:val="single" w:sz="4" w:space="0" w:color="auto"/>
              <w:bottom w:val="single" w:sz="4" w:space="0" w:color="auto"/>
              <w:right w:val="single" w:sz="4" w:space="0" w:color="auto"/>
            </w:tcBorders>
            <w:vAlign w:val="center"/>
          </w:tcPr>
          <w:p w14:paraId="1D601606" w14:textId="77777777" w:rsidR="00006BDD" w:rsidRDefault="00006BDD" w:rsidP="009939A5">
            <w:pPr>
              <w:keepNext/>
              <w:keepLines/>
              <w:spacing w:after="0"/>
              <w:jc w:val="center"/>
              <w:rPr>
                <w:rFonts w:ascii="Arial" w:hAnsi="Arial" w:cs="Arial"/>
                <w:sz w:val="18"/>
                <w:szCs w:val="18"/>
              </w:rPr>
            </w:pPr>
            <w:r>
              <w:rPr>
                <w:rFonts w:ascii="Arial" w:hAnsi="Arial" w:cs="Arial"/>
                <w:sz w:val="18"/>
                <w:szCs w:val="18"/>
              </w:rPr>
              <w:t>n30</w:t>
            </w:r>
          </w:p>
        </w:tc>
        <w:tc>
          <w:tcPr>
            <w:tcW w:w="672" w:type="dxa"/>
            <w:tcBorders>
              <w:top w:val="single" w:sz="4" w:space="0" w:color="auto"/>
              <w:left w:val="single" w:sz="4" w:space="0" w:color="auto"/>
              <w:bottom w:val="single" w:sz="4" w:space="0" w:color="auto"/>
              <w:right w:val="single" w:sz="4" w:space="0" w:color="auto"/>
            </w:tcBorders>
            <w:vAlign w:val="center"/>
          </w:tcPr>
          <w:p w14:paraId="0A39B122" w14:textId="77777777" w:rsidR="00006BDD" w:rsidRDefault="00006BDD" w:rsidP="009939A5">
            <w:pPr>
              <w:keepNext/>
              <w:keepLines/>
              <w:spacing w:after="0"/>
              <w:jc w:val="center"/>
              <w:rPr>
                <w:rFonts w:cs="Arial"/>
                <w:sz w:val="18"/>
                <w:szCs w:val="18"/>
              </w:rPr>
            </w:pPr>
            <w:r>
              <w:rPr>
                <w:rFonts w:ascii="Arial" w:hAnsi="Arial" w:cs="Arial"/>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624D2DBB" w14:textId="77777777" w:rsidR="00006BDD" w:rsidRDefault="00006BDD" w:rsidP="009939A5">
            <w:pPr>
              <w:keepNext/>
              <w:keepLines/>
              <w:spacing w:after="0"/>
              <w:jc w:val="center"/>
              <w:rPr>
                <w:rFonts w:cs="Arial"/>
                <w:sz w:val="18"/>
                <w:szCs w:val="18"/>
              </w:rPr>
            </w:pPr>
            <w:r>
              <w:rPr>
                <w:rFonts w:ascii="Arial" w:eastAsia="SimSun" w:hAnsi="Arial"/>
                <w:sz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5E04A9B" w14:textId="77777777" w:rsidR="00006BDD" w:rsidRDefault="00006BDD" w:rsidP="009939A5">
            <w:pPr>
              <w:keepNext/>
              <w:keepLines/>
              <w:spacing w:after="0"/>
              <w:jc w:val="center"/>
              <w:rPr>
                <w:rFonts w:cs="Arial"/>
                <w:sz w:val="18"/>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89AF6D2" w14:textId="77777777" w:rsidR="00006BDD" w:rsidRDefault="00006BDD" w:rsidP="009939A5">
            <w:pPr>
              <w:keepNext/>
              <w:keepLines/>
              <w:spacing w:after="0"/>
              <w:jc w:val="center"/>
              <w:rPr>
                <w:rFonts w:cs="Arial"/>
                <w:sz w:val="18"/>
                <w:szCs w:val="18"/>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7BFBC04F" w14:textId="77777777" w:rsidR="00006BDD" w:rsidRDefault="00006BDD" w:rsidP="009939A5">
            <w:pPr>
              <w:keepNext/>
              <w:keepLines/>
              <w:spacing w:after="0"/>
              <w:jc w:val="center"/>
              <w:rPr>
                <w:rFonts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40D97BB" w14:textId="77777777" w:rsidR="00006BDD" w:rsidRDefault="00006BDD"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8828C52" w14:textId="77777777" w:rsidR="00006BDD" w:rsidRDefault="00006BDD"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34DDFC8" w14:textId="77777777" w:rsidR="00006BDD" w:rsidRDefault="00006BDD"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D8EEC20" w14:textId="77777777" w:rsidR="00006BDD" w:rsidRDefault="00006BDD"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F0553C1" w14:textId="77777777" w:rsidR="00006BDD" w:rsidRDefault="00006BDD"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A6ADB91" w14:textId="77777777" w:rsidR="00006BDD" w:rsidRDefault="00006BDD" w:rsidP="009939A5">
            <w:pPr>
              <w:keepNext/>
              <w:keepLines/>
              <w:spacing w:after="0"/>
              <w:jc w:val="center"/>
              <w:rPr>
                <w:rFonts w:eastAsia="Yu Mincho" w:cs="Arial"/>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0763C50" w14:textId="77777777" w:rsidR="00006BDD" w:rsidRDefault="00006BDD" w:rsidP="009939A5">
            <w:pPr>
              <w:keepNext/>
              <w:keepLines/>
              <w:spacing w:after="0"/>
              <w:jc w:val="center"/>
              <w:rPr>
                <w:rFonts w:eastAsia="Yu Mincho"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02F4C5F9" w14:textId="77777777" w:rsidR="00006BDD" w:rsidRDefault="00006BDD" w:rsidP="009939A5">
            <w:pPr>
              <w:keepNext/>
              <w:keepLines/>
              <w:spacing w:after="0"/>
              <w:jc w:val="center"/>
              <w:rPr>
                <w:rFonts w:eastAsia="Yu Mincho" w:cs="Arial"/>
                <w:sz w:val="18"/>
                <w:szCs w:val="18"/>
              </w:rPr>
            </w:pPr>
          </w:p>
        </w:tc>
        <w:tc>
          <w:tcPr>
            <w:tcW w:w="1477" w:type="dxa"/>
            <w:tcBorders>
              <w:top w:val="single" w:sz="4" w:space="0" w:color="auto"/>
              <w:left w:val="single" w:sz="4" w:space="0" w:color="auto"/>
              <w:bottom w:val="nil"/>
              <w:right w:val="single" w:sz="4" w:space="0" w:color="auto"/>
            </w:tcBorders>
            <w:shd w:val="clear" w:color="auto" w:fill="auto"/>
          </w:tcPr>
          <w:p w14:paraId="035B8D25" w14:textId="77777777" w:rsidR="00006BDD" w:rsidRDefault="00006BDD" w:rsidP="009939A5">
            <w:pPr>
              <w:pStyle w:val="TAC"/>
              <w:rPr>
                <w:szCs w:val="18"/>
                <w:lang w:val="en-US" w:eastAsia="zh-CN"/>
              </w:rPr>
            </w:pPr>
            <w:r>
              <w:rPr>
                <w:rFonts w:hint="eastAsia"/>
                <w:szCs w:val="18"/>
                <w:lang w:val="en-US" w:eastAsia="zh-CN"/>
              </w:rPr>
              <w:t>0</w:t>
            </w:r>
          </w:p>
        </w:tc>
      </w:tr>
      <w:tr w:rsidR="00006BDD" w14:paraId="2AA40929"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126701E5" w14:textId="77777777" w:rsidR="00006BDD" w:rsidRDefault="00006BDD" w:rsidP="009939A5">
            <w:pPr>
              <w:keepNext/>
              <w:keepLines/>
              <w:spacing w:after="0"/>
              <w:jc w:val="center"/>
              <w:rPr>
                <w:rFonts w:ascii="Arial" w:hAnsi="Arial" w:cs="Arial"/>
                <w:sz w:val="18"/>
                <w:szCs w:val="18"/>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14C06378" w14:textId="77777777" w:rsidR="00006BDD" w:rsidRDefault="00006BDD" w:rsidP="009939A5">
            <w:pPr>
              <w:keepNext/>
              <w:keepLines/>
              <w:spacing w:after="0"/>
              <w:jc w:val="center"/>
              <w:rPr>
                <w:rFonts w:ascii="Arial" w:hAnsi="Arial" w:cs="Arial"/>
                <w:sz w:val="18"/>
                <w:szCs w:val="18"/>
              </w:rPr>
            </w:pPr>
          </w:p>
        </w:tc>
        <w:tc>
          <w:tcPr>
            <w:tcW w:w="667" w:type="dxa"/>
            <w:tcBorders>
              <w:left w:val="single" w:sz="4" w:space="0" w:color="auto"/>
              <w:bottom w:val="single" w:sz="4" w:space="0" w:color="auto"/>
              <w:right w:val="single" w:sz="4" w:space="0" w:color="auto"/>
            </w:tcBorders>
            <w:vAlign w:val="center"/>
          </w:tcPr>
          <w:p w14:paraId="33B4ABB1" w14:textId="77777777" w:rsidR="00006BDD" w:rsidRDefault="00006BDD" w:rsidP="009939A5">
            <w:pPr>
              <w:keepNext/>
              <w:keepLines/>
              <w:spacing w:after="0"/>
              <w:jc w:val="center"/>
              <w:rPr>
                <w:rFonts w:ascii="Arial" w:hAnsi="Arial" w:cs="Arial"/>
                <w:sz w:val="18"/>
                <w:szCs w:val="18"/>
              </w:rPr>
            </w:pPr>
            <w:r>
              <w:rPr>
                <w:rFonts w:ascii="Arial" w:hAnsi="Arial" w:cs="Arial"/>
                <w:sz w:val="18"/>
                <w:szCs w:val="18"/>
              </w:rPr>
              <w:t>n66</w:t>
            </w:r>
          </w:p>
        </w:tc>
        <w:tc>
          <w:tcPr>
            <w:tcW w:w="8767" w:type="dxa"/>
            <w:gridSpan w:val="23"/>
            <w:tcBorders>
              <w:top w:val="single" w:sz="4" w:space="0" w:color="auto"/>
              <w:left w:val="single" w:sz="4" w:space="0" w:color="auto"/>
              <w:bottom w:val="single" w:sz="4" w:space="0" w:color="auto"/>
              <w:right w:val="single" w:sz="4" w:space="0" w:color="auto"/>
            </w:tcBorders>
            <w:vAlign w:val="center"/>
          </w:tcPr>
          <w:p w14:paraId="352B6883" w14:textId="77777777" w:rsidR="00006BDD" w:rsidRDefault="00006BDD" w:rsidP="009939A5">
            <w:pPr>
              <w:keepNext/>
              <w:keepLines/>
              <w:spacing w:after="0"/>
              <w:jc w:val="center"/>
              <w:rPr>
                <w:rFonts w:eastAsia="Yu Mincho" w:cs="Arial"/>
                <w:sz w:val="18"/>
                <w:szCs w:val="18"/>
              </w:rPr>
            </w:pPr>
            <w:r>
              <w:rPr>
                <w:rFonts w:ascii="Arial" w:eastAsia="SimSun" w:hAnsi="Arial"/>
                <w:sz w:val="18"/>
                <w:lang w:val="en-US" w:eastAsia="zh-CN"/>
              </w:rPr>
              <w:t xml:space="preserve">See CA_n66(3A) Bandwidth Combination Set </w:t>
            </w:r>
            <w:r>
              <w:rPr>
                <w:rFonts w:ascii="Arial" w:eastAsia="SimSun" w:hAnsi="Arial" w:hint="eastAsia"/>
                <w:sz w:val="18"/>
                <w:lang w:val="en-US" w:eastAsia="zh-CN"/>
              </w:rPr>
              <w:t>0</w:t>
            </w:r>
            <w:r>
              <w:rPr>
                <w:rFonts w:ascii="Arial" w:eastAsia="SimSun" w:hAnsi="Arial"/>
                <w:sz w:val="18"/>
                <w:lang w:val="en-US" w:eastAsia="zh-CN"/>
              </w:rPr>
              <w:t xml:space="preserve"> in Table 5.5A.2-1</w:t>
            </w:r>
          </w:p>
        </w:tc>
        <w:tc>
          <w:tcPr>
            <w:tcW w:w="1477" w:type="dxa"/>
            <w:tcBorders>
              <w:top w:val="nil"/>
              <w:left w:val="single" w:sz="4" w:space="0" w:color="auto"/>
              <w:bottom w:val="single" w:sz="4" w:space="0" w:color="auto"/>
              <w:right w:val="single" w:sz="4" w:space="0" w:color="auto"/>
            </w:tcBorders>
            <w:shd w:val="clear" w:color="auto" w:fill="auto"/>
          </w:tcPr>
          <w:p w14:paraId="5D5540CE" w14:textId="77777777" w:rsidR="00006BDD" w:rsidRDefault="00006BDD" w:rsidP="009939A5">
            <w:pPr>
              <w:pStyle w:val="TAC"/>
              <w:rPr>
                <w:szCs w:val="18"/>
                <w:lang w:val="en-US" w:eastAsia="zh-CN"/>
              </w:rPr>
            </w:pPr>
          </w:p>
        </w:tc>
      </w:tr>
      <w:tr w:rsidR="00006BDD" w14:paraId="7F3C56A6"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72003A11" w14:textId="77777777" w:rsidR="00006BDD" w:rsidRDefault="00006BDD" w:rsidP="009939A5">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1374" w:type="dxa"/>
            <w:tcBorders>
              <w:top w:val="single" w:sz="4" w:space="0" w:color="auto"/>
              <w:left w:val="single" w:sz="4" w:space="0" w:color="auto"/>
              <w:bottom w:val="nil"/>
              <w:right w:val="single" w:sz="4" w:space="0" w:color="auto"/>
            </w:tcBorders>
            <w:shd w:val="clear" w:color="auto" w:fill="auto"/>
            <w:vAlign w:val="center"/>
          </w:tcPr>
          <w:p w14:paraId="0DC085A8" w14:textId="77777777" w:rsidR="00006BDD" w:rsidRDefault="00006BDD" w:rsidP="009939A5">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67" w:type="dxa"/>
            <w:tcBorders>
              <w:left w:val="single" w:sz="4" w:space="0" w:color="auto"/>
              <w:bottom w:val="single" w:sz="4" w:space="0" w:color="auto"/>
              <w:right w:val="single" w:sz="4" w:space="0" w:color="auto"/>
            </w:tcBorders>
            <w:vAlign w:val="center"/>
          </w:tcPr>
          <w:p w14:paraId="2DD42BAA" w14:textId="77777777" w:rsidR="00006BDD" w:rsidRDefault="00006BDD" w:rsidP="009939A5">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2" w:type="dxa"/>
            <w:tcBorders>
              <w:top w:val="single" w:sz="4" w:space="0" w:color="auto"/>
              <w:left w:val="single" w:sz="4" w:space="0" w:color="auto"/>
              <w:bottom w:val="single" w:sz="4" w:space="0" w:color="auto"/>
              <w:right w:val="single" w:sz="4" w:space="0" w:color="auto"/>
            </w:tcBorders>
            <w:vAlign w:val="center"/>
          </w:tcPr>
          <w:p w14:paraId="3F9BE3FC" w14:textId="77777777" w:rsidR="00006BDD" w:rsidRDefault="00006BDD" w:rsidP="009939A5">
            <w:pPr>
              <w:pStyle w:val="TAC"/>
              <w:rPr>
                <w:rFonts w:cs="Arial"/>
                <w:szCs w:val="18"/>
                <w:lang w:eastAsia="zh-CN"/>
              </w:rPr>
            </w:pPr>
            <w:r>
              <w:rPr>
                <w:rFonts w:cs="Arial"/>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5A862279" w14:textId="77777777" w:rsidR="00006BDD" w:rsidRDefault="00006BDD" w:rsidP="009939A5">
            <w:pPr>
              <w:pStyle w:val="TAC"/>
              <w:rPr>
                <w:rFonts w:cs="Arial"/>
                <w:szCs w:val="18"/>
                <w:lang w:eastAsia="zh-CN"/>
              </w:rPr>
            </w:pPr>
            <w:r>
              <w:rPr>
                <w:rFonts w:cs="Arial"/>
                <w:szCs w:val="18"/>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6E55352" w14:textId="77777777" w:rsidR="00006BDD" w:rsidRDefault="00006BDD" w:rsidP="009939A5">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6BA690E" w14:textId="77777777" w:rsidR="00006BDD" w:rsidRDefault="00006BDD"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385CDFA8" w14:textId="77777777" w:rsidR="00006BDD" w:rsidRDefault="00006BDD"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DFCF1E4"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BD8AB11" w14:textId="77777777" w:rsidR="00006BDD" w:rsidRDefault="00006BDD" w:rsidP="009939A5">
            <w:pPr>
              <w:keepNext/>
              <w:keepLines/>
              <w:widowControl w:val="0"/>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22792F3" w14:textId="77777777" w:rsidR="00006BDD" w:rsidRDefault="00006BDD" w:rsidP="009939A5">
            <w:pPr>
              <w:keepNext/>
              <w:keepLines/>
              <w:widowControl w:val="0"/>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33D6412" w14:textId="77777777" w:rsidR="00006BDD" w:rsidRDefault="00006BDD" w:rsidP="009939A5">
            <w:pPr>
              <w:keepNext/>
              <w:keepLines/>
              <w:widowControl w:val="0"/>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534E0AD" w14:textId="77777777" w:rsidR="00006BDD" w:rsidRDefault="00006BDD" w:rsidP="009939A5">
            <w:pPr>
              <w:keepNext/>
              <w:keepLines/>
              <w:widowControl w:val="0"/>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89C3A66" w14:textId="77777777" w:rsidR="00006BDD" w:rsidRDefault="00006BDD" w:rsidP="009939A5">
            <w:pPr>
              <w:keepNext/>
              <w:keepLines/>
              <w:widowControl w:val="0"/>
              <w:spacing w:after="0"/>
              <w:jc w:val="center"/>
              <w:rPr>
                <w:rFonts w:eastAsia="Yu Mincho" w:cs="Arial"/>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C78FDBE" w14:textId="77777777" w:rsidR="00006BDD" w:rsidRDefault="00006BDD" w:rsidP="009939A5">
            <w:pPr>
              <w:keepNext/>
              <w:keepLines/>
              <w:widowControl w:val="0"/>
              <w:spacing w:after="0"/>
              <w:jc w:val="center"/>
              <w:rPr>
                <w:rFonts w:eastAsia="Yu Mincho"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78AB660B" w14:textId="77777777" w:rsidR="00006BDD" w:rsidRDefault="00006BDD" w:rsidP="009939A5">
            <w:pPr>
              <w:keepNext/>
              <w:keepLines/>
              <w:widowControl w:val="0"/>
              <w:spacing w:after="0"/>
              <w:jc w:val="center"/>
              <w:rPr>
                <w:rFonts w:eastAsia="Yu Mincho" w:cs="Arial"/>
                <w:sz w:val="18"/>
                <w:szCs w:val="18"/>
              </w:rPr>
            </w:pPr>
          </w:p>
        </w:tc>
        <w:tc>
          <w:tcPr>
            <w:tcW w:w="1477" w:type="dxa"/>
            <w:tcBorders>
              <w:top w:val="single" w:sz="4" w:space="0" w:color="auto"/>
              <w:left w:val="single" w:sz="4" w:space="0" w:color="auto"/>
              <w:bottom w:val="dotted" w:sz="4" w:space="0" w:color="auto"/>
              <w:right w:val="single" w:sz="4" w:space="0" w:color="auto"/>
            </w:tcBorders>
            <w:shd w:val="clear" w:color="auto" w:fill="auto"/>
          </w:tcPr>
          <w:p w14:paraId="6276B64B" w14:textId="77777777" w:rsidR="00006BDD" w:rsidRDefault="00006BDD" w:rsidP="009939A5">
            <w:pPr>
              <w:pStyle w:val="TAC"/>
              <w:rPr>
                <w:szCs w:val="18"/>
                <w:lang w:val="en-US" w:eastAsia="zh-CN"/>
              </w:rPr>
            </w:pPr>
            <w:r>
              <w:rPr>
                <w:rFonts w:hint="eastAsia"/>
                <w:szCs w:val="18"/>
                <w:lang w:val="en-US" w:eastAsia="zh-CN"/>
              </w:rPr>
              <w:t>0</w:t>
            </w:r>
          </w:p>
        </w:tc>
      </w:tr>
      <w:tr w:rsidR="00006BDD" w14:paraId="7C08F9B4"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48D524BA" w14:textId="77777777" w:rsidR="00006BDD" w:rsidRDefault="00006BDD" w:rsidP="009939A5">
            <w:pPr>
              <w:keepNext/>
              <w:keepLines/>
              <w:spacing w:after="0"/>
              <w:rPr>
                <w:rFonts w:eastAsia="PMingLiU" w:cs="Arial"/>
                <w:sz w:val="18"/>
                <w:szCs w:val="18"/>
                <w:lang w:eastAsia="zh-TW"/>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33EEC851" w14:textId="77777777" w:rsidR="00006BDD" w:rsidRDefault="00006BDD" w:rsidP="009939A5">
            <w:pPr>
              <w:keepNext/>
              <w:keepLines/>
              <w:widowControl w:val="0"/>
              <w:spacing w:after="0"/>
              <w:jc w:val="center"/>
              <w:rPr>
                <w:rFonts w:eastAsia="PMingLiU" w:cs="Arial"/>
                <w:sz w:val="18"/>
                <w:szCs w:val="18"/>
                <w:lang w:eastAsia="zh-TW"/>
              </w:rPr>
            </w:pPr>
          </w:p>
        </w:tc>
        <w:tc>
          <w:tcPr>
            <w:tcW w:w="667" w:type="dxa"/>
            <w:tcBorders>
              <w:left w:val="single" w:sz="4" w:space="0" w:color="auto"/>
              <w:bottom w:val="single" w:sz="4" w:space="0" w:color="auto"/>
              <w:right w:val="single" w:sz="4" w:space="0" w:color="auto"/>
            </w:tcBorders>
            <w:vAlign w:val="center"/>
          </w:tcPr>
          <w:p w14:paraId="6A878F9C" w14:textId="77777777" w:rsidR="00006BDD" w:rsidRDefault="00006BDD" w:rsidP="009939A5">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672" w:type="dxa"/>
            <w:tcBorders>
              <w:top w:val="single" w:sz="4" w:space="0" w:color="auto"/>
              <w:left w:val="single" w:sz="4" w:space="0" w:color="auto"/>
              <w:bottom w:val="single" w:sz="4" w:space="0" w:color="auto"/>
              <w:right w:val="single" w:sz="4" w:space="0" w:color="auto"/>
            </w:tcBorders>
            <w:vAlign w:val="center"/>
          </w:tcPr>
          <w:p w14:paraId="6D9D38BF" w14:textId="77777777" w:rsidR="00006BDD" w:rsidRDefault="00006BDD" w:rsidP="009939A5">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4396F8DD" w14:textId="77777777" w:rsidR="00006BDD" w:rsidRDefault="00006BDD" w:rsidP="009939A5">
            <w:pPr>
              <w:pStyle w:val="TAC"/>
              <w:rPr>
                <w:rFonts w:cs="Arial"/>
                <w:szCs w:val="18"/>
                <w:lang w:eastAsia="zh-CN"/>
              </w:rPr>
            </w:pPr>
            <w:r>
              <w:rPr>
                <w:rFonts w:cs="Arial"/>
                <w:szCs w:val="18"/>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1D60B55" w14:textId="77777777" w:rsidR="00006BDD" w:rsidRDefault="00006BDD" w:rsidP="009939A5">
            <w:pPr>
              <w:pStyle w:val="TAC"/>
              <w:rPr>
                <w:rFonts w:cs="Arial"/>
                <w:szCs w:val="18"/>
                <w:lang w:eastAsia="zh-CN"/>
              </w:rPr>
            </w:pPr>
            <w:r>
              <w:rPr>
                <w:rFonts w:cs="Arial"/>
                <w:szCs w:val="18"/>
              </w:rPr>
              <w:t>15</w:t>
            </w:r>
          </w:p>
        </w:tc>
        <w:tc>
          <w:tcPr>
            <w:tcW w:w="678" w:type="dxa"/>
            <w:gridSpan w:val="2"/>
            <w:tcBorders>
              <w:top w:val="single" w:sz="4" w:space="0" w:color="auto"/>
              <w:left w:val="single" w:sz="4" w:space="0" w:color="auto"/>
              <w:bottom w:val="single" w:sz="4" w:space="0" w:color="auto"/>
              <w:right w:val="single" w:sz="4" w:space="0" w:color="auto"/>
            </w:tcBorders>
          </w:tcPr>
          <w:p w14:paraId="5B7D7593" w14:textId="77777777" w:rsidR="00006BDD" w:rsidRDefault="00006BDD" w:rsidP="009939A5">
            <w:pPr>
              <w:pStyle w:val="TAC"/>
              <w:rPr>
                <w:rFonts w:cs="Arial"/>
                <w:szCs w:val="18"/>
                <w:lang w:eastAsia="zh-CN"/>
              </w:rPr>
            </w:pPr>
            <w:r>
              <w:rPr>
                <w:rFonts w:cs="Arial"/>
                <w:szCs w:val="18"/>
              </w:rPr>
              <w:t>20</w:t>
            </w:r>
          </w:p>
        </w:tc>
        <w:tc>
          <w:tcPr>
            <w:tcW w:w="674" w:type="dxa"/>
            <w:tcBorders>
              <w:top w:val="single" w:sz="4" w:space="0" w:color="auto"/>
              <w:left w:val="single" w:sz="4" w:space="0" w:color="auto"/>
              <w:bottom w:val="single" w:sz="4" w:space="0" w:color="auto"/>
              <w:right w:val="single" w:sz="4" w:space="0" w:color="auto"/>
            </w:tcBorders>
          </w:tcPr>
          <w:p w14:paraId="77145CFE" w14:textId="77777777" w:rsidR="00006BDD" w:rsidRDefault="00006BDD" w:rsidP="009939A5">
            <w:pPr>
              <w:pStyle w:val="TAC"/>
              <w:rPr>
                <w:rFonts w:cs="Arial"/>
                <w:szCs w:val="18"/>
              </w:rPr>
            </w:pPr>
            <w:r>
              <w:rPr>
                <w:rFonts w:cs="Arial"/>
                <w:szCs w:val="18"/>
              </w:rPr>
              <w:t>25</w:t>
            </w:r>
          </w:p>
        </w:tc>
        <w:tc>
          <w:tcPr>
            <w:tcW w:w="674" w:type="dxa"/>
            <w:gridSpan w:val="2"/>
            <w:tcBorders>
              <w:top w:val="single" w:sz="4" w:space="0" w:color="auto"/>
              <w:left w:val="single" w:sz="4" w:space="0" w:color="auto"/>
              <w:bottom w:val="single" w:sz="4" w:space="0" w:color="auto"/>
              <w:right w:val="single" w:sz="4" w:space="0" w:color="auto"/>
            </w:tcBorders>
          </w:tcPr>
          <w:p w14:paraId="63407F3F" w14:textId="77777777" w:rsidR="00006BDD" w:rsidRDefault="00006BDD" w:rsidP="009939A5">
            <w:pPr>
              <w:pStyle w:val="TAC"/>
              <w:rPr>
                <w:rFonts w:eastAsia="Yu Mincho" w:cs="Arial"/>
                <w:szCs w:val="18"/>
              </w:rPr>
            </w:pPr>
            <w:r>
              <w:rPr>
                <w:rFonts w:cs="Arial"/>
                <w:szCs w:val="18"/>
              </w:rPr>
              <w:t>30</w:t>
            </w:r>
          </w:p>
        </w:tc>
        <w:tc>
          <w:tcPr>
            <w:tcW w:w="674" w:type="dxa"/>
            <w:gridSpan w:val="2"/>
            <w:tcBorders>
              <w:top w:val="single" w:sz="4" w:space="0" w:color="auto"/>
              <w:left w:val="single" w:sz="4" w:space="0" w:color="auto"/>
              <w:bottom w:val="single" w:sz="4" w:space="0" w:color="auto"/>
              <w:right w:val="single" w:sz="4" w:space="0" w:color="auto"/>
            </w:tcBorders>
          </w:tcPr>
          <w:p w14:paraId="3C5E8135" w14:textId="77777777" w:rsidR="00006BDD" w:rsidRDefault="00006BDD" w:rsidP="009939A5">
            <w:pPr>
              <w:pStyle w:val="TAC"/>
              <w:rPr>
                <w:rFonts w:eastAsia="Yu Mincho" w:cs="Arial"/>
                <w:szCs w:val="18"/>
              </w:rPr>
            </w:pPr>
            <w:r>
              <w:rPr>
                <w:rFonts w:cs="Arial"/>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108FA89F" w14:textId="77777777" w:rsidR="00006BDD" w:rsidRDefault="00006BDD" w:rsidP="009939A5">
            <w:pPr>
              <w:pStyle w:val="TAC"/>
              <w:rPr>
                <w:rFonts w:eastAsia="Yu Mincho" w:cs="Arial"/>
                <w:szCs w:val="18"/>
              </w:rPr>
            </w:pPr>
            <w:r>
              <w:rPr>
                <w:rFonts w:cs="Arial"/>
                <w:szCs w:val="18"/>
              </w:rPr>
              <w:t>50</w:t>
            </w:r>
          </w:p>
        </w:tc>
        <w:tc>
          <w:tcPr>
            <w:tcW w:w="674" w:type="dxa"/>
            <w:gridSpan w:val="2"/>
            <w:tcBorders>
              <w:top w:val="single" w:sz="4" w:space="0" w:color="auto"/>
              <w:left w:val="single" w:sz="4" w:space="0" w:color="auto"/>
              <w:bottom w:val="single" w:sz="4" w:space="0" w:color="auto"/>
              <w:right w:val="single" w:sz="4" w:space="0" w:color="auto"/>
            </w:tcBorders>
          </w:tcPr>
          <w:p w14:paraId="7244917C" w14:textId="77777777" w:rsidR="00006BDD" w:rsidRDefault="00006BDD" w:rsidP="009939A5">
            <w:pPr>
              <w:pStyle w:val="TAC"/>
              <w:rPr>
                <w:rFonts w:eastAsia="Yu Mincho" w:cs="Arial"/>
                <w:szCs w:val="18"/>
              </w:rPr>
            </w:pPr>
            <w:r>
              <w:rPr>
                <w:rFonts w:cs="Arial"/>
                <w:szCs w:val="18"/>
              </w:rPr>
              <w:t>60</w:t>
            </w:r>
          </w:p>
        </w:tc>
        <w:tc>
          <w:tcPr>
            <w:tcW w:w="674" w:type="dxa"/>
            <w:gridSpan w:val="2"/>
            <w:tcBorders>
              <w:top w:val="single" w:sz="4" w:space="0" w:color="auto"/>
              <w:left w:val="single" w:sz="4" w:space="0" w:color="auto"/>
              <w:bottom w:val="single" w:sz="4" w:space="0" w:color="auto"/>
              <w:right w:val="single" w:sz="4" w:space="0" w:color="auto"/>
            </w:tcBorders>
          </w:tcPr>
          <w:p w14:paraId="4B8E24F4" w14:textId="77777777" w:rsidR="00006BDD" w:rsidRDefault="00006BDD" w:rsidP="009939A5">
            <w:pPr>
              <w:pStyle w:val="TAC"/>
              <w:rPr>
                <w:rFonts w:eastAsia="Yu Mincho" w:cs="Arial"/>
                <w:szCs w:val="18"/>
              </w:rPr>
            </w:pPr>
            <w:r>
              <w:rPr>
                <w:rFonts w:cs="Arial"/>
                <w:szCs w:val="18"/>
              </w:rPr>
              <w:t>70</w:t>
            </w:r>
          </w:p>
        </w:tc>
        <w:tc>
          <w:tcPr>
            <w:tcW w:w="674" w:type="dxa"/>
            <w:gridSpan w:val="2"/>
            <w:tcBorders>
              <w:top w:val="single" w:sz="4" w:space="0" w:color="auto"/>
              <w:left w:val="single" w:sz="4" w:space="0" w:color="auto"/>
              <w:bottom w:val="single" w:sz="4" w:space="0" w:color="auto"/>
              <w:right w:val="single" w:sz="4" w:space="0" w:color="auto"/>
            </w:tcBorders>
          </w:tcPr>
          <w:p w14:paraId="272C757D" w14:textId="77777777" w:rsidR="00006BDD" w:rsidRDefault="00006BDD" w:rsidP="009939A5">
            <w:pPr>
              <w:pStyle w:val="TAC"/>
              <w:rPr>
                <w:rFonts w:eastAsia="Yu Mincho" w:cs="Arial"/>
                <w:szCs w:val="18"/>
              </w:rPr>
            </w:pPr>
            <w:r>
              <w:rPr>
                <w:rFonts w:cs="Arial"/>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6FA415DF" w14:textId="77777777" w:rsidR="00006BDD" w:rsidRDefault="00006BDD" w:rsidP="009939A5">
            <w:pPr>
              <w:pStyle w:val="TAC"/>
              <w:rPr>
                <w:rFonts w:eastAsia="Yu Mincho" w:cs="Arial"/>
                <w:szCs w:val="18"/>
              </w:rPr>
            </w:pPr>
            <w:r>
              <w:rPr>
                <w:rFonts w:cs="Arial"/>
                <w:szCs w:val="18"/>
              </w:rPr>
              <w:t>90</w:t>
            </w:r>
          </w:p>
        </w:tc>
        <w:tc>
          <w:tcPr>
            <w:tcW w:w="674" w:type="dxa"/>
            <w:tcBorders>
              <w:top w:val="single" w:sz="4" w:space="0" w:color="auto"/>
              <w:left w:val="single" w:sz="4" w:space="0" w:color="auto"/>
              <w:bottom w:val="single" w:sz="4" w:space="0" w:color="auto"/>
              <w:right w:val="single" w:sz="4" w:space="0" w:color="auto"/>
            </w:tcBorders>
          </w:tcPr>
          <w:p w14:paraId="04E80793" w14:textId="77777777" w:rsidR="00006BDD" w:rsidRDefault="00006BDD" w:rsidP="009939A5">
            <w:pPr>
              <w:pStyle w:val="TAC"/>
              <w:rPr>
                <w:rFonts w:eastAsia="Yu Mincho" w:cs="Arial"/>
                <w:szCs w:val="18"/>
              </w:rPr>
            </w:pPr>
            <w:r>
              <w:rPr>
                <w:rFonts w:cs="Arial"/>
                <w:szCs w:val="18"/>
              </w:rPr>
              <w:t xml:space="preserve">100 </w:t>
            </w:r>
          </w:p>
        </w:tc>
        <w:tc>
          <w:tcPr>
            <w:tcW w:w="1477" w:type="dxa"/>
            <w:tcBorders>
              <w:top w:val="dotted" w:sz="4" w:space="0" w:color="auto"/>
              <w:left w:val="single" w:sz="4" w:space="0" w:color="auto"/>
              <w:bottom w:val="single" w:sz="4" w:space="0" w:color="auto"/>
              <w:right w:val="single" w:sz="4" w:space="0" w:color="auto"/>
            </w:tcBorders>
            <w:shd w:val="clear" w:color="auto" w:fill="auto"/>
          </w:tcPr>
          <w:p w14:paraId="547733BF" w14:textId="77777777" w:rsidR="00006BDD" w:rsidRDefault="00006BDD" w:rsidP="009939A5">
            <w:pPr>
              <w:pStyle w:val="TAC"/>
              <w:rPr>
                <w:szCs w:val="18"/>
                <w:lang w:eastAsia="zh-CN"/>
              </w:rPr>
            </w:pPr>
          </w:p>
        </w:tc>
      </w:tr>
      <w:tr w:rsidR="00006BDD" w14:paraId="091269A7"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7F606DFD" w14:textId="77777777" w:rsidR="00006BDD" w:rsidRDefault="00006BDD" w:rsidP="009939A5">
            <w:pPr>
              <w:keepNext/>
              <w:keepLines/>
              <w:widowControl w:val="0"/>
              <w:spacing w:after="0"/>
              <w:jc w:val="center"/>
              <w:rPr>
                <w:rFonts w:eastAsia="PMingLiU" w:cs="Arial"/>
                <w:sz w:val="18"/>
                <w:szCs w:val="18"/>
                <w:lang w:eastAsia="zh-TW"/>
              </w:rPr>
            </w:pPr>
            <w:r>
              <w:rPr>
                <w:rFonts w:ascii="Arial" w:eastAsia="PMingLiU" w:hAnsi="Arial" w:cs="Arial"/>
                <w:sz w:val="18"/>
                <w:szCs w:val="18"/>
                <w:lang w:eastAsia="zh-TW"/>
              </w:rPr>
              <w:t>CA_n30A-n77(2A)</w:t>
            </w:r>
          </w:p>
        </w:tc>
        <w:tc>
          <w:tcPr>
            <w:tcW w:w="1374" w:type="dxa"/>
            <w:tcBorders>
              <w:top w:val="single" w:sz="4" w:space="0" w:color="auto"/>
              <w:left w:val="single" w:sz="4" w:space="0" w:color="auto"/>
              <w:bottom w:val="nil"/>
              <w:right w:val="single" w:sz="4" w:space="0" w:color="auto"/>
            </w:tcBorders>
            <w:shd w:val="clear" w:color="auto" w:fill="auto"/>
            <w:vAlign w:val="center"/>
          </w:tcPr>
          <w:p w14:paraId="31689000" w14:textId="77777777" w:rsidR="00006BDD" w:rsidRDefault="00006BDD" w:rsidP="009939A5">
            <w:pPr>
              <w:keepNext/>
              <w:keepLines/>
              <w:widowControl w:val="0"/>
              <w:spacing w:after="0"/>
              <w:jc w:val="center"/>
              <w:rPr>
                <w:rFonts w:ascii="Arial" w:hAnsi="Arial" w:cs="Arial"/>
                <w:sz w:val="18"/>
                <w:szCs w:val="18"/>
              </w:rPr>
            </w:pPr>
            <w:r>
              <w:rPr>
                <w:rFonts w:ascii="Arial" w:hAnsi="Arial" w:cs="Arial"/>
                <w:sz w:val="18"/>
                <w:szCs w:val="18"/>
              </w:rPr>
              <w:t>CA_n77(2A)</w:t>
            </w:r>
          </w:p>
          <w:p w14:paraId="13692B0A" w14:textId="77777777" w:rsidR="00006BDD" w:rsidRDefault="00006BDD" w:rsidP="009939A5">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67" w:type="dxa"/>
            <w:tcBorders>
              <w:left w:val="single" w:sz="4" w:space="0" w:color="auto"/>
              <w:bottom w:val="single" w:sz="4" w:space="0" w:color="auto"/>
              <w:right w:val="single" w:sz="4" w:space="0" w:color="auto"/>
            </w:tcBorders>
            <w:vAlign w:val="center"/>
          </w:tcPr>
          <w:p w14:paraId="44A4ECB5" w14:textId="77777777" w:rsidR="00006BDD" w:rsidRDefault="00006BDD" w:rsidP="009939A5">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2" w:type="dxa"/>
            <w:tcBorders>
              <w:top w:val="single" w:sz="4" w:space="0" w:color="auto"/>
              <w:left w:val="single" w:sz="4" w:space="0" w:color="auto"/>
              <w:bottom w:val="single" w:sz="4" w:space="0" w:color="auto"/>
              <w:right w:val="single" w:sz="4" w:space="0" w:color="auto"/>
            </w:tcBorders>
            <w:vAlign w:val="center"/>
          </w:tcPr>
          <w:p w14:paraId="0619BFF0" w14:textId="77777777" w:rsidR="00006BDD" w:rsidRDefault="00006BDD" w:rsidP="009939A5">
            <w:pPr>
              <w:pStyle w:val="TAC"/>
              <w:rPr>
                <w:rFonts w:cs="Arial"/>
                <w:szCs w:val="18"/>
                <w:lang w:eastAsia="zh-CN"/>
              </w:rPr>
            </w:pPr>
            <w:r>
              <w:rPr>
                <w:rFonts w:cs="Arial"/>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24E5080C" w14:textId="77777777" w:rsidR="00006BDD" w:rsidRDefault="00006BDD" w:rsidP="009939A5">
            <w:pPr>
              <w:pStyle w:val="TAC"/>
              <w:rPr>
                <w:rFonts w:cs="Arial"/>
                <w:szCs w:val="18"/>
                <w:lang w:eastAsia="zh-CN"/>
              </w:rPr>
            </w:pPr>
            <w:r>
              <w:rPr>
                <w:rFonts w:cs="Arial"/>
                <w:szCs w:val="18"/>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1726E22" w14:textId="77777777" w:rsidR="00006BDD" w:rsidRDefault="00006BDD" w:rsidP="009939A5">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DF7C38E" w14:textId="77777777" w:rsidR="00006BDD" w:rsidRDefault="00006BDD"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4515D0B7" w14:textId="77777777" w:rsidR="00006BDD" w:rsidRDefault="00006BDD"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0F4CF50"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AC21583" w14:textId="77777777" w:rsidR="00006BDD" w:rsidRDefault="00006BDD" w:rsidP="009939A5">
            <w:pPr>
              <w:keepNext/>
              <w:keepLines/>
              <w:widowControl w:val="0"/>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2C040B3" w14:textId="77777777" w:rsidR="00006BDD" w:rsidRDefault="00006BDD" w:rsidP="009939A5">
            <w:pPr>
              <w:keepNext/>
              <w:keepLines/>
              <w:widowControl w:val="0"/>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47EBB1E"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CDD2832"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B5BDCC8" w14:textId="77777777" w:rsidR="00006BDD" w:rsidRDefault="00006BDD"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E31BD98" w14:textId="77777777" w:rsidR="00006BDD" w:rsidRDefault="00006BDD" w:rsidP="009939A5">
            <w:pPr>
              <w:pStyle w:val="TAC"/>
              <w:jc w:val="both"/>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6543615C" w14:textId="77777777" w:rsidR="00006BDD" w:rsidRDefault="00006BDD" w:rsidP="009939A5">
            <w:pPr>
              <w:pStyle w:val="TAC"/>
              <w:rPr>
                <w:rFonts w:eastAsia="Yu Mincho" w:cs="Arial"/>
                <w:szCs w:val="18"/>
              </w:rPr>
            </w:pPr>
          </w:p>
        </w:tc>
        <w:tc>
          <w:tcPr>
            <w:tcW w:w="1477" w:type="dxa"/>
            <w:tcBorders>
              <w:top w:val="single" w:sz="4" w:space="0" w:color="auto"/>
              <w:left w:val="single" w:sz="4" w:space="0" w:color="auto"/>
              <w:bottom w:val="dotted" w:sz="4" w:space="0" w:color="auto"/>
              <w:right w:val="single" w:sz="4" w:space="0" w:color="auto"/>
            </w:tcBorders>
            <w:shd w:val="clear" w:color="auto" w:fill="auto"/>
          </w:tcPr>
          <w:p w14:paraId="64FAEAE6" w14:textId="77777777" w:rsidR="00006BDD" w:rsidRDefault="00006BDD" w:rsidP="009939A5">
            <w:pPr>
              <w:pStyle w:val="TAC"/>
              <w:rPr>
                <w:szCs w:val="18"/>
                <w:lang w:val="en-US" w:eastAsia="zh-CN"/>
              </w:rPr>
            </w:pPr>
            <w:r>
              <w:rPr>
                <w:rFonts w:hint="eastAsia"/>
                <w:szCs w:val="18"/>
                <w:lang w:val="en-US" w:eastAsia="zh-CN"/>
              </w:rPr>
              <w:t>0</w:t>
            </w:r>
          </w:p>
        </w:tc>
      </w:tr>
      <w:tr w:rsidR="00006BDD" w14:paraId="0CEB2AFC"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226BD4F5" w14:textId="77777777" w:rsidR="00006BDD" w:rsidRDefault="00006BDD" w:rsidP="009939A5">
            <w:pPr>
              <w:keepNext/>
              <w:keepLines/>
              <w:widowControl w:val="0"/>
              <w:spacing w:after="0"/>
              <w:jc w:val="center"/>
              <w:rPr>
                <w:rFonts w:eastAsia="PMingLiU" w:cs="Arial"/>
                <w:sz w:val="18"/>
                <w:szCs w:val="18"/>
                <w:lang w:eastAsia="zh-TW"/>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1DD571B4" w14:textId="77777777" w:rsidR="00006BDD" w:rsidRDefault="00006BDD" w:rsidP="009939A5">
            <w:pPr>
              <w:keepNext/>
              <w:keepLines/>
              <w:widowControl w:val="0"/>
              <w:spacing w:after="0"/>
              <w:jc w:val="center"/>
              <w:rPr>
                <w:rFonts w:eastAsia="PMingLiU" w:cs="Arial"/>
                <w:sz w:val="18"/>
                <w:szCs w:val="18"/>
                <w:lang w:eastAsia="zh-TW"/>
              </w:rPr>
            </w:pPr>
          </w:p>
        </w:tc>
        <w:tc>
          <w:tcPr>
            <w:tcW w:w="667" w:type="dxa"/>
            <w:tcBorders>
              <w:left w:val="single" w:sz="4" w:space="0" w:color="auto"/>
              <w:bottom w:val="single" w:sz="4" w:space="0" w:color="auto"/>
              <w:right w:val="single" w:sz="4" w:space="0" w:color="auto"/>
            </w:tcBorders>
            <w:vAlign w:val="center"/>
          </w:tcPr>
          <w:p w14:paraId="2077D0CC" w14:textId="77777777" w:rsidR="00006BDD" w:rsidRDefault="00006BDD" w:rsidP="009939A5">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8767" w:type="dxa"/>
            <w:gridSpan w:val="23"/>
            <w:tcBorders>
              <w:top w:val="single" w:sz="4" w:space="0" w:color="auto"/>
              <w:left w:val="single" w:sz="4" w:space="0" w:color="auto"/>
              <w:bottom w:val="single" w:sz="4" w:space="0" w:color="auto"/>
              <w:right w:val="single" w:sz="4" w:space="0" w:color="auto"/>
            </w:tcBorders>
            <w:vAlign w:val="center"/>
          </w:tcPr>
          <w:p w14:paraId="2F91E3BF" w14:textId="77777777" w:rsidR="00006BDD" w:rsidRDefault="00006BDD" w:rsidP="009939A5">
            <w:pPr>
              <w:keepNext/>
              <w:keepLines/>
              <w:widowControl w:val="0"/>
              <w:spacing w:after="0"/>
              <w:jc w:val="center"/>
              <w:rPr>
                <w:rFonts w:eastAsia="Yu Mincho" w:cs="Arial"/>
                <w:sz w:val="18"/>
                <w:szCs w:val="18"/>
              </w:rPr>
            </w:pPr>
            <w:r>
              <w:rPr>
                <w:rFonts w:ascii="Arial" w:hAnsi="Arial" w:cs="Arial"/>
                <w:sz w:val="18"/>
                <w:szCs w:val="18"/>
              </w:rPr>
              <w:t>See CA_n77(2A) Bandwidth Combination Set 1 in Table 5.5A.2-1</w:t>
            </w:r>
          </w:p>
        </w:tc>
        <w:tc>
          <w:tcPr>
            <w:tcW w:w="1477" w:type="dxa"/>
            <w:tcBorders>
              <w:top w:val="dotted" w:sz="4" w:space="0" w:color="auto"/>
              <w:left w:val="single" w:sz="4" w:space="0" w:color="auto"/>
              <w:bottom w:val="single" w:sz="4" w:space="0" w:color="auto"/>
              <w:right w:val="single" w:sz="4" w:space="0" w:color="auto"/>
            </w:tcBorders>
            <w:shd w:val="clear" w:color="auto" w:fill="auto"/>
          </w:tcPr>
          <w:p w14:paraId="0ADAF4BA" w14:textId="77777777" w:rsidR="00006BDD" w:rsidRDefault="00006BDD" w:rsidP="009939A5">
            <w:pPr>
              <w:pStyle w:val="TAC"/>
              <w:rPr>
                <w:szCs w:val="18"/>
                <w:lang w:eastAsia="zh-CN"/>
              </w:rPr>
            </w:pPr>
          </w:p>
        </w:tc>
      </w:tr>
      <w:tr w:rsidR="00006BDD" w14:paraId="3AB7C853"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4DCCDDB" w14:textId="77777777" w:rsidR="00006BDD" w:rsidRDefault="00006BDD" w:rsidP="009939A5">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40</w:t>
            </w:r>
            <w:r>
              <w:rPr>
                <w:rFonts w:cs="Arial"/>
                <w:szCs w:val="18"/>
                <w:lang w:val="sv-SE" w:eastAsia="ja-JP"/>
              </w:rPr>
              <w:t>A</w:t>
            </w:r>
          </w:p>
        </w:tc>
        <w:tc>
          <w:tcPr>
            <w:tcW w:w="1374" w:type="dxa"/>
            <w:tcBorders>
              <w:top w:val="single" w:sz="4" w:space="0" w:color="auto"/>
              <w:left w:val="single" w:sz="4" w:space="0" w:color="auto"/>
              <w:bottom w:val="nil"/>
              <w:right w:val="single" w:sz="4" w:space="0" w:color="auto"/>
            </w:tcBorders>
            <w:shd w:val="clear" w:color="auto" w:fill="auto"/>
          </w:tcPr>
          <w:p w14:paraId="15D208E7" w14:textId="77777777" w:rsidR="00006BDD" w:rsidRDefault="00006BDD" w:rsidP="009939A5">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40</w:t>
            </w:r>
            <w:r>
              <w:rPr>
                <w:rFonts w:cs="Arial"/>
                <w:szCs w:val="18"/>
                <w:lang w:val="sv-SE" w:eastAsia="ja-JP"/>
              </w:rPr>
              <w:t>A</w:t>
            </w:r>
          </w:p>
        </w:tc>
        <w:tc>
          <w:tcPr>
            <w:tcW w:w="667" w:type="dxa"/>
            <w:tcBorders>
              <w:left w:val="single" w:sz="4" w:space="0" w:color="auto"/>
              <w:bottom w:val="single" w:sz="4" w:space="0" w:color="auto"/>
              <w:right w:val="single" w:sz="4" w:space="0" w:color="auto"/>
            </w:tcBorders>
          </w:tcPr>
          <w:p w14:paraId="35AC3E31" w14:textId="77777777" w:rsidR="00006BDD" w:rsidRDefault="00006BDD" w:rsidP="009939A5">
            <w:pPr>
              <w:pStyle w:val="TAC"/>
              <w:rPr>
                <w:rFonts w:eastAsia="Yu Mincho" w:cs="Arial"/>
                <w:kern w:val="2"/>
                <w:szCs w:val="18"/>
                <w:lang w:val="en-US" w:eastAsia="ja-JP"/>
              </w:rPr>
            </w:pPr>
            <w:r>
              <w:rPr>
                <w:rFonts w:cs="Arial"/>
                <w:szCs w:val="18"/>
                <w:lang w:val="en-US" w:eastAsia="zh-CN"/>
              </w:rPr>
              <w:t>n</w:t>
            </w:r>
            <w:r>
              <w:rPr>
                <w:rFonts w:cs="Arial" w:hint="eastAsia"/>
                <w:szCs w:val="18"/>
                <w:lang w:val="en-US" w:eastAsia="zh-CN"/>
              </w:rPr>
              <w:t>34</w:t>
            </w:r>
          </w:p>
        </w:tc>
        <w:tc>
          <w:tcPr>
            <w:tcW w:w="672" w:type="dxa"/>
            <w:tcBorders>
              <w:top w:val="single" w:sz="4" w:space="0" w:color="auto"/>
              <w:left w:val="single" w:sz="4" w:space="0" w:color="auto"/>
              <w:bottom w:val="single" w:sz="4" w:space="0" w:color="auto"/>
              <w:right w:val="single" w:sz="4" w:space="0" w:color="auto"/>
            </w:tcBorders>
          </w:tcPr>
          <w:p w14:paraId="2BDAA117" w14:textId="77777777" w:rsidR="00006BDD" w:rsidRDefault="00006BDD" w:rsidP="009939A5">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D62A72C" w14:textId="77777777" w:rsidR="00006BDD" w:rsidRDefault="00006BDD" w:rsidP="009939A5">
            <w:pPr>
              <w:pStyle w:val="TAC"/>
              <w:rPr>
                <w:rFonts w:cs="Arial"/>
                <w:szCs w:val="18"/>
                <w:lang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CB44F8D" w14:textId="77777777" w:rsidR="00006BDD" w:rsidRDefault="00006BDD"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C5CA4C5" w14:textId="77777777" w:rsidR="00006BDD" w:rsidRDefault="00006BDD"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4929FD85" w14:textId="77777777" w:rsidR="00006BDD" w:rsidRDefault="00006BDD"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AEFBCFE"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A3248C6"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61E8801"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C54716C"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E8FF4A7"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3A9A241" w14:textId="77777777" w:rsidR="00006BDD" w:rsidRDefault="00006BDD"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DC26D8E" w14:textId="77777777" w:rsidR="00006BDD" w:rsidRDefault="00006BDD"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66F1C789" w14:textId="77777777" w:rsidR="00006BDD" w:rsidRDefault="00006BDD" w:rsidP="009939A5">
            <w:pPr>
              <w:pStyle w:val="TAC"/>
              <w:rPr>
                <w:rFonts w:eastAsia="Yu Mincho" w:cs="Arial"/>
                <w:szCs w:val="18"/>
              </w:rPr>
            </w:pPr>
          </w:p>
        </w:tc>
        <w:tc>
          <w:tcPr>
            <w:tcW w:w="1477" w:type="dxa"/>
            <w:tcBorders>
              <w:top w:val="single" w:sz="4" w:space="0" w:color="auto"/>
              <w:left w:val="single" w:sz="4" w:space="0" w:color="auto"/>
              <w:bottom w:val="nil"/>
              <w:right w:val="single" w:sz="4" w:space="0" w:color="auto"/>
            </w:tcBorders>
            <w:shd w:val="clear" w:color="auto" w:fill="auto"/>
          </w:tcPr>
          <w:p w14:paraId="6480C2A3" w14:textId="77777777" w:rsidR="00006BDD" w:rsidRDefault="00006BDD" w:rsidP="009939A5">
            <w:pPr>
              <w:pStyle w:val="TAC"/>
              <w:rPr>
                <w:szCs w:val="18"/>
                <w:lang w:eastAsia="zh-CN"/>
              </w:rPr>
            </w:pPr>
            <w:r>
              <w:rPr>
                <w:rFonts w:cs="Arial"/>
                <w:szCs w:val="18"/>
                <w:lang w:val="en-US" w:eastAsia="zh-CN"/>
              </w:rPr>
              <w:t>0</w:t>
            </w:r>
          </w:p>
        </w:tc>
      </w:tr>
      <w:tr w:rsidR="00006BDD" w14:paraId="77DDA986"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78CDB37" w14:textId="77777777" w:rsidR="00006BDD" w:rsidRDefault="00006BDD" w:rsidP="009939A5">
            <w:pPr>
              <w:pStyle w:val="TAC"/>
              <w:rPr>
                <w:rFonts w:eastAsia="PMingLiU" w:cs="Arial"/>
                <w:szCs w:val="18"/>
                <w:lang w:eastAsia="zh-TW"/>
              </w:rPr>
            </w:pPr>
          </w:p>
        </w:tc>
        <w:tc>
          <w:tcPr>
            <w:tcW w:w="1374" w:type="dxa"/>
            <w:tcBorders>
              <w:top w:val="nil"/>
              <w:left w:val="single" w:sz="4" w:space="0" w:color="auto"/>
              <w:bottom w:val="single" w:sz="4" w:space="0" w:color="auto"/>
              <w:right w:val="single" w:sz="4" w:space="0" w:color="auto"/>
            </w:tcBorders>
            <w:shd w:val="clear" w:color="auto" w:fill="auto"/>
          </w:tcPr>
          <w:p w14:paraId="31C29643" w14:textId="77777777" w:rsidR="00006BDD" w:rsidRDefault="00006BDD" w:rsidP="009939A5">
            <w:pPr>
              <w:pStyle w:val="TAC"/>
              <w:rPr>
                <w:rFonts w:eastAsia="PMingLiU" w:cs="Arial"/>
                <w:szCs w:val="18"/>
                <w:lang w:eastAsia="zh-TW"/>
              </w:rPr>
            </w:pPr>
          </w:p>
        </w:tc>
        <w:tc>
          <w:tcPr>
            <w:tcW w:w="667" w:type="dxa"/>
            <w:tcBorders>
              <w:left w:val="single" w:sz="4" w:space="0" w:color="auto"/>
              <w:bottom w:val="single" w:sz="4" w:space="0" w:color="auto"/>
              <w:right w:val="single" w:sz="4" w:space="0" w:color="auto"/>
            </w:tcBorders>
          </w:tcPr>
          <w:p w14:paraId="110B548C" w14:textId="77777777" w:rsidR="00006BDD" w:rsidRDefault="00006BDD" w:rsidP="009939A5">
            <w:pPr>
              <w:pStyle w:val="TAC"/>
              <w:rPr>
                <w:rFonts w:eastAsia="Yu Mincho" w:cs="Arial"/>
                <w:kern w:val="2"/>
                <w:szCs w:val="18"/>
                <w:lang w:val="en-US" w:eastAsia="ja-JP"/>
              </w:rPr>
            </w:pPr>
            <w:r>
              <w:rPr>
                <w:rFonts w:cs="Arial"/>
                <w:szCs w:val="18"/>
                <w:lang w:val="en-US" w:eastAsia="zh-CN"/>
              </w:rPr>
              <w:t>n</w:t>
            </w:r>
            <w:r>
              <w:rPr>
                <w:rFonts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AB727EB" w14:textId="77777777" w:rsidR="00006BDD" w:rsidRDefault="00006BDD" w:rsidP="009939A5">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F8350E4" w14:textId="77777777" w:rsidR="00006BDD" w:rsidRDefault="00006BDD" w:rsidP="009939A5">
            <w:pPr>
              <w:pStyle w:val="TAC"/>
              <w:rPr>
                <w:rFonts w:cs="Arial"/>
                <w:szCs w:val="18"/>
                <w:lang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BC311AB" w14:textId="77777777" w:rsidR="00006BDD" w:rsidRDefault="00006BDD"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589BAF8" w14:textId="77777777" w:rsidR="00006BDD" w:rsidRDefault="00006BDD" w:rsidP="009939A5">
            <w:pPr>
              <w:pStyle w:val="TAC"/>
              <w:rPr>
                <w:rFonts w:cs="Arial"/>
                <w:szCs w:val="18"/>
                <w:lang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FD67A82" w14:textId="77777777" w:rsidR="00006BDD" w:rsidRDefault="00006BDD" w:rsidP="009939A5">
            <w:pPr>
              <w:pStyle w:val="TAC"/>
              <w:rPr>
                <w:rFonts w:cs="Arial"/>
                <w:szCs w:val="18"/>
              </w:rPr>
            </w:pPr>
            <w:r>
              <w:rPr>
                <w:rFonts w:cs="Arial"/>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226B2D4" w14:textId="77777777" w:rsidR="00006BDD" w:rsidRDefault="00006BDD" w:rsidP="009939A5">
            <w:pPr>
              <w:pStyle w:val="TAC"/>
              <w:rPr>
                <w:rFonts w:eastAsia="Yu Mincho" w:cs="Arial"/>
                <w:szCs w:val="18"/>
              </w:rPr>
            </w:pPr>
            <w:r>
              <w:rPr>
                <w:rFonts w:cs="Arial"/>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1A7548B" w14:textId="77777777" w:rsidR="00006BDD" w:rsidRDefault="00006BDD" w:rsidP="009939A5">
            <w:pPr>
              <w:pStyle w:val="TAC"/>
              <w:rPr>
                <w:rFonts w:eastAsia="Yu Mincho" w:cs="Arial"/>
                <w:szCs w:val="18"/>
              </w:rPr>
            </w:pPr>
            <w:r>
              <w:rPr>
                <w:rFonts w:cs="Arial"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B63370E" w14:textId="77777777" w:rsidR="00006BDD" w:rsidRDefault="00006BDD" w:rsidP="009939A5">
            <w:pPr>
              <w:pStyle w:val="TAC"/>
              <w:rPr>
                <w:rFonts w:eastAsia="Yu Mincho" w:cs="Arial"/>
                <w:szCs w:val="18"/>
              </w:rPr>
            </w:pPr>
            <w:r>
              <w:rPr>
                <w:rFonts w:cs="Arial"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5843F6C4" w14:textId="77777777" w:rsidR="00006BDD" w:rsidRDefault="00006BDD" w:rsidP="009939A5">
            <w:pPr>
              <w:pStyle w:val="TAC"/>
              <w:rPr>
                <w:rFonts w:eastAsia="Yu Mincho" w:cs="Arial"/>
                <w:szCs w:val="18"/>
              </w:rPr>
            </w:pPr>
            <w:r>
              <w:rPr>
                <w:rFonts w:cs="Arial" w:hint="eastAsia"/>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425E9F96" w14:textId="77777777" w:rsidR="00006BDD" w:rsidRDefault="00006BDD" w:rsidP="009939A5">
            <w:pPr>
              <w:pStyle w:val="TAC"/>
              <w:rPr>
                <w:rFonts w:eastAsia="Yu Mincho" w:cs="Arial"/>
                <w:szCs w:val="18"/>
              </w:rPr>
            </w:pPr>
            <w:r>
              <w:rPr>
                <w:rFonts w:cs="Arial" w:hint="eastAsia"/>
                <w:szCs w:val="18"/>
                <w:lang w:val="en-US"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431D03ED" w14:textId="77777777" w:rsidR="00006BDD" w:rsidRDefault="00006BDD" w:rsidP="009939A5">
            <w:pPr>
              <w:pStyle w:val="TAC"/>
              <w:rPr>
                <w:rFonts w:eastAsia="Yu Mincho" w:cs="Arial"/>
                <w:szCs w:val="18"/>
              </w:rPr>
            </w:pPr>
            <w:r>
              <w:rPr>
                <w:rFonts w:cs="Arial"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B2C6B0C" w14:textId="77777777" w:rsidR="00006BDD" w:rsidRDefault="00006BDD"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02137DEF" w14:textId="77777777" w:rsidR="00006BDD" w:rsidRDefault="00006BDD" w:rsidP="009939A5">
            <w:pPr>
              <w:pStyle w:val="TAC"/>
              <w:rPr>
                <w:rFonts w:eastAsia="Yu Mincho" w:cs="Arial"/>
                <w:szCs w:val="18"/>
              </w:rPr>
            </w:pPr>
          </w:p>
        </w:tc>
        <w:tc>
          <w:tcPr>
            <w:tcW w:w="1477" w:type="dxa"/>
            <w:tcBorders>
              <w:top w:val="nil"/>
              <w:left w:val="single" w:sz="4" w:space="0" w:color="auto"/>
              <w:bottom w:val="single" w:sz="4" w:space="0" w:color="auto"/>
              <w:right w:val="single" w:sz="4" w:space="0" w:color="auto"/>
            </w:tcBorders>
            <w:shd w:val="clear" w:color="auto" w:fill="auto"/>
          </w:tcPr>
          <w:p w14:paraId="40D2F3BE" w14:textId="77777777" w:rsidR="00006BDD" w:rsidRDefault="00006BDD" w:rsidP="009939A5">
            <w:pPr>
              <w:pStyle w:val="TAC"/>
              <w:rPr>
                <w:szCs w:val="18"/>
                <w:lang w:eastAsia="zh-CN"/>
              </w:rPr>
            </w:pPr>
          </w:p>
        </w:tc>
      </w:tr>
      <w:tr w:rsidR="00006BDD" w14:paraId="3756902F"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0DBD60EF" w14:textId="77777777" w:rsidR="00006BDD" w:rsidRDefault="00006BDD" w:rsidP="009939A5">
            <w:pPr>
              <w:pStyle w:val="TAC"/>
              <w:rPr>
                <w:rFonts w:eastAsia="PMingLiU" w:cs="Arial"/>
                <w:szCs w:val="18"/>
                <w:lang w:eastAsia="zh-TW"/>
              </w:rPr>
            </w:pPr>
            <w:r>
              <w:rPr>
                <w:lang w:val="en-US" w:eastAsia="zh-CN"/>
              </w:rPr>
              <w:lastRenderedPageBreak/>
              <w:t>CA_n3</w:t>
            </w:r>
            <w:r>
              <w:rPr>
                <w:rFonts w:hint="eastAsia"/>
                <w:lang w:val="en-US" w:eastAsia="zh-CN"/>
              </w:rPr>
              <w:t>4</w:t>
            </w:r>
            <w:r>
              <w:rPr>
                <w:lang w:val="sv-SE" w:eastAsia="ja-JP"/>
              </w:rPr>
              <w:t>A-</w:t>
            </w:r>
            <w:r>
              <w:rPr>
                <w:lang w:val="en-US" w:eastAsia="zh-CN"/>
              </w:rPr>
              <w:t>n79</w:t>
            </w:r>
            <w:r>
              <w:rPr>
                <w:lang w:val="sv-SE" w:eastAsia="ja-JP"/>
              </w:rPr>
              <w:t>A</w:t>
            </w:r>
          </w:p>
        </w:tc>
        <w:tc>
          <w:tcPr>
            <w:tcW w:w="1374" w:type="dxa"/>
            <w:tcBorders>
              <w:top w:val="single" w:sz="4" w:space="0" w:color="auto"/>
              <w:left w:val="single" w:sz="4" w:space="0" w:color="auto"/>
              <w:bottom w:val="nil"/>
              <w:right w:val="single" w:sz="4" w:space="0" w:color="auto"/>
            </w:tcBorders>
            <w:shd w:val="clear" w:color="auto" w:fill="auto"/>
          </w:tcPr>
          <w:p w14:paraId="353C6FFD" w14:textId="77777777" w:rsidR="00006BDD" w:rsidRDefault="00006BDD" w:rsidP="009939A5">
            <w:pPr>
              <w:pStyle w:val="TAC"/>
              <w:rPr>
                <w:rFonts w:eastAsia="PMingLiU" w:cs="Arial"/>
                <w:szCs w:val="18"/>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67" w:type="dxa"/>
            <w:tcBorders>
              <w:left w:val="single" w:sz="4" w:space="0" w:color="auto"/>
              <w:bottom w:val="single" w:sz="4" w:space="0" w:color="auto"/>
              <w:right w:val="single" w:sz="4" w:space="0" w:color="auto"/>
            </w:tcBorders>
          </w:tcPr>
          <w:p w14:paraId="6AA11B78" w14:textId="77777777" w:rsidR="00006BDD" w:rsidRDefault="00006BDD" w:rsidP="009939A5">
            <w:pPr>
              <w:pStyle w:val="TAC"/>
              <w:rPr>
                <w:rFonts w:eastAsia="Yu Mincho" w:cs="Arial"/>
                <w:kern w:val="2"/>
                <w:szCs w:val="18"/>
                <w:lang w:val="en-US" w:eastAsia="ja-JP"/>
              </w:rPr>
            </w:pPr>
            <w:r>
              <w:rPr>
                <w:lang w:val="en-US" w:eastAsia="zh-CN"/>
              </w:rPr>
              <w:t>n3</w:t>
            </w:r>
            <w:r>
              <w:rPr>
                <w:rFonts w:hint="eastAsia"/>
                <w:lang w:val="en-US" w:eastAsia="zh-CN"/>
              </w:rPr>
              <w:t>4</w:t>
            </w:r>
          </w:p>
        </w:tc>
        <w:tc>
          <w:tcPr>
            <w:tcW w:w="672" w:type="dxa"/>
            <w:tcBorders>
              <w:top w:val="single" w:sz="4" w:space="0" w:color="auto"/>
              <w:left w:val="single" w:sz="4" w:space="0" w:color="auto"/>
              <w:bottom w:val="single" w:sz="4" w:space="0" w:color="auto"/>
              <w:right w:val="single" w:sz="4" w:space="0" w:color="auto"/>
            </w:tcBorders>
          </w:tcPr>
          <w:p w14:paraId="41A7AD46" w14:textId="77777777" w:rsidR="00006BDD" w:rsidRDefault="00006BDD" w:rsidP="009939A5">
            <w:pPr>
              <w:pStyle w:val="TAC"/>
              <w:rPr>
                <w:rFonts w:cs="Arial"/>
                <w:szCs w:val="18"/>
                <w:lang w:eastAsia="zh-CN"/>
              </w:rPr>
            </w:pPr>
            <w:r>
              <w:rPr>
                <w:rFonts w:eastAsia="Yu Mincho" w:cs="Arial"/>
              </w:rPr>
              <w:t>5</w:t>
            </w:r>
          </w:p>
        </w:tc>
        <w:tc>
          <w:tcPr>
            <w:tcW w:w="673" w:type="dxa"/>
            <w:tcBorders>
              <w:top w:val="single" w:sz="4" w:space="0" w:color="auto"/>
              <w:left w:val="single" w:sz="4" w:space="0" w:color="auto"/>
              <w:bottom w:val="single" w:sz="4" w:space="0" w:color="auto"/>
              <w:right w:val="single" w:sz="4" w:space="0" w:color="auto"/>
            </w:tcBorders>
          </w:tcPr>
          <w:p w14:paraId="58AF38BC" w14:textId="77777777" w:rsidR="00006BDD" w:rsidRDefault="00006BDD" w:rsidP="009939A5">
            <w:pPr>
              <w:pStyle w:val="TAC"/>
              <w:rPr>
                <w:rFonts w:cs="Arial"/>
                <w:szCs w:val="18"/>
                <w:lang w:eastAsia="zh-CN"/>
              </w:rPr>
            </w:pPr>
            <w:r>
              <w:rPr>
                <w:rFonts w:eastAsia="Yu Mincho" w:cs="Arial"/>
              </w:rPr>
              <w:t>10</w:t>
            </w:r>
          </w:p>
        </w:tc>
        <w:tc>
          <w:tcPr>
            <w:tcW w:w="673" w:type="dxa"/>
            <w:gridSpan w:val="2"/>
            <w:tcBorders>
              <w:top w:val="single" w:sz="4" w:space="0" w:color="auto"/>
              <w:left w:val="single" w:sz="4" w:space="0" w:color="auto"/>
              <w:bottom w:val="single" w:sz="4" w:space="0" w:color="auto"/>
              <w:right w:val="single" w:sz="4" w:space="0" w:color="auto"/>
            </w:tcBorders>
          </w:tcPr>
          <w:p w14:paraId="55206A20" w14:textId="77777777" w:rsidR="00006BDD" w:rsidRDefault="00006BDD" w:rsidP="009939A5">
            <w:pPr>
              <w:pStyle w:val="TAC"/>
              <w:rPr>
                <w:rFonts w:cs="Arial"/>
                <w:szCs w:val="18"/>
                <w:lang w:eastAsia="zh-CN"/>
              </w:rPr>
            </w:pPr>
            <w:r>
              <w:rPr>
                <w:rFonts w:eastAsia="Yu Mincho" w:cs="Arial"/>
              </w:rPr>
              <w:t>15</w:t>
            </w:r>
          </w:p>
        </w:tc>
        <w:tc>
          <w:tcPr>
            <w:tcW w:w="678" w:type="dxa"/>
            <w:gridSpan w:val="2"/>
            <w:tcBorders>
              <w:top w:val="single" w:sz="4" w:space="0" w:color="auto"/>
              <w:left w:val="single" w:sz="4" w:space="0" w:color="auto"/>
              <w:bottom w:val="single" w:sz="4" w:space="0" w:color="auto"/>
              <w:right w:val="single" w:sz="4" w:space="0" w:color="auto"/>
            </w:tcBorders>
          </w:tcPr>
          <w:p w14:paraId="579421B2" w14:textId="77777777" w:rsidR="00006BDD" w:rsidRDefault="00006BDD"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68DD7BDC" w14:textId="77777777" w:rsidR="00006BDD" w:rsidRDefault="00006BDD"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3E58ABB"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807D94F"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028A071"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19FC261"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8F0C6F9"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80E2016" w14:textId="77777777" w:rsidR="00006BDD" w:rsidRDefault="00006BDD"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0F1EB4B" w14:textId="77777777" w:rsidR="00006BDD" w:rsidRDefault="00006BDD"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6BDC8D76" w14:textId="77777777" w:rsidR="00006BDD" w:rsidRDefault="00006BDD" w:rsidP="009939A5">
            <w:pPr>
              <w:pStyle w:val="TAC"/>
              <w:rPr>
                <w:rFonts w:eastAsia="Yu Mincho" w:cs="Arial"/>
                <w:szCs w:val="18"/>
              </w:rPr>
            </w:pPr>
          </w:p>
        </w:tc>
        <w:tc>
          <w:tcPr>
            <w:tcW w:w="1477" w:type="dxa"/>
            <w:tcBorders>
              <w:top w:val="single" w:sz="4" w:space="0" w:color="auto"/>
              <w:left w:val="single" w:sz="4" w:space="0" w:color="auto"/>
              <w:bottom w:val="nil"/>
              <w:right w:val="single" w:sz="4" w:space="0" w:color="auto"/>
            </w:tcBorders>
            <w:shd w:val="clear" w:color="auto" w:fill="auto"/>
          </w:tcPr>
          <w:p w14:paraId="072BD351" w14:textId="77777777" w:rsidR="00006BDD" w:rsidRDefault="00006BDD" w:rsidP="009939A5">
            <w:pPr>
              <w:pStyle w:val="TAC"/>
              <w:rPr>
                <w:szCs w:val="18"/>
                <w:lang w:eastAsia="zh-CN"/>
              </w:rPr>
            </w:pPr>
            <w:r>
              <w:rPr>
                <w:rFonts w:hint="eastAsia"/>
                <w:lang w:val="en-US" w:eastAsia="zh-CN"/>
              </w:rPr>
              <w:t>0</w:t>
            </w:r>
          </w:p>
        </w:tc>
      </w:tr>
      <w:tr w:rsidR="00006BDD" w14:paraId="1D06B06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EE6390A" w14:textId="77777777" w:rsidR="00006BDD" w:rsidRDefault="00006BDD" w:rsidP="009939A5">
            <w:pPr>
              <w:pStyle w:val="TAC"/>
              <w:rPr>
                <w:rFonts w:eastAsia="PMingLiU" w:cs="Arial"/>
                <w:szCs w:val="18"/>
                <w:lang w:eastAsia="zh-TW"/>
              </w:rPr>
            </w:pPr>
          </w:p>
        </w:tc>
        <w:tc>
          <w:tcPr>
            <w:tcW w:w="1374" w:type="dxa"/>
            <w:tcBorders>
              <w:top w:val="nil"/>
              <w:left w:val="single" w:sz="4" w:space="0" w:color="auto"/>
              <w:bottom w:val="single" w:sz="4" w:space="0" w:color="auto"/>
              <w:right w:val="single" w:sz="4" w:space="0" w:color="auto"/>
            </w:tcBorders>
            <w:shd w:val="clear" w:color="auto" w:fill="auto"/>
          </w:tcPr>
          <w:p w14:paraId="3126DF91" w14:textId="77777777" w:rsidR="00006BDD" w:rsidRDefault="00006BDD" w:rsidP="009939A5">
            <w:pPr>
              <w:pStyle w:val="TAC"/>
              <w:rPr>
                <w:rFonts w:eastAsia="PMingLiU" w:cs="Arial"/>
                <w:szCs w:val="18"/>
                <w:lang w:eastAsia="zh-TW"/>
              </w:rPr>
            </w:pPr>
          </w:p>
        </w:tc>
        <w:tc>
          <w:tcPr>
            <w:tcW w:w="667" w:type="dxa"/>
            <w:tcBorders>
              <w:left w:val="single" w:sz="4" w:space="0" w:color="auto"/>
              <w:bottom w:val="single" w:sz="4" w:space="0" w:color="auto"/>
              <w:right w:val="single" w:sz="4" w:space="0" w:color="auto"/>
            </w:tcBorders>
          </w:tcPr>
          <w:p w14:paraId="3B5B9A96" w14:textId="77777777" w:rsidR="00006BDD" w:rsidRDefault="00006BDD" w:rsidP="009939A5">
            <w:pPr>
              <w:pStyle w:val="TAC"/>
              <w:rPr>
                <w:rFonts w:eastAsia="Yu Mincho" w:cs="Arial"/>
                <w:kern w:val="2"/>
                <w:szCs w:val="18"/>
                <w:lang w:val="en-US" w:eastAsia="ja-JP"/>
              </w:rPr>
            </w:pPr>
            <w:r>
              <w:rPr>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14:paraId="44464F53" w14:textId="77777777" w:rsidR="00006BDD" w:rsidRDefault="00006BDD" w:rsidP="009939A5">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85DED08" w14:textId="77777777" w:rsidR="00006BDD" w:rsidRDefault="00006BDD" w:rsidP="009939A5">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65B297E" w14:textId="77777777" w:rsidR="00006BDD" w:rsidRDefault="00006BDD" w:rsidP="009939A5">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2539B98" w14:textId="77777777" w:rsidR="00006BDD" w:rsidRDefault="00006BDD"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C84E160" w14:textId="77777777" w:rsidR="00006BDD" w:rsidRDefault="00006BDD"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0C6DA79"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7B80914" w14:textId="77777777" w:rsidR="00006BDD" w:rsidRDefault="00006BDD" w:rsidP="009939A5">
            <w:pPr>
              <w:pStyle w:val="TAC"/>
              <w:rPr>
                <w:rFonts w:eastAsia="Yu Mincho" w:cs="Arial"/>
                <w:szCs w:val="18"/>
              </w:rPr>
            </w:pPr>
            <w:r>
              <w:rPr>
                <w:rFonts w:eastAsia="Yu Mincho" w:cs="Arial"/>
              </w:rPr>
              <w:t>40</w:t>
            </w:r>
          </w:p>
        </w:tc>
        <w:tc>
          <w:tcPr>
            <w:tcW w:w="674" w:type="dxa"/>
            <w:gridSpan w:val="2"/>
            <w:tcBorders>
              <w:top w:val="single" w:sz="4" w:space="0" w:color="auto"/>
              <w:left w:val="single" w:sz="4" w:space="0" w:color="auto"/>
              <w:bottom w:val="single" w:sz="4" w:space="0" w:color="auto"/>
              <w:right w:val="single" w:sz="4" w:space="0" w:color="auto"/>
            </w:tcBorders>
          </w:tcPr>
          <w:p w14:paraId="1A413C28" w14:textId="77777777" w:rsidR="00006BDD" w:rsidRDefault="00006BDD" w:rsidP="009939A5">
            <w:pPr>
              <w:pStyle w:val="TAC"/>
              <w:rPr>
                <w:rFonts w:eastAsia="Yu Mincho" w:cs="Arial"/>
                <w:szCs w:val="18"/>
              </w:rPr>
            </w:pPr>
            <w:r>
              <w:rPr>
                <w:rFonts w:eastAsia="Yu Mincho" w:cs="Arial"/>
              </w:rPr>
              <w:t>50</w:t>
            </w:r>
          </w:p>
        </w:tc>
        <w:tc>
          <w:tcPr>
            <w:tcW w:w="674" w:type="dxa"/>
            <w:gridSpan w:val="2"/>
            <w:tcBorders>
              <w:top w:val="single" w:sz="4" w:space="0" w:color="auto"/>
              <w:left w:val="single" w:sz="4" w:space="0" w:color="auto"/>
              <w:bottom w:val="single" w:sz="4" w:space="0" w:color="auto"/>
              <w:right w:val="single" w:sz="4" w:space="0" w:color="auto"/>
            </w:tcBorders>
          </w:tcPr>
          <w:p w14:paraId="53AD7B15" w14:textId="77777777" w:rsidR="00006BDD" w:rsidRDefault="00006BDD" w:rsidP="009939A5">
            <w:pPr>
              <w:pStyle w:val="TAC"/>
              <w:rPr>
                <w:rFonts w:eastAsia="Yu Mincho" w:cs="Arial"/>
                <w:szCs w:val="18"/>
              </w:rPr>
            </w:pPr>
            <w:r>
              <w:rPr>
                <w:rFonts w:eastAsia="Yu Mincho" w:cs="Arial"/>
              </w:rPr>
              <w:t>60</w:t>
            </w:r>
          </w:p>
        </w:tc>
        <w:tc>
          <w:tcPr>
            <w:tcW w:w="674" w:type="dxa"/>
            <w:gridSpan w:val="2"/>
            <w:tcBorders>
              <w:top w:val="single" w:sz="4" w:space="0" w:color="auto"/>
              <w:left w:val="single" w:sz="4" w:space="0" w:color="auto"/>
              <w:bottom w:val="single" w:sz="4" w:space="0" w:color="auto"/>
              <w:right w:val="single" w:sz="4" w:space="0" w:color="auto"/>
            </w:tcBorders>
          </w:tcPr>
          <w:p w14:paraId="4157C971"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FD7D4B5" w14:textId="77777777" w:rsidR="00006BDD" w:rsidRDefault="00006BDD" w:rsidP="009939A5">
            <w:pPr>
              <w:pStyle w:val="TAC"/>
              <w:rPr>
                <w:rFonts w:eastAsia="Yu Mincho" w:cs="Arial"/>
                <w:szCs w:val="18"/>
              </w:rPr>
            </w:pPr>
            <w:r>
              <w:rPr>
                <w:rFonts w:eastAsia="Yu Mincho" w:cs="Arial"/>
              </w:rPr>
              <w:t>80</w:t>
            </w:r>
          </w:p>
        </w:tc>
        <w:tc>
          <w:tcPr>
            <w:tcW w:w="679" w:type="dxa"/>
            <w:gridSpan w:val="3"/>
            <w:tcBorders>
              <w:top w:val="single" w:sz="4" w:space="0" w:color="auto"/>
              <w:left w:val="single" w:sz="4" w:space="0" w:color="auto"/>
              <w:bottom w:val="single" w:sz="4" w:space="0" w:color="auto"/>
              <w:right w:val="single" w:sz="4" w:space="0" w:color="auto"/>
            </w:tcBorders>
          </w:tcPr>
          <w:p w14:paraId="760809BA" w14:textId="77777777" w:rsidR="00006BDD" w:rsidRDefault="00006BDD"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2D6A2CF1" w14:textId="77777777" w:rsidR="00006BDD" w:rsidRDefault="00006BDD" w:rsidP="009939A5">
            <w:pPr>
              <w:pStyle w:val="TAC"/>
              <w:rPr>
                <w:rFonts w:eastAsia="Yu Mincho" w:cs="Arial"/>
                <w:szCs w:val="18"/>
              </w:rPr>
            </w:pPr>
            <w:r>
              <w:rPr>
                <w:rFonts w:eastAsia="Yu Mincho" w:cs="Arial"/>
              </w:rPr>
              <w:t>100</w:t>
            </w:r>
          </w:p>
        </w:tc>
        <w:tc>
          <w:tcPr>
            <w:tcW w:w="1477" w:type="dxa"/>
            <w:tcBorders>
              <w:top w:val="nil"/>
              <w:left w:val="single" w:sz="4" w:space="0" w:color="auto"/>
              <w:bottom w:val="single" w:sz="4" w:space="0" w:color="auto"/>
              <w:right w:val="single" w:sz="4" w:space="0" w:color="auto"/>
            </w:tcBorders>
            <w:shd w:val="clear" w:color="auto" w:fill="auto"/>
          </w:tcPr>
          <w:p w14:paraId="5D4AE381" w14:textId="77777777" w:rsidR="00006BDD" w:rsidRDefault="00006BDD" w:rsidP="009939A5">
            <w:pPr>
              <w:pStyle w:val="TAC"/>
              <w:rPr>
                <w:szCs w:val="18"/>
                <w:lang w:eastAsia="zh-CN"/>
              </w:rPr>
            </w:pPr>
          </w:p>
        </w:tc>
      </w:tr>
      <w:tr w:rsidR="00006BDD" w14:paraId="337D000B"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24AAC992" w14:textId="77777777" w:rsidR="00006BDD" w:rsidRDefault="00006BDD" w:rsidP="009939A5">
            <w:pPr>
              <w:pStyle w:val="TAC"/>
              <w:rPr>
                <w:szCs w:val="18"/>
                <w:lang w:eastAsia="zh-CN"/>
              </w:rPr>
            </w:pPr>
            <w:r>
              <w:rPr>
                <w:rFonts w:eastAsia="PMingLiU" w:cs="Arial"/>
                <w:szCs w:val="18"/>
                <w:lang w:eastAsia="zh-TW"/>
              </w:rPr>
              <w:t>CA_n38A-n66A</w:t>
            </w:r>
          </w:p>
        </w:tc>
        <w:tc>
          <w:tcPr>
            <w:tcW w:w="1374" w:type="dxa"/>
            <w:tcBorders>
              <w:top w:val="single" w:sz="4" w:space="0" w:color="auto"/>
              <w:left w:val="single" w:sz="4" w:space="0" w:color="auto"/>
              <w:bottom w:val="nil"/>
              <w:right w:val="single" w:sz="4" w:space="0" w:color="auto"/>
            </w:tcBorders>
            <w:shd w:val="clear" w:color="auto" w:fill="auto"/>
          </w:tcPr>
          <w:p w14:paraId="4703B191" w14:textId="77777777" w:rsidR="00006BDD" w:rsidRDefault="00006BDD" w:rsidP="009939A5">
            <w:pPr>
              <w:pStyle w:val="TAC"/>
              <w:rPr>
                <w:szCs w:val="18"/>
                <w:lang w:val="en-US"/>
              </w:rPr>
            </w:pPr>
            <w:r>
              <w:rPr>
                <w:rFonts w:eastAsia="PMingLiU" w:cs="Arial"/>
                <w:szCs w:val="18"/>
                <w:lang w:eastAsia="zh-TW"/>
              </w:rPr>
              <w:t>CA_n38A-n66A</w:t>
            </w:r>
          </w:p>
        </w:tc>
        <w:tc>
          <w:tcPr>
            <w:tcW w:w="667" w:type="dxa"/>
            <w:tcBorders>
              <w:left w:val="single" w:sz="4" w:space="0" w:color="auto"/>
              <w:bottom w:val="single" w:sz="4" w:space="0" w:color="auto"/>
              <w:right w:val="single" w:sz="4" w:space="0" w:color="auto"/>
            </w:tcBorders>
          </w:tcPr>
          <w:p w14:paraId="73BFE51C" w14:textId="77777777" w:rsidR="00006BDD" w:rsidRDefault="00006BDD" w:rsidP="009939A5">
            <w:pPr>
              <w:pStyle w:val="TAC"/>
              <w:rPr>
                <w:szCs w:val="18"/>
                <w:lang w:val="en-US"/>
              </w:rPr>
            </w:pPr>
            <w:r>
              <w:rPr>
                <w:rFonts w:eastAsia="Yu Mincho" w:cs="Arial"/>
                <w:kern w:val="2"/>
                <w:szCs w:val="18"/>
                <w:lang w:val="en-US" w:eastAsia="ja-JP"/>
              </w:rPr>
              <w:t>n38</w:t>
            </w:r>
          </w:p>
        </w:tc>
        <w:tc>
          <w:tcPr>
            <w:tcW w:w="672" w:type="dxa"/>
            <w:tcBorders>
              <w:top w:val="single" w:sz="4" w:space="0" w:color="auto"/>
              <w:left w:val="single" w:sz="4" w:space="0" w:color="auto"/>
              <w:bottom w:val="single" w:sz="4" w:space="0" w:color="auto"/>
              <w:right w:val="single" w:sz="4" w:space="0" w:color="auto"/>
            </w:tcBorders>
          </w:tcPr>
          <w:p w14:paraId="23C5506B" w14:textId="77777777" w:rsidR="00006BDD" w:rsidRDefault="00006BDD" w:rsidP="009939A5">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3AAEC6A" w14:textId="77777777" w:rsidR="00006BDD" w:rsidRDefault="00006BDD"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F3C8CA7" w14:textId="77777777" w:rsidR="00006BDD" w:rsidRDefault="00006BDD"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0ECBCF5" w14:textId="77777777" w:rsidR="00006BDD" w:rsidRDefault="00006BDD"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519D81F" w14:textId="77777777" w:rsidR="00006BDD" w:rsidRDefault="00006BDD"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B850449"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9025B5C"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A778F0C"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7B782CC"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62191DE"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0E5CF9D" w14:textId="77777777" w:rsidR="00006BDD" w:rsidRDefault="00006BDD"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B5A64F8" w14:textId="77777777" w:rsidR="00006BDD" w:rsidRDefault="00006BDD"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35E05B01" w14:textId="77777777" w:rsidR="00006BDD" w:rsidRDefault="00006BDD" w:rsidP="009939A5">
            <w:pPr>
              <w:pStyle w:val="TAC"/>
              <w:rPr>
                <w:rFonts w:eastAsia="Yu Mincho" w:cs="Arial"/>
                <w:szCs w:val="18"/>
              </w:rPr>
            </w:pPr>
          </w:p>
        </w:tc>
        <w:tc>
          <w:tcPr>
            <w:tcW w:w="1477" w:type="dxa"/>
            <w:tcBorders>
              <w:top w:val="single" w:sz="4" w:space="0" w:color="auto"/>
              <w:left w:val="single" w:sz="4" w:space="0" w:color="auto"/>
              <w:bottom w:val="nil"/>
              <w:right w:val="single" w:sz="4" w:space="0" w:color="auto"/>
            </w:tcBorders>
            <w:shd w:val="clear" w:color="auto" w:fill="auto"/>
          </w:tcPr>
          <w:p w14:paraId="7B101831" w14:textId="77777777" w:rsidR="00006BDD" w:rsidRDefault="00006BDD" w:rsidP="009939A5">
            <w:pPr>
              <w:pStyle w:val="TAC"/>
              <w:rPr>
                <w:szCs w:val="18"/>
                <w:lang w:eastAsia="zh-CN"/>
              </w:rPr>
            </w:pPr>
            <w:r>
              <w:rPr>
                <w:rFonts w:hint="eastAsia"/>
                <w:szCs w:val="18"/>
                <w:lang w:eastAsia="zh-CN"/>
              </w:rPr>
              <w:t>0</w:t>
            </w:r>
          </w:p>
        </w:tc>
      </w:tr>
      <w:tr w:rsidR="00006BDD" w14:paraId="34E1AEE0"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D7783BB" w14:textId="77777777" w:rsidR="00006BDD" w:rsidRDefault="00006BDD"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4D057FB0"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67006C36" w14:textId="77777777" w:rsidR="00006BDD" w:rsidRDefault="00006BDD" w:rsidP="009939A5">
            <w:pPr>
              <w:pStyle w:val="TAC"/>
              <w:rPr>
                <w:szCs w:val="18"/>
                <w:lang w:val="en-US"/>
              </w:rPr>
            </w:pPr>
            <w:r>
              <w:rPr>
                <w:rFonts w:eastAsia="Yu Mincho" w:cs="Arial"/>
                <w:kern w:val="2"/>
                <w:szCs w:val="18"/>
                <w:lang w:val="en-US" w:eastAsia="ja-JP"/>
              </w:rPr>
              <w:t>n66</w:t>
            </w:r>
          </w:p>
        </w:tc>
        <w:tc>
          <w:tcPr>
            <w:tcW w:w="672" w:type="dxa"/>
            <w:tcBorders>
              <w:top w:val="single" w:sz="4" w:space="0" w:color="auto"/>
              <w:left w:val="single" w:sz="4" w:space="0" w:color="auto"/>
              <w:bottom w:val="single" w:sz="4" w:space="0" w:color="auto"/>
              <w:right w:val="single" w:sz="4" w:space="0" w:color="auto"/>
            </w:tcBorders>
          </w:tcPr>
          <w:p w14:paraId="16443554" w14:textId="77777777" w:rsidR="00006BDD" w:rsidRDefault="00006BDD" w:rsidP="009939A5">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1BE8599" w14:textId="77777777" w:rsidR="00006BDD" w:rsidRDefault="00006BDD"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5180D42" w14:textId="77777777" w:rsidR="00006BDD" w:rsidRDefault="00006BDD"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6C16C2D" w14:textId="77777777" w:rsidR="00006BDD" w:rsidRDefault="00006BDD"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55FD3F6" w14:textId="77777777" w:rsidR="00006BDD" w:rsidRDefault="00006BDD"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853677F" w14:textId="77777777" w:rsidR="00006BDD" w:rsidRDefault="00006BDD"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2B658E4" w14:textId="77777777" w:rsidR="00006BDD" w:rsidRDefault="00006BDD"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87CEFED"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C0D53C7"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653DCB9"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A47808B" w14:textId="77777777" w:rsidR="00006BDD" w:rsidRDefault="00006BDD"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41B3E72" w14:textId="77777777" w:rsidR="00006BDD" w:rsidRDefault="00006BDD"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34376F1C" w14:textId="77777777" w:rsidR="00006BDD" w:rsidRDefault="00006BDD" w:rsidP="009939A5">
            <w:pPr>
              <w:pStyle w:val="TAC"/>
              <w:rPr>
                <w:rFonts w:eastAsia="Yu Mincho" w:cs="Arial"/>
                <w:szCs w:val="18"/>
              </w:rPr>
            </w:pPr>
          </w:p>
        </w:tc>
        <w:tc>
          <w:tcPr>
            <w:tcW w:w="1477" w:type="dxa"/>
            <w:tcBorders>
              <w:top w:val="nil"/>
              <w:left w:val="single" w:sz="4" w:space="0" w:color="auto"/>
              <w:bottom w:val="single" w:sz="4" w:space="0" w:color="auto"/>
              <w:right w:val="single" w:sz="4" w:space="0" w:color="auto"/>
            </w:tcBorders>
            <w:shd w:val="clear" w:color="auto" w:fill="auto"/>
          </w:tcPr>
          <w:p w14:paraId="4DAE5AE4" w14:textId="77777777" w:rsidR="00006BDD" w:rsidRDefault="00006BDD" w:rsidP="009939A5">
            <w:pPr>
              <w:pStyle w:val="TAC"/>
              <w:rPr>
                <w:rFonts w:eastAsia="Yu Mincho"/>
                <w:szCs w:val="18"/>
              </w:rPr>
            </w:pPr>
          </w:p>
        </w:tc>
      </w:tr>
      <w:tr w:rsidR="00006BDD" w14:paraId="547D6F58"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0FE9D3E" w14:textId="77777777" w:rsidR="00006BDD" w:rsidRDefault="00006BDD"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52E33381" w14:textId="77777777" w:rsidR="00006BDD" w:rsidRDefault="00006BDD" w:rsidP="009939A5">
            <w:pPr>
              <w:pStyle w:val="TAC"/>
              <w:rPr>
                <w:lang w:val="en-US"/>
              </w:rPr>
            </w:pPr>
          </w:p>
        </w:tc>
        <w:tc>
          <w:tcPr>
            <w:tcW w:w="667" w:type="dxa"/>
            <w:tcBorders>
              <w:left w:val="single" w:sz="4" w:space="0" w:color="auto"/>
              <w:bottom w:val="single" w:sz="4" w:space="0" w:color="auto"/>
              <w:right w:val="single" w:sz="4" w:space="0" w:color="auto"/>
            </w:tcBorders>
          </w:tcPr>
          <w:p w14:paraId="713BCFD9" w14:textId="77777777" w:rsidR="00006BDD" w:rsidRDefault="00006BDD" w:rsidP="009939A5">
            <w:pPr>
              <w:pStyle w:val="TAC"/>
              <w:rPr>
                <w:rFonts w:eastAsia="Yu Mincho" w:cs="Arial"/>
                <w:kern w:val="2"/>
                <w:lang w:val="en-US" w:eastAsia="ja-JP"/>
              </w:rPr>
            </w:pPr>
            <w:r>
              <w:rPr>
                <w:rFonts w:eastAsia="Yu Mincho" w:cs="Arial"/>
                <w:kern w:val="2"/>
                <w:lang w:val="en-US" w:eastAsia="ja-JP"/>
              </w:rPr>
              <w:t>n38</w:t>
            </w:r>
          </w:p>
        </w:tc>
        <w:tc>
          <w:tcPr>
            <w:tcW w:w="672" w:type="dxa"/>
            <w:tcBorders>
              <w:top w:val="single" w:sz="4" w:space="0" w:color="auto"/>
              <w:left w:val="single" w:sz="4" w:space="0" w:color="auto"/>
              <w:bottom w:val="single" w:sz="4" w:space="0" w:color="auto"/>
              <w:right w:val="single" w:sz="4" w:space="0" w:color="auto"/>
            </w:tcBorders>
          </w:tcPr>
          <w:p w14:paraId="1EA1BEEE" w14:textId="77777777" w:rsidR="00006BDD" w:rsidRDefault="00006BDD" w:rsidP="009939A5">
            <w:pPr>
              <w:pStyle w:val="TAC"/>
              <w:rPr>
                <w:rFonts w:cs="Arial"/>
                <w:lang w:eastAsia="zh-CN"/>
              </w:rPr>
            </w:pPr>
            <w:r>
              <w:rPr>
                <w:lang w:eastAsia="zh-CN"/>
              </w:rPr>
              <w:t>5</w:t>
            </w:r>
          </w:p>
        </w:tc>
        <w:tc>
          <w:tcPr>
            <w:tcW w:w="673" w:type="dxa"/>
            <w:tcBorders>
              <w:top w:val="single" w:sz="4" w:space="0" w:color="auto"/>
              <w:left w:val="single" w:sz="4" w:space="0" w:color="auto"/>
              <w:bottom w:val="single" w:sz="4" w:space="0" w:color="auto"/>
              <w:right w:val="single" w:sz="4" w:space="0" w:color="auto"/>
            </w:tcBorders>
          </w:tcPr>
          <w:p w14:paraId="3E26771E" w14:textId="77777777" w:rsidR="00006BDD" w:rsidRDefault="00006BDD" w:rsidP="009939A5">
            <w:pPr>
              <w:pStyle w:val="TAC"/>
              <w:rPr>
                <w:rFonts w:cs="Arial"/>
                <w:lang w:eastAsia="zh-CN"/>
              </w:rPr>
            </w:pPr>
            <w:r>
              <w:rPr>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4B49EC0" w14:textId="77777777" w:rsidR="00006BDD" w:rsidRDefault="00006BDD" w:rsidP="009939A5">
            <w:pPr>
              <w:pStyle w:val="TAC"/>
              <w:rPr>
                <w:rFonts w:cs="Arial"/>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03B1853" w14:textId="77777777" w:rsidR="00006BDD" w:rsidRDefault="00006BDD" w:rsidP="009939A5">
            <w:pPr>
              <w:pStyle w:val="TAC"/>
              <w:rPr>
                <w:rFonts w:cs="Arial"/>
                <w:lang w:eastAsia="zh-CN"/>
              </w:rPr>
            </w:pPr>
            <w:r>
              <w:rPr>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620E331" w14:textId="77777777" w:rsidR="00006BDD" w:rsidRDefault="00006BDD" w:rsidP="009939A5">
            <w:pPr>
              <w:pStyle w:val="TAC"/>
              <w:rPr>
                <w:rFonts w:cs="Arial"/>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6B8D419" w14:textId="77777777" w:rsidR="00006BDD" w:rsidRDefault="00006BDD" w:rsidP="009939A5">
            <w:pPr>
              <w:pStyle w:val="TAC"/>
              <w:rPr>
                <w:rFonts w:cs="Arial"/>
                <w:lang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BADB0B3" w14:textId="77777777" w:rsidR="00006BDD" w:rsidRDefault="00006BDD" w:rsidP="009939A5">
            <w:pPr>
              <w:pStyle w:val="TAC"/>
              <w:rPr>
                <w:rFonts w:cs="Arial"/>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160B944" w14:textId="77777777" w:rsidR="00006BDD" w:rsidRDefault="00006BDD"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66B0314E" w14:textId="77777777" w:rsidR="00006BDD" w:rsidRDefault="00006BDD"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106061BE" w14:textId="77777777" w:rsidR="00006BDD" w:rsidRDefault="00006BDD"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5C9278C8" w14:textId="77777777" w:rsidR="00006BDD" w:rsidRDefault="00006BDD"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7A308AC9" w14:textId="77777777" w:rsidR="00006BDD" w:rsidRDefault="00006BDD"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33494412" w14:textId="77777777" w:rsidR="00006BDD" w:rsidRDefault="00006BDD" w:rsidP="009939A5">
            <w:pPr>
              <w:pStyle w:val="TAC"/>
              <w:rPr>
                <w:rFonts w:eastAsia="Yu Mincho" w:cs="Arial"/>
              </w:rPr>
            </w:pPr>
          </w:p>
        </w:tc>
        <w:tc>
          <w:tcPr>
            <w:tcW w:w="1477" w:type="dxa"/>
            <w:tcBorders>
              <w:top w:val="nil"/>
              <w:left w:val="single" w:sz="4" w:space="0" w:color="auto"/>
              <w:bottom w:val="nil"/>
              <w:right w:val="single" w:sz="4" w:space="0" w:color="auto"/>
            </w:tcBorders>
            <w:shd w:val="clear" w:color="auto" w:fill="auto"/>
          </w:tcPr>
          <w:p w14:paraId="1CC5348B" w14:textId="77777777" w:rsidR="00006BDD" w:rsidRDefault="00006BDD" w:rsidP="009939A5">
            <w:pPr>
              <w:pStyle w:val="TAC"/>
              <w:rPr>
                <w:rFonts w:eastAsia="Yu Mincho"/>
              </w:rPr>
            </w:pPr>
            <w:r>
              <w:rPr>
                <w:rFonts w:hint="eastAsia"/>
                <w:lang w:val="en-US" w:eastAsia="zh-CN"/>
              </w:rPr>
              <w:t>1</w:t>
            </w:r>
          </w:p>
        </w:tc>
      </w:tr>
      <w:tr w:rsidR="00006BDD" w14:paraId="2A42DFA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B255B4F" w14:textId="77777777" w:rsidR="00006BDD" w:rsidRDefault="00006BDD"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132CC576" w14:textId="77777777" w:rsidR="00006BDD" w:rsidRDefault="00006BDD" w:rsidP="009939A5">
            <w:pPr>
              <w:pStyle w:val="TAC"/>
              <w:rPr>
                <w:lang w:val="en-US"/>
              </w:rPr>
            </w:pPr>
          </w:p>
        </w:tc>
        <w:tc>
          <w:tcPr>
            <w:tcW w:w="667" w:type="dxa"/>
            <w:tcBorders>
              <w:left w:val="single" w:sz="4" w:space="0" w:color="auto"/>
              <w:bottom w:val="single" w:sz="4" w:space="0" w:color="auto"/>
              <w:right w:val="single" w:sz="4" w:space="0" w:color="auto"/>
            </w:tcBorders>
          </w:tcPr>
          <w:p w14:paraId="379FF8BD" w14:textId="77777777" w:rsidR="00006BDD" w:rsidRDefault="00006BDD" w:rsidP="009939A5">
            <w:pPr>
              <w:pStyle w:val="TAC"/>
              <w:rPr>
                <w:rFonts w:eastAsia="Yu Mincho" w:cs="Arial"/>
                <w:kern w:val="2"/>
                <w:lang w:val="en-US" w:eastAsia="ja-JP"/>
              </w:rPr>
            </w:pPr>
            <w:r>
              <w:rPr>
                <w:rFonts w:eastAsia="Yu Mincho" w:cs="Arial"/>
                <w:kern w:val="2"/>
                <w:lang w:val="en-US" w:eastAsia="ja-JP"/>
              </w:rPr>
              <w:t>n66</w:t>
            </w:r>
          </w:p>
        </w:tc>
        <w:tc>
          <w:tcPr>
            <w:tcW w:w="672" w:type="dxa"/>
            <w:tcBorders>
              <w:top w:val="single" w:sz="4" w:space="0" w:color="auto"/>
              <w:left w:val="single" w:sz="4" w:space="0" w:color="auto"/>
              <w:bottom w:val="single" w:sz="4" w:space="0" w:color="auto"/>
              <w:right w:val="single" w:sz="4" w:space="0" w:color="auto"/>
            </w:tcBorders>
          </w:tcPr>
          <w:p w14:paraId="0F163F55" w14:textId="77777777" w:rsidR="00006BDD" w:rsidRDefault="00006BDD" w:rsidP="009939A5">
            <w:pPr>
              <w:pStyle w:val="TAC"/>
              <w:rPr>
                <w:rFonts w:cs="Arial"/>
                <w:lang w:eastAsia="zh-CN"/>
              </w:rPr>
            </w:pPr>
            <w:r>
              <w:rPr>
                <w:lang w:eastAsia="zh-CN"/>
              </w:rPr>
              <w:t>5</w:t>
            </w:r>
          </w:p>
        </w:tc>
        <w:tc>
          <w:tcPr>
            <w:tcW w:w="673" w:type="dxa"/>
            <w:tcBorders>
              <w:top w:val="single" w:sz="4" w:space="0" w:color="auto"/>
              <w:left w:val="single" w:sz="4" w:space="0" w:color="auto"/>
              <w:bottom w:val="single" w:sz="4" w:space="0" w:color="auto"/>
              <w:right w:val="single" w:sz="4" w:space="0" w:color="auto"/>
            </w:tcBorders>
          </w:tcPr>
          <w:p w14:paraId="63885D18" w14:textId="77777777" w:rsidR="00006BDD" w:rsidRDefault="00006BDD" w:rsidP="009939A5">
            <w:pPr>
              <w:pStyle w:val="TAC"/>
              <w:rPr>
                <w:rFonts w:cs="Arial"/>
                <w:lang w:eastAsia="zh-CN"/>
              </w:rPr>
            </w:pPr>
            <w:r>
              <w:rPr>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1684AEC" w14:textId="77777777" w:rsidR="00006BDD" w:rsidRDefault="00006BDD" w:rsidP="009939A5">
            <w:pPr>
              <w:pStyle w:val="TAC"/>
              <w:rPr>
                <w:rFonts w:cs="Arial"/>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90EF41D" w14:textId="77777777" w:rsidR="00006BDD" w:rsidRDefault="00006BDD" w:rsidP="009939A5">
            <w:pPr>
              <w:pStyle w:val="TAC"/>
              <w:rPr>
                <w:rFonts w:cs="Arial"/>
                <w:lang w:eastAsia="zh-CN"/>
              </w:rPr>
            </w:pPr>
            <w:r>
              <w:rPr>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DB7AEBC" w14:textId="77777777" w:rsidR="00006BDD" w:rsidRDefault="00006BDD" w:rsidP="009939A5">
            <w:pPr>
              <w:pStyle w:val="TAC"/>
              <w:rPr>
                <w:rFonts w:cs="Arial"/>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AB76276" w14:textId="77777777" w:rsidR="00006BDD" w:rsidRDefault="00006BDD" w:rsidP="009939A5">
            <w:pPr>
              <w:pStyle w:val="TAC"/>
              <w:rPr>
                <w:rFonts w:cs="Arial"/>
                <w:lang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8492A5A" w14:textId="77777777" w:rsidR="00006BDD" w:rsidRDefault="00006BDD" w:rsidP="009939A5">
            <w:pPr>
              <w:pStyle w:val="TAC"/>
              <w:rPr>
                <w:rFonts w:cs="Arial"/>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9EA7E3D" w14:textId="77777777" w:rsidR="00006BDD" w:rsidRDefault="00006BDD"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53F99ED5" w14:textId="77777777" w:rsidR="00006BDD" w:rsidRDefault="00006BDD"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2A4F45D2" w14:textId="77777777" w:rsidR="00006BDD" w:rsidRDefault="00006BDD"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3E36471B" w14:textId="77777777" w:rsidR="00006BDD" w:rsidRDefault="00006BDD"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4352AB07" w14:textId="77777777" w:rsidR="00006BDD" w:rsidRDefault="00006BDD"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55780BAD" w14:textId="77777777" w:rsidR="00006BDD" w:rsidRDefault="00006BDD" w:rsidP="009939A5">
            <w:pPr>
              <w:pStyle w:val="TAC"/>
              <w:rPr>
                <w:rFonts w:eastAsia="Yu Mincho" w:cs="Arial"/>
              </w:rPr>
            </w:pPr>
          </w:p>
        </w:tc>
        <w:tc>
          <w:tcPr>
            <w:tcW w:w="1477" w:type="dxa"/>
            <w:tcBorders>
              <w:top w:val="nil"/>
              <w:left w:val="single" w:sz="4" w:space="0" w:color="auto"/>
              <w:bottom w:val="single" w:sz="4" w:space="0" w:color="auto"/>
              <w:right w:val="single" w:sz="4" w:space="0" w:color="auto"/>
            </w:tcBorders>
            <w:shd w:val="clear" w:color="auto" w:fill="auto"/>
          </w:tcPr>
          <w:p w14:paraId="7964C768" w14:textId="77777777" w:rsidR="00006BDD" w:rsidRDefault="00006BDD" w:rsidP="009939A5">
            <w:pPr>
              <w:pStyle w:val="TAC"/>
              <w:rPr>
                <w:rFonts w:eastAsia="Yu Mincho"/>
              </w:rPr>
            </w:pPr>
          </w:p>
        </w:tc>
      </w:tr>
      <w:tr w:rsidR="00006BDD" w14:paraId="7F0DFAAE"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28A379F" w14:textId="77777777" w:rsidR="00006BDD" w:rsidRDefault="00006BDD" w:rsidP="009939A5">
            <w:pPr>
              <w:pStyle w:val="TAC"/>
              <w:rPr>
                <w:lang w:eastAsia="zh-CN"/>
              </w:rPr>
            </w:pPr>
            <w:r>
              <w:rPr>
                <w:lang w:eastAsia="zh-TW"/>
              </w:rPr>
              <w:t>CA_n38A-n66(2A)</w:t>
            </w:r>
          </w:p>
        </w:tc>
        <w:tc>
          <w:tcPr>
            <w:tcW w:w="1374" w:type="dxa"/>
            <w:tcBorders>
              <w:top w:val="nil"/>
              <w:left w:val="single" w:sz="4" w:space="0" w:color="auto"/>
              <w:bottom w:val="nil"/>
              <w:right w:val="single" w:sz="4" w:space="0" w:color="auto"/>
            </w:tcBorders>
            <w:shd w:val="clear" w:color="auto" w:fill="auto"/>
          </w:tcPr>
          <w:p w14:paraId="6B84AC92" w14:textId="77777777" w:rsidR="00006BDD" w:rsidRDefault="00006BDD" w:rsidP="009939A5">
            <w:pPr>
              <w:pStyle w:val="TAC"/>
              <w:rPr>
                <w:lang w:val="en-US"/>
              </w:rPr>
            </w:pPr>
            <w:r>
              <w:rPr>
                <w:lang w:eastAsia="zh-TW"/>
              </w:rPr>
              <w:t>CA_n38A-n66A</w:t>
            </w:r>
          </w:p>
        </w:tc>
        <w:tc>
          <w:tcPr>
            <w:tcW w:w="667" w:type="dxa"/>
            <w:tcBorders>
              <w:left w:val="single" w:sz="4" w:space="0" w:color="auto"/>
              <w:bottom w:val="single" w:sz="4" w:space="0" w:color="auto"/>
              <w:right w:val="single" w:sz="4" w:space="0" w:color="auto"/>
            </w:tcBorders>
          </w:tcPr>
          <w:p w14:paraId="5BDD46C3" w14:textId="77777777" w:rsidR="00006BDD" w:rsidRDefault="00006BDD" w:rsidP="009939A5">
            <w:pPr>
              <w:pStyle w:val="TAC"/>
              <w:rPr>
                <w:rFonts w:eastAsia="Yu Mincho" w:cs="Arial"/>
                <w:kern w:val="2"/>
                <w:lang w:val="en-US" w:eastAsia="ja-JP"/>
              </w:rPr>
            </w:pPr>
            <w:r>
              <w:rPr>
                <w:rFonts w:eastAsia="Yu Mincho" w:cs="Arial"/>
                <w:kern w:val="2"/>
                <w:lang w:val="en-US" w:eastAsia="ja-JP"/>
              </w:rPr>
              <w:t>n38</w:t>
            </w:r>
          </w:p>
        </w:tc>
        <w:tc>
          <w:tcPr>
            <w:tcW w:w="672" w:type="dxa"/>
            <w:tcBorders>
              <w:top w:val="single" w:sz="4" w:space="0" w:color="auto"/>
              <w:left w:val="single" w:sz="4" w:space="0" w:color="auto"/>
              <w:bottom w:val="single" w:sz="4" w:space="0" w:color="auto"/>
              <w:right w:val="single" w:sz="4" w:space="0" w:color="auto"/>
            </w:tcBorders>
          </w:tcPr>
          <w:p w14:paraId="52F08C11" w14:textId="77777777" w:rsidR="00006BDD" w:rsidRDefault="00006BDD" w:rsidP="009939A5">
            <w:pPr>
              <w:pStyle w:val="TAC"/>
              <w:rPr>
                <w:rFonts w:cs="Arial"/>
                <w:lang w:eastAsia="zh-CN"/>
              </w:rPr>
            </w:pPr>
            <w:r>
              <w:rPr>
                <w:lang w:eastAsia="zh-CN"/>
              </w:rPr>
              <w:t>5</w:t>
            </w:r>
          </w:p>
        </w:tc>
        <w:tc>
          <w:tcPr>
            <w:tcW w:w="673" w:type="dxa"/>
            <w:tcBorders>
              <w:top w:val="single" w:sz="4" w:space="0" w:color="auto"/>
              <w:left w:val="single" w:sz="4" w:space="0" w:color="auto"/>
              <w:bottom w:val="single" w:sz="4" w:space="0" w:color="auto"/>
              <w:right w:val="single" w:sz="4" w:space="0" w:color="auto"/>
            </w:tcBorders>
          </w:tcPr>
          <w:p w14:paraId="713A5139" w14:textId="77777777" w:rsidR="00006BDD" w:rsidRDefault="00006BDD" w:rsidP="009939A5">
            <w:pPr>
              <w:pStyle w:val="TAC"/>
              <w:rPr>
                <w:rFonts w:cs="Arial"/>
                <w:lang w:eastAsia="zh-CN"/>
              </w:rPr>
            </w:pPr>
            <w:r>
              <w:rPr>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54AEADF" w14:textId="77777777" w:rsidR="00006BDD" w:rsidRDefault="00006BDD" w:rsidP="009939A5">
            <w:pPr>
              <w:pStyle w:val="TAC"/>
              <w:rPr>
                <w:rFonts w:cs="Arial"/>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6214DE6" w14:textId="77777777" w:rsidR="00006BDD" w:rsidRDefault="00006BDD" w:rsidP="009939A5">
            <w:pPr>
              <w:pStyle w:val="TAC"/>
              <w:rPr>
                <w:rFonts w:cs="Arial"/>
                <w:lang w:eastAsia="zh-CN"/>
              </w:rPr>
            </w:pPr>
            <w:r>
              <w:rPr>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6B61EB6" w14:textId="77777777" w:rsidR="00006BDD" w:rsidRDefault="00006BDD" w:rsidP="009939A5">
            <w:pPr>
              <w:pStyle w:val="TAC"/>
              <w:rPr>
                <w:rFonts w:cs="Arial"/>
              </w:rPr>
            </w:pPr>
          </w:p>
        </w:tc>
        <w:tc>
          <w:tcPr>
            <w:tcW w:w="674" w:type="dxa"/>
            <w:gridSpan w:val="2"/>
            <w:tcBorders>
              <w:top w:val="single" w:sz="4" w:space="0" w:color="auto"/>
              <w:left w:val="single" w:sz="4" w:space="0" w:color="auto"/>
              <w:bottom w:val="single" w:sz="4" w:space="0" w:color="auto"/>
              <w:right w:val="single" w:sz="4" w:space="0" w:color="auto"/>
            </w:tcBorders>
          </w:tcPr>
          <w:p w14:paraId="53C501C2" w14:textId="77777777" w:rsidR="00006BDD" w:rsidRDefault="00006BDD" w:rsidP="009939A5">
            <w:pPr>
              <w:pStyle w:val="TAC"/>
              <w:rPr>
                <w:rFonts w:cs="Arial"/>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7E160EB" w14:textId="77777777" w:rsidR="00006BDD" w:rsidRDefault="00006BDD" w:rsidP="009939A5">
            <w:pPr>
              <w:pStyle w:val="TAC"/>
              <w:rPr>
                <w:rFonts w:cs="Arial"/>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C4FF15D" w14:textId="77777777" w:rsidR="00006BDD" w:rsidRDefault="00006BDD"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11EB3609" w14:textId="77777777" w:rsidR="00006BDD" w:rsidRDefault="00006BDD"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0784A20F" w14:textId="77777777" w:rsidR="00006BDD" w:rsidRDefault="00006BDD"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0649C210" w14:textId="77777777" w:rsidR="00006BDD" w:rsidRDefault="00006BDD"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56A6A485" w14:textId="77777777" w:rsidR="00006BDD" w:rsidRDefault="00006BDD"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520271CF" w14:textId="77777777" w:rsidR="00006BDD" w:rsidRDefault="00006BDD" w:rsidP="009939A5">
            <w:pPr>
              <w:pStyle w:val="TAC"/>
              <w:rPr>
                <w:rFonts w:eastAsia="Yu Mincho" w:cs="Arial"/>
              </w:rPr>
            </w:pPr>
          </w:p>
        </w:tc>
        <w:tc>
          <w:tcPr>
            <w:tcW w:w="1477" w:type="dxa"/>
            <w:tcBorders>
              <w:top w:val="nil"/>
              <w:left w:val="single" w:sz="4" w:space="0" w:color="auto"/>
              <w:bottom w:val="nil"/>
              <w:right w:val="single" w:sz="4" w:space="0" w:color="auto"/>
            </w:tcBorders>
            <w:shd w:val="clear" w:color="auto" w:fill="auto"/>
          </w:tcPr>
          <w:p w14:paraId="42D4F6D4" w14:textId="77777777" w:rsidR="00006BDD" w:rsidRDefault="00006BDD" w:rsidP="009939A5">
            <w:pPr>
              <w:pStyle w:val="TAC"/>
              <w:rPr>
                <w:rFonts w:eastAsia="Yu Mincho"/>
              </w:rPr>
            </w:pPr>
            <w:r>
              <w:rPr>
                <w:rFonts w:hint="eastAsia"/>
                <w:lang w:val="en-US" w:eastAsia="zh-CN"/>
              </w:rPr>
              <w:t>0</w:t>
            </w:r>
          </w:p>
        </w:tc>
      </w:tr>
      <w:tr w:rsidR="00006BDD" w14:paraId="68B0BC8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656D2FB" w14:textId="77777777" w:rsidR="00006BDD" w:rsidRDefault="00006BDD"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5BE8C511" w14:textId="77777777" w:rsidR="00006BDD" w:rsidRDefault="00006BDD" w:rsidP="009939A5">
            <w:pPr>
              <w:pStyle w:val="TAC"/>
              <w:rPr>
                <w:lang w:val="en-US"/>
              </w:rPr>
            </w:pPr>
          </w:p>
        </w:tc>
        <w:tc>
          <w:tcPr>
            <w:tcW w:w="667" w:type="dxa"/>
            <w:tcBorders>
              <w:left w:val="single" w:sz="4" w:space="0" w:color="auto"/>
              <w:bottom w:val="single" w:sz="4" w:space="0" w:color="auto"/>
              <w:right w:val="single" w:sz="4" w:space="0" w:color="auto"/>
            </w:tcBorders>
          </w:tcPr>
          <w:p w14:paraId="0BDD0DDF" w14:textId="77777777" w:rsidR="00006BDD" w:rsidRDefault="00006BDD" w:rsidP="009939A5">
            <w:pPr>
              <w:pStyle w:val="TAC"/>
              <w:rPr>
                <w:rFonts w:eastAsia="Yu Mincho" w:cs="Arial"/>
                <w:kern w:val="2"/>
                <w:lang w:val="en-US" w:eastAsia="ja-JP"/>
              </w:rPr>
            </w:pPr>
            <w:r>
              <w:rPr>
                <w:rFonts w:eastAsia="Yu Mincho" w:cs="Arial"/>
                <w:kern w:val="2"/>
                <w:lang w:val="en-US" w:eastAsia="ja-JP"/>
              </w:rPr>
              <w:t>n66</w:t>
            </w:r>
          </w:p>
        </w:tc>
        <w:tc>
          <w:tcPr>
            <w:tcW w:w="8767" w:type="dxa"/>
            <w:gridSpan w:val="23"/>
            <w:tcBorders>
              <w:top w:val="single" w:sz="4" w:space="0" w:color="auto"/>
              <w:left w:val="single" w:sz="4" w:space="0" w:color="auto"/>
              <w:bottom w:val="single" w:sz="4" w:space="0" w:color="auto"/>
              <w:right w:val="single" w:sz="4" w:space="0" w:color="auto"/>
            </w:tcBorders>
          </w:tcPr>
          <w:p w14:paraId="3A69DEAE" w14:textId="77777777" w:rsidR="00006BDD" w:rsidRDefault="00006BDD" w:rsidP="009939A5">
            <w:pPr>
              <w:pStyle w:val="TAC"/>
              <w:rPr>
                <w:rFonts w:eastAsia="Yu Mincho" w:cs="Arial"/>
              </w:rPr>
            </w:pPr>
            <w:r>
              <w:rPr>
                <w:rFonts w:eastAsia="Yu Mincho" w:cs="Arial"/>
              </w:rPr>
              <w:t>See CA_n66(2A) Bandwidth Combination Set 1 in Table 5.5A.2-1</w:t>
            </w:r>
          </w:p>
        </w:tc>
        <w:tc>
          <w:tcPr>
            <w:tcW w:w="1477" w:type="dxa"/>
            <w:tcBorders>
              <w:top w:val="nil"/>
              <w:left w:val="single" w:sz="4" w:space="0" w:color="auto"/>
              <w:bottom w:val="single" w:sz="4" w:space="0" w:color="auto"/>
              <w:right w:val="single" w:sz="4" w:space="0" w:color="auto"/>
            </w:tcBorders>
            <w:shd w:val="clear" w:color="auto" w:fill="auto"/>
          </w:tcPr>
          <w:p w14:paraId="0A909BAC" w14:textId="77777777" w:rsidR="00006BDD" w:rsidRDefault="00006BDD" w:rsidP="009939A5">
            <w:pPr>
              <w:pStyle w:val="TAC"/>
              <w:rPr>
                <w:rFonts w:eastAsia="Yu Mincho"/>
              </w:rPr>
            </w:pPr>
          </w:p>
        </w:tc>
      </w:tr>
      <w:tr w:rsidR="00006BDD" w14:paraId="29A0AF56"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5F3D2C81" w14:textId="77777777" w:rsidR="00006BDD" w:rsidRDefault="00006BDD" w:rsidP="009939A5">
            <w:pPr>
              <w:pStyle w:val="TAC"/>
              <w:rPr>
                <w:lang w:eastAsia="zh-CN"/>
              </w:rPr>
            </w:pPr>
            <w:r>
              <w:rPr>
                <w:rFonts w:eastAsia="PMingLiU" w:cs="Arial"/>
                <w:lang w:eastAsia="zh-TW"/>
              </w:rPr>
              <w:t>CA_n38A-n78A</w:t>
            </w:r>
          </w:p>
        </w:tc>
        <w:tc>
          <w:tcPr>
            <w:tcW w:w="1374" w:type="dxa"/>
            <w:tcBorders>
              <w:top w:val="single" w:sz="4" w:space="0" w:color="auto"/>
              <w:left w:val="single" w:sz="4" w:space="0" w:color="auto"/>
              <w:bottom w:val="nil"/>
              <w:right w:val="single" w:sz="4" w:space="0" w:color="auto"/>
            </w:tcBorders>
            <w:shd w:val="clear" w:color="auto" w:fill="auto"/>
          </w:tcPr>
          <w:p w14:paraId="48E14A2C" w14:textId="77777777" w:rsidR="00006BDD" w:rsidRDefault="00006BDD" w:rsidP="009939A5">
            <w:pPr>
              <w:pStyle w:val="TAC"/>
              <w:rPr>
                <w:lang w:eastAsia="zh-CN"/>
              </w:rPr>
            </w:pPr>
            <w:r>
              <w:rPr>
                <w:rFonts w:eastAsia="PMingLiU" w:cs="Arial"/>
                <w:lang w:eastAsia="zh-TW"/>
              </w:rPr>
              <w:t>CA_n38A-n78A</w:t>
            </w:r>
          </w:p>
        </w:tc>
        <w:tc>
          <w:tcPr>
            <w:tcW w:w="667" w:type="dxa"/>
            <w:tcBorders>
              <w:top w:val="single" w:sz="4" w:space="0" w:color="auto"/>
              <w:left w:val="single" w:sz="4" w:space="0" w:color="auto"/>
              <w:bottom w:val="single" w:sz="4" w:space="0" w:color="auto"/>
              <w:right w:val="single" w:sz="4" w:space="0" w:color="auto"/>
            </w:tcBorders>
          </w:tcPr>
          <w:p w14:paraId="05E756C0" w14:textId="77777777" w:rsidR="00006BDD" w:rsidRDefault="00006BDD" w:rsidP="009939A5">
            <w:pPr>
              <w:pStyle w:val="TAC"/>
              <w:rPr>
                <w:lang w:val="en-US" w:eastAsia="zh-CN"/>
              </w:rPr>
            </w:pPr>
            <w:r>
              <w:rPr>
                <w:rFonts w:cs="Arial"/>
                <w:kern w:val="2"/>
                <w:lang w:val="en-US"/>
              </w:rPr>
              <w:t>n38</w:t>
            </w:r>
          </w:p>
        </w:tc>
        <w:tc>
          <w:tcPr>
            <w:tcW w:w="672" w:type="dxa"/>
            <w:tcBorders>
              <w:top w:val="single" w:sz="4" w:space="0" w:color="auto"/>
              <w:left w:val="single" w:sz="4" w:space="0" w:color="auto"/>
              <w:bottom w:val="single" w:sz="4" w:space="0" w:color="auto"/>
              <w:right w:val="single" w:sz="4" w:space="0" w:color="auto"/>
            </w:tcBorders>
          </w:tcPr>
          <w:p w14:paraId="16F7B249" w14:textId="77777777" w:rsidR="00006BDD" w:rsidRDefault="00006BDD" w:rsidP="009939A5">
            <w:pPr>
              <w:pStyle w:val="TAC"/>
              <w:rPr>
                <w:rFonts w:cs="Arial"/>
                <w:lang w:eastAsia="zh-CN"/>
              </w:rPr>
            </w:pPr>
            <w:r>
              <w:rPr>
                <w:rFonts w:cs="Arial"/>
                <w:lang w:eastAsia="zh-CN"/>
              </w:rPr>
              <w:t>5</w:t>
            </w:r>
          </w:p>
        </w:tc>
        <w:tc>
          <w:tcPr>
            <w:tcW w:w="673" w:type="dxa"/>
            <w:tcBorders>
              <w:top w:val="single" w:sz="4" w:space="0" w:color="auto"/>
              <w:left w:val="single" w:sz="4" w:space="0" w:color="auto"/>
              <w:bottom w:val="single" w:sz="4" w:space="0" w:color="auto"/>
              <w:right w:val="single" w:sz="4" w:space="0" w:color="auto"/>
            </w:tcBorders>
          </w:tcPr>
          <w:p w14:paraId="377F4647" w14:textId="77777777" w:rsidR="00006BDD" w:rsidRDefault="00006BDD" w:rsidP="009939A5">
            <w:pPr>
              <w:pStyle w:val="TAC"/>
              <w:rPr>
                <w:rFonts w:cs="Arial"/>
                <w:kern w:val="2"/>
                <w:lang w:eastAsia="zh-CN"/>
              </w:rPr>
            </w:pPr>
            <w:r>
              <w:rPr>
                <w:rFonts w:cs="Arial" w:hint="eastAsia"/>
                <w:kern w:val="2"/>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8B7EEA2" w14:textId="77777777" w:rsidR="00006BDD" w:rsidRDefault="00006BDD" w:rsidP="009939A5">
            <w:pPr>
              <w:pStyle w:val="TAC"/>
              <w:rPr>
                <w:rFonts w:cs="Arial"/>
                <w:kern w:val="2"/>
                <w:lang w:eastAsia="zh-CN"/>
              </w:rPr>
            </w:pPr>
            <w:r>
              <w:rPr>
                <w:rFonts w:cs="Arial" w:hint="eastAsia"/>
                <w:kern w:val="2"/>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34A725A" w14:textId="77777777" w:rsidR="00006BDD" w:rsidRDefault="00006BDD" w:rsidP="009939A5">
            <w:pPr>
              <w:pStyle w:val="TAC"/>
              <w:rPr>
                <w:rFonts w:cs="Arial"/>
                <w:kern w:val="2"/>
                <w:lang w:eastAsia="zh-CN"/>
              </w:rPr>
            </w:pPr>
            <w:r>
              <w:rPr>
                <w:rFonts w:cs="Arial" w:hint="eastAsia"/>
                <w:kern w:val="2"/>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A11B4B2" w14:textId="77777777" w:rsidR="00006BDD" w:rsidRDefault="00006BDD" w:rsidP="009939A5">
            <w:pPr>
              <w:pStyle w:val="TAC"/>
              <w:rPr>
                <w:rFonts w:cs="Arial"/>
                <w:kern w:val="2"/>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44DEDE0" w14:textId="77777777" w:rsidR="00006BDD" w:rsidRDefault="00006BDD" w:rsidP="009939A5">
            <w:pPr>
              <w:pStyle w:val="TAC"/>
              <w:rPr>
                <w:rFonts w:cs="Arial"/>
                <w:kern w:val="2"/>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CAB82B7" w14:textId="77777777" w:rsidR="00006BDD" w:rsidRDefault="00006BDD" w:rsidP="009939A5">
            <w:pPr>
              <w:pStyle w:val="TAC"/>
              <w:rPr>
                <w:rFonts w:cs="Arial"/>
                <w:kern w:val="2"/>
              </w:rPr>
            </w:pPr>
          </w:p>
        </w:tc>
        <w:tc>
          <w:tcPr>
            <w:tcW w:w="674" w:type="dxa"/>
            <w:gridSpan w:val="2"/>
            <w:tcBorders>
              <w:top w:val="single" w:sz="4" w:space="0" w:color="auto"/>
              <w:left w:val="single" w:sz="4" w:space="0" w:color="auto"/>
              <w:bottom w:val="single" w:sz="4" w:space="0" w:color="auto"/>
              <w:right w:val="single" w:sz="4" w:space="0" w:color="auto"/>
            </w:tcBorders>
          </w:tcPr>
          <w:p w14:paraId="3AC2863D" w14:textId="77777777" w:rsidR="00006BDD" w:rsidRDefault="00006BDD" w:rsidP="009939A5">
            <w:pPr>
              <w:pStyle w:val="TAC"/>
              <w:rPr>
                <w:rFonts w:cs="Arial"/>
                <w:kern w:val="2"/>
              </w:rPr>
            </w:pPr>
          </w:p>
        </w:tc>
        <w:tc>
          <w:tcPr>
            <w:tcW w:w="674" w:type="dxa"/>
            <w:gridSpan w:val="2"/>
            <w:tcBorders>
              <w:top w:val="single" w:sz="4" w:space="0" w:color="auto"/>
              <w:left w:val="single" w:sz="4" w:space="0" w:color="auto"/>
              <w:bottom w:val="single" w:sz="4" w:space="0" w:color="auto"/>
              <w:right w:val="single" w:sz="4" w:space="0" w:color="auto"/>
            </w:tcBorders>
          </w:tcPr>
          <w:p w14:paraId="53A4B13E" w14:textId="77777777" w:rsidR="00006BDD" w:rsidRDefault="00006BDD" w:rsidP="009939A5">
            <w:pPr>
              <w:pStyle w:val="TAC"/>
              <w:rPr>
                <w:rFonts w:cs="Arial"/>
                <w:kern w:val="2"/>
              </w:rPr>
            </w:pPr>
          </w:p>
        </w:tc>
        <w:tc>
          <w:tcPr>
            <w:tcW w:w="674" w:type="dxa"/>
            <w:gridSpan w:val="2"/>
            <w:tcBorders>
              <w:top w:val="single" w:sz="4" w:space="0" w:color="auto"/>
              <w:left w:val="single" w:sz="4" w:space="0" w:color="auto"/>
              <w:bottom w:val="single" w:sz="4" w:space="0" w:color="auto"/>
              <w:right w:val="single" w:sz="4" w:space="0" w:color="auto"/>
            </w:tcBorders>
          </w:tcPr>
          <w:p w14:paraId="7030849E"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05C8D39" w14:textId="77777777" w:rsidR="00006BDD" w:rsidRDefault="00006BDD" w:rsidP="009939A5">
            <w:pPr>
              <w:pStyle w:val="TAC"/>
              <w:rPr>
                <w:rFonts w:cs="Arial"/>
                <w:kern w:val="2"/>
              </w:rPr>
            </w:pPr>
          </w:p>
        </w:tc>
        <w:tc>
          <w:tcPr>
            <w:tcW w:w="679" w:type="dxa"/>
            <w:gridSpan w:val="3"/>
            <w:tcBorders>
              <w:top w:val="single" w:sz="4" w:space="0" w:color="auto"/>
              <w:left w:val="single" w:sz="4" w:space="0" w:color="auto"/>
              <w:bottom w:val="single" w:sz="4" w:space="0" w:color="auto"/>
              <w:right w:val="single" w:sz="4" w:space="0" w:color="auto"/>
            </w:tcBorders>
          </w:tcPr>
          <w:p w14:paraId="49A285DE" w14:textId="77777777" w:rsidR="00006BDD" w:rsidRDefault="00006BDD" w:rsidP="009939A5">
            <w:pPr>
              <w:pStyle w:val="TAC"/>
              <w:rPr>
                <w:rFonts w:cs="Arial"/>
                <w:kern w:val="2"/>
              </w:rPr>
            </w:pPr>
          </w:p>
        </w:tc>
        <w:tc>
          <w:tcPr>
            <w:tcW w:w="674" w:type="dxa"/>
            <w:tcBorders>
              <w:top w:val="single" w:sz="4" w:space="0" w:color="auto"/>
              <w:left w:val="single" w:sz="4" w:space="0" w:color="auto"/>
              <w:bottom w:val="single" w:sz="4" w:space="0" w:color="auto"/>
              <w:right w:val="single" w:sz="4" w:space="0" w:color="auto"/>
            </w:tcBorders>
          </w:tcPr>
          <w:p w14:paraId="7AF67E65" w14:textId="77777777" w:rsidR="00006BDD" w:rsidRDefault="00006BDD" w:rsidP="009939A5">
            <w:pPr>
              <w:pStyle w:val="TAC"/>
              <w:rPr>
                <w:rFonts w:cs="Arial"/>
                <w:kern w:val="2"/>
              </w:rPr>
            </w:pPr>
          </w:p>
        </w:tc>
        <w:tc>
          <w:tcPr>
            <w:tcW w:w="1477" w:type="dxa"/>
            <w:tcBorders>
              <w:left w:val="single" w:sz="4" w:space="0" w:color="auto"/>
              <w:bottom w:val="nil"/>
              <w:right w:val="single" w:sz="4" w:space="0" w:color="auto"/>
            </w:tcBorders>
            <w:shd w:val="clear" w:color="auto" w:fill="auto"/>
          </w:tcPr>
          <w:p w14:paraId="5D5BE658" w14:textId="77777777" w:rsidR="00006BDD" w:rsidRDefault="00006BDD" w:rsidP="009939A5">
            <w:pPr>
              <w:pStyle w:val="TAC"/>
              <w:rPr>
                <w:lang w:val="en-US" w:eastAsia="zh-CN"/>
              </w:rPr>
            </w:pPr>
            <w:r>
              <w:rPr>
                <w:rFonts w:hint="eastAsia"/>
                <w:lang w:val="en-US" w:eastAsia="zh-CN"/>
              </w:rPr>
              <w:t>0</w:t>
            </w:r>
          </w:p>
        </w:tc>
      </w:tr>
      <w:tr w:rsidR="00006BDD" w14:paraId="1217E5C1"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4734944" w14:textId="77777777" w:rsidR="00006BDD" w:rsidRDefault="00006BDD"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25CE7312" w14:textId="77777777" w:rsidR="00006BDD" w:rsidRDefault="00006BDD" w:rsidP="009939A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C214A4F" w14:textId="77777777" w:rsidR="00006BDD" w:rsidRDefault="00006BDD" w:rsidP="009939A5">
            <w:pPr>
              <w:pStyle w:val="TAC"/>
              <w:rPr>
                <w:lang w:val="en-US" w:eastAsia="zh-CN"/>
              </w:rPr>
            </w:pPr>
            <w:r>
              <w:rPr>
                <w:rFonts w:cs="Arial"/>
                <w:kern w:val="2"/>
                <w:lang w:val="en-US"/>
              </w:rPr>
              <w:t>n78</w:t>
            </w:r>
          </w:p>
        </w:tc>
        <w:tc>
          <w:tcPr>
            <w:tcW w:w="672" w:type="dxa"/>
            <w:tcBorders>
              <w:top w:val="single" w:sz="4" w:space="0" w:color="auto"/>
              <w:left w:val="single" w:sz="4" w:space="0" w:color="auto"/>
              <w:bottom w:val="single" w:sz="4" w:space="0" w:color="auto"/>
              <w:right w:val="single" w:sz="4" w:space="0" w:color="auto"/>
            </w:tcBorders>
          </w:tcPr>
          <w:p w14:paraId="242CB190" w14:textId="77777777" w:rsidR="00006BDD" w:rsidRDefault="00006BDD"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61A49456" w14:textId="77777777" w:rsidR="00006BDD" w:rsidRDefault="00006BDD" w:rsidP="009939A5">
            <w:pPr>
              <w:pStyle w:val="TAC"/>
              <w:rPr>
                <w:rFonts w:cs="Arial"/>
                <w:kern w:val="2"/>
                <w:lang w:eastAsia="zh-CN"/>
              </w:rPr>
            </w:pPr>
            <w:r>
              <w:rPr>
                <w:rFonts w:cs="Arial" w:hint="eastAsia"/>
                <w:kern w:val="2"/>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1DB9BD6" w14:textId="77777777" w:rsidR="00006BDD" w:rsidRDefault="00006BDD" w:rsidP="009939A5">
            <w:pPr>
              <w:pStyle w:val="TAC"/>
              <w:rPr>
                <w:rFonts w:cs="Arial"/>
                <w:kern w:val="2"/>
                <w:lang w:eastAsia="zh-CN"/>
              </w:rPr>
            </w:pPr>
            <w:r>
              <w:rPr>
                <w:rFonts w:cs="Arial" w:hint="eastAsia"/>
                <w:kern w:val="2"/>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0F60621" w14:textId="77777777" w:rsidR="00006BDD" w:rsidRDefault="00006BDD" w:rsidP="009939A5">
            <w:pPr>
              <w:pStyle w:val="TAC"/>
              <w:rPr>
                <w:rFonts w:cs="Arial"/>
                <w:kern w:val="2"/>
                <w:lang w:eastAsia="zh-CN"/>
              </w:rPr>
            </w:pPr>
            <w:r>
              <w:rPr>
                <w:rFonts w:cs="Arial" w:hint="eastAsia"/>
                <w:kern w:val="2"/>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9561254" w14:textId="77777777" w:rsidR="00006BDD" w:rsidRDefault="00006BDD" w:rsidP="009939A5">
            <w:pPr>
              <w:pStyle w:val="TAC"/>
              <w:rPr>
                <w:rFonts w:cs="Arial"/>
                <w:kern w:val="2"/>
                <w:lang w:val="en-US" w:eastAsia="zh-CN"/>
              </w:rPr>
            </w:pPr>
            <w:r>
              <w:rPr>
                <w:rFonts w:cs="Arial" w:hint="eastAsia"/>
                <w:kern w:val="2"/>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60A1866" w14:textId="77777777" w:rsidR="00006BDD" w:rsidRDefault="00006BDD" w:rsidP="009939A5">
            <w:pPr>
              <w:pStyle w:val="TAC"/>
              <w:rPr>
                <w:rFonts w:cs="Arial"/>
                <w:kern w:val="2"/>
                <w:lang w:val="en-US" w:eastAsia="zh-CN"/>
              </w:rPr>
            </w:pPr>
            <w:r>
              <w:rPr>
                <w:rFonts w:cs="Arial" w:hint="eastAsia"/>
                <w:kern w:val="2"/>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C56F2DF" w14:textId="77777777" w:rsidR="00006BDD" w:rsidRDefault="00006BDD" w:rsidP="009939A5">
            <w:pPr>
              <w:pStyle w:val="TAC"/>
              <w:rPr>
                <w:rFonts w:cs="Arial"/>
                <w:kern w:val="2"/>
                <w:lang w:eastAsia="zh-CN"/>
              </w:rPr>
            </w:pPr>
            <w:r>
              <w:rPr>
                <w:rFonts w:cs="Arial" w:hint="eastAsia"/>
                <w:kern w:val="2"/>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EB02B7B" w14:textId="77777777" w:rsidR="00006BDD" w:rsidRDefault="00006BDD" w:rsidP="009939A5">
            <w:pPr>
              <w:pStyle w:val="TAC"/>
              <w:rPr>
                <w:rFonts w:cs="Arial"/>
                <w:kern w:val="2"/>
                <w:lang w:eastAsia="zh-CN"/>
              </w:rPr>
            </w:pPr>
            <w:r>
              <w:rPr>
                <w:rFonts w:cs="Arial" w:hint="eastAsia"/>
                <w:kern w:val="2"/>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780D8B1" w14:textId="77777777" w:rsidR="00006BDD" w:rsidRDefault="00006BDD" w:rsidP="009939A5">
            <w:pPr>
              <w:pStyle w:val="TAC"/>
              <w:rPr>
                <w:rFonts w:cs="Arial"/>
                <w:kern w:val="2"/>
                <w:lang w:eastAsia="zh-CN"/>
              </w:rPr>
            </w:pPr>
            <w:r>
              <w:rPr>
                <w:rFonts w:cs="Arial" w:hint="eastAsia"/>
                <w:kern w:val="2"/>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4505AAF5"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57C5CBD" w14:textId="77777777" w:rsidR="00006BDD" w:rsidRDefault="00006BDD" w:rsidP="009939A5">
            <w:pPr>
              <w:pStyle w:val="TAC"/>
              <w:rPr>
                <w:rFonts w:cs="Arial"/>
                <w:kern w:val="2"/>
                <w:lang w:eastAsia="zh-CN"/>
              </w:rPr>
            </w:pPr>
            <w:r>
              <w:rPr>
                <w:rFonts w:cs="Arial" w:hint="eastAsia"/>
                <w:kern w:val="2"/>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EFE6913" w14:textId="77777777" w:rsidR="00006BDD" w:rsidRDefault="00006BDD" w:rsidP="009939A5">
            <w:pPr>
              <w:pStyle w:val="TAC"/>
              <w:rPr>
                <w:rFonts w:cs="Arial"/>
                <w:kern w:val="2"/>
                <w:lang w:eastAsia="zh-CN"/>
              </w:rPr>
            </w:pPr>
            <w:r>
              <w:rPr>
                <w:rFonts w:cs="Arial" w:hint="eastAsia"/>
                <w:kern w:val="2"/>
                <w:lang w:eastAsia="zh-CN"/>
              </w:rPr>
              <w:t>90</w:t>
            </w:r>
          </w:p>
        </w:tc>
        <w:tc>
          <w:tcPr>
            <w:tcW w:w="674" w:type="dxa"/>
            <w:tcBorders>
              <w:top w:val="single" w:sz="4" w:space="0" w:color="auto"/>
              <w:left w:val="single" w:sz="4" w:space="0" w:color="auto"/>
              <w:bottom w:val="single" w:sz="4" w:space="0" w:color="auto"/>
              <w:right w:val="single" w:sz="4" w:space="0" w:color="auto"/>
            </w:tcBorders>
          </w:tcPr>
          <w:p w14:paraId="5111AA09" w14:textId="77777777" w:rsidR="00006BDD" w:rsidRDefault="00006BDD" w:rsidP="009939A5">
            <w:pPr>
              <w:pStyle w:val="TAC"/>
              <w:rPr>
                <w:rFonts w:cs="Arial"/>
                <w:kern w:val="2"/>
                <w:lang w:eastAsia="zh-CN"/>
              </w:rPr>
            </w:pPr>
            <w:r>
              <w:rPr>
                <w:rFonts w:cs="Arial" w:hint="eastAsia"/>
                <w:kern w:val="2"/>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2DB4F496" w14:textId="77777777" w:rsidR="00006BDD" w:rsidRDefault="00006BDD" w:rsidP="009939A5">
            <w:pPr>
              <w:pStyle w:val="TAC"/>
              <w:rPr>
                <w:lang w:val="en-US" w:eastAsia="zh-CN"/>
              </w:rPr>
            </w:pPr>
          </w:p>
        </w:tc>
      </w:tr>
      <w:tr w:rsidR="00006BDD" w14:paraId="5F8209C6"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9D5C6A0" w14:textId="77777777" w:rsidR="00006BDD" w:rsidRDefault="00006BDD"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5931B3BA" w14:textId="77777777" w:rsidR="00006BDD" w:rsidRDefault="00006BDD" w:rsidP="009939A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2C8CAF9" w14:textId="77777777" w:rsidR="00006BDD" w:rsidRDefault="00006BDD" w:rsidP="009939A5">
            <w:pPr>
              <w:pStyle w:val="TAC"/>
              <w:rPr>
                <w:rFonts w:cs="Arial"/>
                <w:kern w:val="2"/>
                <w:lang w:val="en-US"/>
              </w:rPr>
            </w:pPr>
            <w:r>
              <w:rPr>
                <w:rFonts w:cs="Arial"/>
                <w:kern w:val="2"/>
                <w:lang w:val="en-US"/>
              </w:rPr>
              <w:t>n38</w:t>
            </w:r>
          </w:p>
        </w:tc>
        <w:tc>
          <w:tcPr>
            <w:tcW w:w="672" w:type="dxa"/>
            <w:tcBorders>
              <w:top w:val="single" w:sz="4" w:space="0" w:color="auto"/>
              <w:left w:val="single" w:sz="4" w:space="0" w:color="auto"/>
              <w:bottom w:val="single" w:sz="4" w:space="0" w:color="auto"/>
              <w:right w:val="single" w:sz="4" w:space="0" w:color="auto"/>
            </w:tcBorders>
          </w:tcPr>
          <w:p w14:paraId="4C1F9B95" w14:textId="77777777" w:rsidR="00006BDD" w:rsidRDefault="00006BDD" w:rsidP="009939A5">
            <w:pPr>
              <w:pStyle w:val="TAC"/>
            </w:pPr>
            <w:r>
              <w:rPr>
                <w:lang w:eastAsia="zh-CN"/>
              </w:rPr>
              <w:t>5</w:t>
            </w:r>
          </w:p>
        </w:tc>
        <w:tc>
          <w:tcPr>
            <w:tcW w:w="673" w:type="dxa"/>
            <w:tcBorders>
              <w:top w:val="single" w:sz="4" w:space="0" w:color="auto"/>
              <w:left w:val="single" w:sz="4" w:space="0" w:color="auto"/>
              <w:bottom w:val="single" w:sz="4" w:space="0" w:color="auto"/>
              <w:right w:val="single" w:sz="4" w:space="0" w:color="auto"/>
            </w:tcBorders>
          </w:tcPr>
          <w:p w14:paraId="73A076E5" w14:textId="77777777" w:rsidR="00006BDD" w:rsidRDefault="00006BDD" w:rsidP="009939A5">
            <w:pPr>
              <w:pStyle w:val="TAC"/>
              <w:rPr>
                <w:rFonts w:cs="Arial"/>
                <w:kern w:val="2"/>
                <w:lang w:eastAsia="zh-CN"/>
              </w:rPr>
            </w:pPr>
            <w:r>
              <w:rPr>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DFE323D" w14:textId="77777777" w:rsidR="00006BDD" w:rsidRDefault="00006BDD" w:rsidP="009939A5">
            <w:pPr>
              <w:pStyle w:val="TAC"/>
              <w:rPr>
                <w:rFonts w:cs="Arial"/>
                <w:kern w:val="2"/>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BDA4286" w14:textId="77777777" w:rsidR="00006BDD" w:rsidRDefault="00006BDD" w:rsidP="009939A5">
            <w:pPr>
              <w:pStyle w:val="TAC"/>
              <w:rPr>
                <w:rFonts w:cs="Arial"/>
                <w:kern w:val="2"/>
                <w:lang w:eastAsia="zh-CN"/>
              </w:rPr>
            </w:pPr>
            <w:r>
              <w:rPr>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F36EBF8" w14:textId="77777777" w:rsidR="00006BDD" w:rsidRDefault="00006BDD" w:rsidP="009939A5">
            <w:pPr>
              <w:pStyle w:val="TAC"/>
              <w:rPr>
                <w:rFonts w:cs="Arial"/>
                <w:kern w:val="2"/>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907420A" w14:textId="77777777" w:rsidR="00006BDD" w:rsidRDefault="00006BDD" w:rsidP="009939A5">
            <w:pPr>
              <w:pStyle w:val="TAC"/>
              <w:rPr>
                <w:rFonts w:cs="Arial"/>
                <w:kern w:val="2"/>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67D5545" w14:textId="77777777" w:rsidR="00006BDD" w:rsidRDefault="00006BDD" w:rsidP="009939A5">
            <w:pPr>
              <w:pStyle w:val="TAC"/>
              <w:rPr>
                <w:rFonts w:cs="Arial"/>
                <w:kern w:val="2"/>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13D1787" w14:textId="77777777" w:rsidR="00006BDD" w:rsidRDefault="00006BDD" w:rsidP="009939A5">
            <w:pPr>
              <w:pStyle w:val="TAC"/>
              <w:rPr>
                <w:rFonts w:cs="Arial"/>
                <w:kern w:val="2"/>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FBC5942" w14:textId="77777777" w:rsidR="00006BDD" w:rsidRDefault="00006BDD" w:rsidP="009939A5">
            <w:pPr>
              <w:pStyle w:val="TAC"/>
              <w:rPr>
                <w:rFonts w:cs="Arial"/>
                <w:kern w:val="2"/>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7B8E9D5"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BEF5FD8" w14:textId="77777777" w:rsidR="00006BDD" w:rsidRDefault="00006BDD" w:rsidP="009939A5">
            <w:pPr>
              <w:pStyle w:val="TAC"/>
              <w:rPr>
                <w:rFonts w:cs="Arial"/>
                <w:kern w:val="2"/>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93C99EE" w14:textId="77777777" w:rsidR="00006BDD" w:rsidRDefault="00006BDD" w:rsidP="009939A5">
            <w:pPr>
              <w:pStyle w:val="TAC"/>
              <w:rPr>
                <w:rFonts w:cs="Arial"/>
                <w:kern w:val="2"/>
                <w:lang w:eastAsia="zh-CN"/>
              </w:rPr>
            </w:pPr>
          </w:p>
        </w:tc>
        <w:tc>
          <w:tcPr>
            <w:tcW w:w="674" w:type="dxa"/>
            <w:tcBorders>
              <w:top w:val="single" w:sz="4" w:space="0" w:color="auto"/>
              <w:left w:val="single" w:sz="4" w:space="0" w:color="auto"/>
              <w:bottom w:val="single" w:sz="4" w:space="0" w:color="auto"/>
              <w:right w:val="single" w:sz="4" w:space="0" w:color="auto"/>
            </w:tcBorders>
          </w:tcPr>
          <w:p w14:paraId="44EA00FC" w14:textId="77777777" w:rsidR="00006BDD" w:rsidRDefault="00006BDD" w:rsidP="009939A5">
            <w:pPr>
              <w:pStyle w:val="TAC"/>
              <w:rPr>
                <w:rFonts w:cs="Arial"/>
                <w:kern w:val="2"/>
                <w:lang w:eastAsia="zh-CN"/>
              </w:rPr>
            </w:pPr>
          </w:p>
        </w:tc>
        <w:tc>
          <w:tcPr>
            <w:tcW w:w="1477" w:type="dxa"/>
            <w:tcBorders>
              <w:top w:val="nil"/>
              <w:left w:val="single" w:sz="4" w:space="0" w:color="auto"/>
              <w:bottom w:val="nil"/>
              <w:right w:val="single" w:sz="4" w:space="0" w:color="auto"/>
            </w:tcBorders>
            <w:shd w:val="clear" w:color="auto" w:fill="auto"/>
          </w:tcPr>
          <w:p w14:paraId="6034AA9C" w14:textId="77777777" w:rsidR="00006BDD" w:rsidRDefault="00006BDD" w:rsidP="009939A5">
            <w:pPr>
              <w:pStyle w:val="TAC"/>
              <w:rPr>
                <w:lang w:val="en-US" w:eastAsia="zh-CN"/>
              </w:rPr>
            </w:pPr>
            <w:r>
              <w:rPr>
                <w:rFonts w:hint="eastAsia"/>
                <w:lang w:val="en-US" w:eastAsia="zh-CN"/>
              </w:rPr>
              <w:t>1</w:t>
            </w:r>
          </w:p>
        </w:tc>
      </w:tr>
      <w:tr w:rsidR="00006BDD" w14:paraId="2B0E7028"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ABDC860" w14:textId="77777777" w:rsidR="00006BDD" w:rsidRDefault="00006BDD"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7DBCBD60" w14:textId="77777777" w:rsidR="00006BDD" w:rsidRDefault="00006BDD" w:rsidP="009939A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CB9F60C" w14:textId="77777777" w:rsidR="00006BDD" w:rsidRDefault="00006BDD" w:rsidP="009939A5">
            <w:pPr>
              <w:pStyle w:val="TAC"/>
              <w:rPr>
                <w:rFonts w:cs="Arial"/>
                <w:kern w:val="2"/>
                <w:lang w:val="en-US"/>
              </w:rPr>
            </w:pPr>
            <w:r>
              <w:rPr>
                <w:rFonts w:cs="Arial"/>
                <w:kern w:val="2"/>
                <w:lang w:val="en-US"/>
              </w:rPr>
              <w:t>n78</w:t>
            </w:r>
          </w:p>
        </w:tc>
        <w:tc>
          <w:tcPr>
            <w:tcW w:w="672" w:type="dxa"/>
            <w:tcBorders>
              <w:top w:val="single" w:sz="4" w:space="0" w:color="auto"/>
              <w:left w:val="single" w:sz="4" w:space="0" w:color="auto"/>
              <w:bottom w:val="single" w:sz="4" w:space="0" w:color="auto"/>
              <w:right w:val="single" w:sz="4" w:space="0" w:color="auto"/>
            </w:tcBorders>
          </w:tcPr>
          <w:p w14:paraId="1521130A" w14:textId="77777777" w:rsidR="00006BDD" w:rsidRDefault="00006BDD"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30E41098" w14:textId="77777777" w:rsidR="00006BDD" w:rsidRDefault="00006BDD" w:rsidP="009939A5">
            <w:pPr>
              <w:pStyle w:val="TAC"/>
              <w:rPr>
                <w:rFonts w:cs="Arial"/>
                <w:kern w:val="2"/>
                <w:lang w:eastAsia="zh-CN"/>
              </w:rPr>
            </w:pPr>
            <w:r>
              <w:rPr>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85D6645" w14:textId="77777777" w:rsidR="00006BDD" w:rsidRDefault="00006BDD" w:rsidP="009939A5">
            <w:pPr>
              <w:pStyle w:val="TAC"/>
              <w:rPr>
                <w:rFonts w:cs="Arial"/>
                <w:kern w:val="2"/>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22930BE" w14:textId="77777777" w:rsidR="00006BDD" w:rsidRDefault="00006BDD" w:rsidP="009939A5">
            <w:pPr>
              <w:pStyle w:val="TAC"/>
              <w:rPr>
                <w:rFonts w:cs="Arial"/>
                <w:kern w:val="2"/>
                <w:lang w:eastAsia="zh-CN"/>
              </w:rPr>
            </w:pPr>
            <w:r>
              <w:rPr>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13FD466" w14:textId="77777777" w:rsidR="00006BDD" w:rsidRDefault="00006BDD" w:rsidP="009939A5">
            <w:pPr>
              <w:pStyle w:val="TAC"/>
              <w:rPr>
                <w:rFonts w:cs="Arial"/>
                <w:kern w:val="2"/>
                <w:lang w:val="en-US" w:eastAsia="zh-CN"/>
              </w:rPr>
            </w:pPr>
            <w:r>
              <w:rPr>
                <w:rFonts w:cs="Arial"/>
                <w:kern w:val="2"/>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8C40BC4" w14:textId="77777777" w:rsidR="00006BDD" w:rsidRDefault="00006BDD" w:rsidP="009939A5">
            <w:pPr>
              <w:pStyle w:val="TAC"/>
              <w:rPr>
                <w:rFonts w:cs="Arial"/>
                <w:kern w:val="2"/>
                <w:lang w:val="en-US" w:eastAsia="zh-CN"/>
              </w:rPr>
            </w:pPr>
            <w:r>
              <w:rPr>
                <w:rFonts w:cs="Arial"/>
                <w:kern w:val="2"/>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4045FAF" w14:textId="77777777" w:rsidR="00006BDD" w:rsidRDefault="00006BDD" w:rsidP="009939A5">
            <w:pPr>
              <w:pStyle w:val="TAC"/>
              <w:rPr>
                <w:rFonts w:cs="Arial"/>
                <w:kern w:val="2"/>
                <w:lang w:eastAsia="zh-CN"/>
              </w:rPr>
            </w:pPr>
            <w:r>
              <w:rPr>
                <w:rFonts w:cs="Arial"/>
                <w:kern w:val="2"/>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6D76B42" w14:textId="77777777" w:rsidR="00006BDD" w:rsidRDefault="00006BDD" w:rsidP="009939A5">
            <w:pPr>
              <w:pStyle w:val="TAC"/>
              <w:rPr>
                <w:rFonts w:cs="Arial"/>
                <w:kern w:val="2"/>
                <w:lang w:eastAsia="zh-CN"/>
              </w:rPr>
            </w:pPr>
            <w:r>
              <w:rPr>
                <w:rFonts w:cs="Arial"/>
                <w:kern w:val="2"/>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13A7CAD" w14:textId="77777777" w:rsidR="00006BDD" w:rsidRDefault="00006BDD" w:rsidP="009939A5">
            <w:pPr>
              <w:pStyle w:val="TAC"/>
              <w:rPr>
                <w:rFonts w:cs="Arial"/>
                <w:kern w:val="2"/>
                <w:lang w:eastAsia="zh-CN"/>
              </w:rPr>
            </w:pPr>
            <w:r>
              <w:rPr>
                <w:rFonts w:cs="Arial"/>
                <w:kern w:val="2"/>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0BCDA715" w14:textId="77777777" w:rsidR="00006BDD" w:rsidRDefault="00006BDD" w:rsidP="009939A5">
            <w:pPr>
              <w:pStyle w:val="TAC"/>
              <w:rPr>
                <w:rFonts w:eastAsia="Yu Mincho"/>
              </w:rPr>
            </w:pPr>
            <w:r>
              <w:rPr>
                <w:rFonts w:eastAsia="Yu Mincho"/>
              </w:rPr>
              <w:t>70</w:t>
            </w:r>
          </w:p>
        </w:tc>
        <w:tc>
          <w:tcPr>
            <w:tcW w:w="674" w:type="dxa"/>
            <w:gridSpan w:val="2"/>
            <w:tcBorders>
              <w:top w:val="single" w:sz="4" w:space="0" w:color="auto"/>
              <w:left w:val="single" w:sz="4" w:space="0" w:color="auto"/>
              <w:bottom w:val="single" w:sz="4" w:space="0" w:color="auto"/>
              <w:right w:val="single" w:sz="4" w:space="0" w:color="auto"/>
            </w:tcBorders>
          </w:tcPr>
          <w:p w14:paraId="6B8F86E0" w14:textId="77777777" w:rsidR="00006BDD" w:rsidRDefault="00006BDD" w:rsidP="009939A5">
            <w:pPr>
              <w:pStyle w:val="TAC"/>
              <w:rPr>
                <w:rFonts w:cs="Arial"/>
                <w:kern w:val="2"/>
                <w:lang w:eastAsia="zh-CN"/>
              </w:rPr>
            </w:pPr>
            <w:r>
              <w:rPr>
                <w:rFonts w:cs="Arial"/>
                <w:kern w:val="2"/>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C362CB1" w14:textId="77777777" w:rsidR="00006BDD" w:rsidRDefault="00006BDD" w:rsidP="009939A5">
            <w:pPr>
              <w:pStyle w:val="TAC"/>
              <w:rPr>
                <w:rFonts w:cs="Arial"/>
                <w:kern w:val="2"/>
                <w:lang w:eastAsia="zh-CN"/>
              </w:rPr>
            </w:pPr>
            <w:r>
              <w:rPr>
                <w:rFonts w:cs="Arial"/>
                <w:kern w:val="2"/>
                <w:lang w:eastAsia="zh-CN"/>
              </w:rPr>
              <w:t>90</w:t>
            </w:r>
          </w:p>
        </w:tc>
        <w:tc>
          <w:tcPr>
            <w:tcW w:w="674" w:type="dxa"/>
            <w:tcBorders>
              <w:top w:val="single" w:sz="4" w:space="0" w:color="auto"/>
              <w:left w:val="single" w:sz="4" w:space="0" w:color="auto"/>
              <w:bottom w:val="single" w:sz="4" w:space="0" w:color="auto"/>
              <w:right w:val="single" w:sz="4" w:space="0" w:color="auto"/>
            </w:tcBorders>
          </w:tcPr>
          <w:p w14:paraId="455D831A" w14:textId="77777777" w:rsidR="00006BDD" w:rsidRDefault="00006BDD" w:rsidP="009939A5">
            <w:pPr>
              <w:pStyle w:val="TAC"/>
              <w:rPr>
                <w:rFonts w:cs="Arial"/>
                <w:kern w:val="2"/>
                <w:lang w:eastAsia="zh-CN"/>
              </w:rPr>
            </w:pPr>
            <w:r>
              <w:rPr>
                <w:rFonts w:cs="Arial"/>
                <w:kern w:val="2"/>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2F7B5F94" w14:textId="77777777" w:rsidR="00006BDD" w:rsidRDefault="00006BDD" w:rsidP="009939A5">
            <w:pPr>
              <w:pStyle w:val="TAC"/>
              <w:rPr>
                <w:lang w:val="en-US" w:eastAsia="zh-CN"/>
              </w:rPr>
            </w:pPr>
          </w:p>
        </w:tc>
      </w:tr>
      <w:tr w:rsidR="00006BDD" w14:paraId="0BAF5262"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3F17BA1" w14:textId="77777777" w:rsidR="00006BDD" w:rsidRDefault="00006BDD" w:rsidP="009939A5">
            <w:pPr>
              <w:pStyle w:val="TAC"/>
              <w:rPr>
                <w:lang w:eastAsia="zh-CN"/>
              </w:rPr>
            </w:pPr>
            <w:r>
              <w:rPr>
                <w:rFonts w:eastAsia="PMingLiU" w:cs="Arial"/>
                <w:lang w:eastAsia="zh-TW"/>
              </w:rPr>
              <w:t>CA_n38A-n78(2A)</w:t>
            </w:r>
          </w:p>
        </w:tc>
        <w:tc>
          <w:tcPr>
            <w:tcW w:w="1374" w:type="dxa"/>
            <w:tcBorders>
              <w:top w:val="single" w:sz="4" w:space="0" w:color="auto"/>
              <w:left w:val="single" w:sz="4" w:space="0" w:color="auto"/>
              <w:bottom w:val="nil"/>
              <w:right w:val="single" w:sz="4" w:space="0" w:color="auto"/>
            </w:tcBorders>
            <w:shd w:val="clear" w:color="auto" w:fill="auto"/>
          </w:tcPr>
          <w:p w14:paraId="4220CC2B" w14:textId="77777777" w:rsidR="00006BDD" w:rsidRDefault="00006BDD" w:rsidP="009939A5">
            <w:pPr>
              <w:pStyle w:val="TAC"/>
              <w:rPr>
                <w:lang w:eastAsia="zh-CN"/>
              </w:rPr>
            </w:pPr>
            <w:r>
              <w:rPr>
                <w:rFonts w:eastAsia="PMingLiU" w:cs="Arial"/>
                <w:lang w:eastAsia="zh-TW"/>
              </w:rPr>
              <w:t>CA_n38A-n78A</w:t>
            </w:r>
          </w:p>
        </w:tc>
        <w:tc>
          <w:tcPr>
            <w:tcW w:w="667" w:type="dxa"/>
            <w:tcBorders>
              <w:top w:val="single" w:sz="4" w:space="0" w:color="auto"/>
              <w:left w:val="single" w:sz="4" w:space="0" w:color="auto"/>
              <w:bottom w:val="single" w:sz="4" w:space="0" w:color="auto"/>
              <w:right w:val="single" w:sz="4" w:space="0" w:color="auto"/>
            </w:tcBorders>
          </w:tcPr>
          <w:p w14:paraId="7F45710C" w14:textId="77777777" w:rsidR="00006BDD" w:rsidRDefault="00006BDD" w:rsidP="009939A5">
            <w:pPr>
              <w:pStyle w:val="TAC"/>
              <w:rPr>
                <w:lang w:val="en-US" w:eastAsia="zh-CN"/>
              </w:rPr>
            </w:pPr>
            <w:r>
              <w:rPr>
                <w:rFonts w:eastAsia="Yu Mincho" w:cs="Arial"/>
                <w:kern w:val="2"/>
                <w:lang w:val="en-US" w:eastAsia="ja-JP"/>
              </w:rPr>
              <w:t>n38</w:t>
            </w:r>
          </w:p>
        </w:tc>
        <w:tc>
          <w:tcPr>
            <w:tcW w:w="672" w:type="dxa"/>
            <w:tcBorders>
              <w:top w:val="single" w:sz="4" w:space="0" w:color="auto"/>
              <w:left w:val="single" w:sz="4" w:space="0" w:color="auto"/>
              <w:bottom w:val="single" w:sz="4" w:space="0" w:color="auto"/>
              <w:right w:val="single" w:sz="4" w:space="0" w:color="auto"/>
            </w:tcBorders>
          </w:tcPr>
          <w:p w14:paraId="260EDAFD" w14:textId="77777777" w:rsidR="00006BDD" w:rsidRDefault="00006BDD"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2F3D8AE" w14:textId="77777777" w:rsidR="00006BDD" w:rsidRDefault="00006BDD"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FCC4A99" w14:textId="77777777" w:rsidR="00006BDD" w:rsidRDefault="00006BDD"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B56C30C" w14:textId="77777777" w:rsidR="00006BDD" w:rsidRDefault="00006BDD"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A8579C1"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5D9CA526"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5D7879F2" w14:textId="77777777" w:rsidR="00006BDD" w:rsidRDefault="00006BDD"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71EB1C44"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3A8575C"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C2C4B99"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A5D0AFE" w14:textId="77777777" w:rsidR="00006BDD" w:rsidRDefault="00006BDD"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3E7B8705"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23F78F01" w14:textId="77777777" w:rsidR="00006BDD" w:rsidRDefault="00006BDD"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6B35D813" w14:textId="77777777" w:rsidR="00006BDD" w:rsidRDefault="00006BDD" w:rsidP="009939A5">
            <w:pPr>
              <w:pStyle w:val="TAC"/>
              <w:rPr>
                <w:lang w:val="en-US" w:eastAsia="zh-CN"/>
              </w:rPr>
            </w:pPr>
            <w:r>
              <w:rPr>
                <w:rFonts w:hint="eastAsia"/>
                <w:lang w:val="en-US" w:eastAsia="zh-CN"/>
              </w:rPr>
              <w:t>0</w:t>
            </w:r>
          </w:p>
        </w:tc>
      </w:tr>
      <w:tr w:rsidR="00006BDD" w14:paraId="153FA683"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FF82848" w14:textId="77777777" w:rsidR="00006BDD" w:rsidRDefault="00006BDD"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4E2E3237" w14:textId="77777777" w:rsidR="00006BDD" w:rsidRDefault="00006BDD" w:rsidP="009939A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D493C93" w14:textId="77777777" w:rsidR="00006BDD" w:rsidRDefault="00006BDD" w:rsidP="009939A5">
            <w:pPr>
              <w:pStyle w:val="TAC"/>
              <w:rPr>
                <w:lang w:val="en-US" w:eastAsia="zh-CN"/>
              </w:rPr>
            </w:pPr>
            <w:r>
              <w:rPr>
                <w:rFonts w:cs="Arial"/>
                <w:lang w:val="en-CA"/>
              </w:rPr>
              <w:t>n78</w:t>
            </w:r>
          </w:p>
        </w:tc>
        <w:tc>
          <w:tcPr>
            <w:tcW w:w="8767" w:type="dxa"/>
            <w:gridSpan w:val="23"/>
            <w:tcBorders>
              <w:top w:val="single" w:sz="4" w:space="0" w:color="auto"/>
              <w:left w:val="single" w:sz="4" w:space="0" w:color="auto"/>
              <w:bottom w:val="single" w:sz="4" w:space="0" w:color="auto"/>
              <w:right w:val="single" w:sz="4" w:space="0" w:color="auto"/>
            </w:tcBorders>
          </w:tcPr>
          <w:p w14:paraId="5DA5B003" w14:textId="77777777" w:rsidR="00006BDD" w:rsidRDefault="00006BDD" w:rsidP="009939A5">
            <w:pPr>
              <w:pStyle w:val="TAC"/>
              <w:rPr>
                <w:rFonts w:eastAsia="Yu Mincho"/>
              </w:rPr>
            </w:pPr>
            <w:r>
              <w:rPr>
                <w:rFonts w:cs="Arial"/>
                <w:lang w:val="en-CA"/>
              </w:rPr>
              <w:t xml:space="preserve">See CA_n78(2A) Bandwidth Combination Set </w:t>
            </w:r>
            <w:r>
              <w:rPr>
                <w:rFonts w:cs="Arial" w:hint="eastAsia"/>
                <w:lang w:eastAsia="zh-CN"/>
              </w:rPr>
              <w:t xml:space="preserve">0 </w:t>
            </w:r>
            <w:r>
              <w:rPr>
                <w:rFonts w:cs="Arial"/>
                <w:lang w:val="en-CA"/>
              </w:rPr>
              <w:t>in Table 5.5A.2-1</w:t>
            </w:r>
          </w:p>
        </w:tc>
        <w:tc>
          <w:tcPr>
            <w:tcW w:w="1477" w:type="dxa"/>
            <w:tcBorders>
              <w:top w:val="nil"/>
              <w:left w:val="single" w:sz="4" w:space="0" w:color="auto"/>
              <w:bottom w:val="single" w:sz="4" w:space="0" w:color="auto"/>
              <w:right w:val="single" w:sz="4" w:space="0" w:color="auto"/>
            </w:tcBorders>
            <w:shd w:val="clear" w:color="auto" w:fill="auto"/>
          </w:tcPr>
          <w:p w14:paraId="385E5069" w14:textId="77777777" w:rsidR="00006BDD" w:rsidRDefault="00006BDD" w:rsidP="009939A5">
            <w:pPr>
              <w:pStyle w:val="TAC"/>
              <w:rPr>
                <w:lang w:val="en-US" w:eastAsia="zh-CN"/>
              </w:rPr>
            </w:pPr>
          </w:p>
        </w:tc>
      </w:tr>
      <w:tr w:rsidR="00006BDD" w14:paraId="1B8B4F42"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5E3A550" w14:textId="77777777" w:rsidR="00006BDD" w:rsidRDefault="00006BDD"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4949D0F8" w14:textId="77777777" w:rsidR="00006BDD" w:rsidRDefault="00006BDD" w:rsidP="009939A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FE28AF1" w14:textId="77777777" w:rsidR="00006BDD" w:rsidRDefault="00006BDD" w:rsidP="009939A5">
            <w:pPr>
              <w:pStyle w:val="TAC"/>
              <w:rPr>
                <w:rFonts w:cs="Arial"/>
                <w:lang w:val="en-CA"/>
              </w:rPr>
            </w:pPr>
            <w:r>
              <w:rPr>
                <w:rFonts w:cs="Arial"/>
                <w:kern w:val="2"/>
                <w:lang w:val="en-US"/>
              </w:rPr>
              <w:t>n38</w:t>
            </w:r>
          </w:p>
        </w:tc>
        <w:tc>
          <w:tcPr>
            <w:tcW w:w="672" w:type="dxa"/>
            <w:tcBorders>
              <w:top w:val="single" w:sz="4" w:space="0" w:color="auto"/>
              <w:left w:val="single" w:sz="4" w:space="0" w:color="auto"/>
              <w:bottom w:val="single" w:sz="4" w:space="0" w:color="auto"/>
              <w:right w:val="single" w:sz="4" w:space="0" w:color="auto"/>
            </w:tcBorders>
          </w:tcPr>
          <w:p w14:paraId="20F91904" w14:textId="77777777" w:rsidR="00006BDD" w:rsidRDefault="00006BDD" w:rsidP="009939A5">
            <w:pPr>
              <w:pStyle w:val="TAC"/>
              <w:rPr>
                <w:rFonts w:cs="Arial"/>
                <w:lang w:val="en-CA"/>
              </w:rPr>
            </w:pPr>
            <w:r>
              <w:rPr>
                <w:rFonts w:cs="Arial"/>
                <w:lang w:val="en-CA"/>
              </w:rPr>
              <w:t>5</w:t>
            </w:r>
          </w:p>
        </w:tc>
        <w:tc>
          <w:tcPr>
            <w:tcW w:w="673" w:type="dxa"/>
            <w:tcBorders>
              <w:top w:val="single" w:sz="4" w:space="0" w:color="auto"/>
              <w:left w:val="single" w:sz="4" w:space="0" w:color="auto"/>
              <w:bottom w:val="single" w:sz="4" w:space="0" w:color="auto"/>
              <w:right w:val="single" w:sz="4" w:space="0" w:color="auto"/>
            </w:tcBorders>
          </w:tcPr>
          <w:p w14:paraId="0F4183A6" w14:textId="77777777" w:rsidR="00006BDD" w:rsidRDefault="00006BDD" w:rsidP="009939A5">
            <w:pPr>
              <w:pStyle w:val="TAC"/>
              <w:rPr>
                <w:rFonts w:cs="Arial"/>
                <w:lang w:val="en-CA"/>
              </w:rPr>
            </w:pPr>
            <w:r>
              <w:rPr>
                <w:rFonts w:cs="Arial"/>
                <w:lang w:val="en-CA"/>
              </w:rPr>
              <w:t>10</w:t>
            </w:r>
          </w:p>
        </w:tc>
        <w:tc>
          <w:tcPr>
            <w:tcW w:w="673" w:type="dxa"/>
            <w:gridSpan w:val="2"/>
            <w:tcBorders>
              <w:top w:val="single" w:sz="4" w:space="0" w:color="auto"/>
              <w:left w:val="single" w:sz="4" w:space="0" w:color="auto"/>
              <w:bottom w:val="single" w:sz="4" w:space="0" w:color="auto"/>
              <w:right w:val="single" w:sz="4" w:space="0" w:color="auto"/>
            </w:tcBorders>
          </w:tcPr>
          <w:p w14:paraId="5F643EEF" w14:textId="77777777" w:rsidR="00006BDD" w:rsidRDefault="00006BDD" w:rsidP="009939A5">
            <w:pPr>
              <w:pStyle w:val="TAC"/>
              <w:rPr>
                <w:rFonts w:cs="Arial"/>
                <w:lang w:val="en-CA"/>
              </w:rPr>
            </w:pPr>
            <w:r>
              <w:rPr>
                <w:rFonts w:cs="Arial"/>
                <w:lang w:val="en-CA"/>
              </w:rPr>
              <w:t>15</w:t>
            </w:r>
          </w:p>
        </w:tc>
        <w:tc>
          <w:tcPr>
            <w:tcW w:w="678" w:type="dxa"/>
            <w:gridSpan w:val="2"/>
            <w:tcBorders>
              <w:top w:val="single" w:sz="4" w:space="0" w:color="auto"/>
              <w:left w:val="single" w:sz="4" w:space="0" w:color="auto"/>
              <w:bottom w:val="single" w:sz="4" w:space="0" w:color="auto"/>
              <w:right w:val="single" w:sz="4" w:space="0" w:color="auto"/>
            </w:tcBorders>
          </w:tcPr>
          <w:p w14:paraId="23CF498B" w14:textId="77777777" w:rsidR="00006BDD" w:rsidRDefault="00006BDD" w:rsidP="009939A5">
            <w:pPr>
              <w:pStyle w:val="TAC"/>
              <w:rPr>
                <w:rFonts w:cs="Arial"/>
                <w:lang w:val="en-CA"/>
              </w:rPr>
            </w:pPr>
            <w:r>
              <w:rPr>
                <w:rFonts w:cs="Arial"/>
                <w:lang w:val="en-CA"/>
              </w:rPr>
              <w:t>20</w:t>
            </w:r>
          </w:p>
        </w:tc>
        <w:tc>
          <w:tcPr>
            <w:tcW w:w="674" w:type="dxa"/>
            <w:tcBorders>
              <w:top w:val="single" w:sz="4" w:space="0" w:color="auto"/>
              <w:left w:val="single" w:sz="4" w:space="0" w:color="auto"/>
              <w:bottom w:val="single" w:sz="4" w:space="0" w:color="auto"/>
              <w:right w:val="single" w:sz="4" w:space="0" w:color="auto"/>
            </w:tcBorders>
          </w:tcPr>
          <w:p w14:paraId="6245107E" w14:textId="77777777" w:rsidR="00006BDD" w:rsidRDefault="00006BDD" w:rsidP="009939A5">
            <w:pPr>
              <w:pStyle w:val="TAC"/>
              <w:rPr>
                <w:rFonts w:cs="Arial"/>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0E96980E" w14:textId="77777777" w:rsidR="00006BDD" w:rsidRDefault="00006BDD" w:rsidP="009939A5">
            <w:pPr>
              <w:pStyle w:val="TAC"/>
              <w:rPr>
                <w:rFonts w:cs="Arial"/>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4254023D" w14:textId="77777777" w:rsidR="00006BDD" w:rsidRDefault="00006BDD" w:rsidP="009939A5">
            <w:pPr>
              <w:pStyle w:val="TAC"/>
              <w:rPr>
                <w:rFonts w:cs="Arial"/>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2BE6BDFF" w14:textId="77777777" w:rsidR="00006BDD" w:rsidRDefault="00006BDD" w:rsidP="009939A5">
            <w:pPr>
              <w:pStyle w:val="TAC"/>
              <w:rPr>
                <w:rFonts w:cs="Arial"/>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4E139F53" w14:textId="77777777" w:rsidR="00006BDD" w:rsidRDefault="00006BDD" w:rsidP="009939A5">
            <w:pPr>
              <w:pStyle w:val="TAC"/>
              <w:rPr>
                <w:rFonts w:cs="Arial"/>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61D41C20" w14:textId="77777777" w:rsidR="00006BDD" w:rsidRDefault="00006BDD" w:rsidP="009939A5">
            <w:pPr>
              <w:pStyle w:val="TAC"/>
              <w:rPr>
                <w:rFonts w:cs="Arial"/>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2147E3D3" w14:textId="77777777" w:rsidR="00006BDD" w:rsidRDefault="00006BDD" w:rsidP="009939A5">
            <w:pPr>
              <w:pStyle w:val="TAC"/>
              <w:rPr>
                <w:rFonts w:cs="Arial"/>
                <w:lang w:val="en-CA"/>
              </w:rPr>
            </w:pPr>
          </w:p>
        </w:tc>
        <w:tc>
          <w:tcPr>
            <w:tcW w:w="679" w:type="dxa"/>
            <w:gridSpan w:val="3"/>
            <w:tcBorders>
              <w:top w:val="single" w:sz="4" w:space="0" w:color="auto"/>
              <w:left w:val="single" w:sz="4" w:space="0" w:color="auto"/>
              <w:bottom w:val="single" w:sz="4" w:space="0" w:color="auto"/>
              <w:right w:val="single" w:sz="4" w:space="0" w:color="auto"/>
            </w:tcBorders>
          </w:tcPr>
          <w:p w14:paraId="5DFBD437" w14:textId="77777777" w:rsidR="00006BDD" w:rsidRDefault="00006BDD" w:rsidP="009939A5">
            <w:pPr>
              <w:pStyle w:val="TAC"/>
              <w:rPr>
                <w:rFonts w:cs="Arial"/>
                <w:lang w:val="en-CA"/>
              </w:rPr>
            </w:pPr>
          </w:p>
        </w:tc>
        <w:tc>
          <w:tcPr>
            <w:tcW w:w="674" w:type="dxa"/>
            <w:tcBorders>
              <w:top w:val="single" w:sz="4" w:space="0" w:color="auto"/>
              <w:left w:val="single" w:sz="4" w:space="0" w:color="auto"/>
              <w:bottom w:val="single" w:sz="4" w:space="0" w:color="auto"/>
              <w:right w:val="single" w:sz="4" w:space="0" w:color="auto"/>
            </w:tcBorders>
          </w:tcPr>
          <w:p w14:paraId="21093586" w14:textId="77777777" w:rsidR="00006BDD" w:rsidRDefault="00006BDD" w:rsidP="009939A5">
            <w:pPr>
              <w:pStyle w:val="TAC"/>
              <w:rPr>
                <w:rFonts w:cs="Arial"/>
                <w:lang w:val="en-CA"/>
              </w:rPr>
            </w:pPr>
          </w:p>
        </w:tc>
        <w:tc>
          <w:tcPr>
            <w:tcW w:w="1477" w:type="dxa"/>
            <w:tcBorders>
              <w:top w:val="nil"/>
              <w:left w:val="single" w:sz="4" w:space="0" w:color="auto"/>
              <w:bottom w:val="nil"/>
              <w:right w:val="single" w:sz="4" w:space="0" w:color="auto"/>
            </w:tcBorders>
            <w:shd w:val="clear" w:color="auto" w:fill="auto"/>
          </w:tcPr>
          <w:p w14:paraId="79570C99" w14:textId="77777777" w:rsidR="00006BDD" w:rsidRDefault="00006BDD" w:rsidP="009939A5">
            <w:pPr>
              <w:pStyle w:val="TAC"/>
              <w:rPr>
                <w:lang w:val="en-US" w:eastAsia="zh-CN"/>
              </w:rPr>
            </w:pPr>
            <w:r>
              <w:rPr>
                <w:rFonts w:hint="eastAsia"/>
                <w:lang w:val="en-US" w:eastAsia="zh-CN"/>
              </w:rPr>
              <w:t>1</w:t>
            </w:r>
          </w:p>
        </w:tc>
      </w:tr>
      <w:tr w:rsidR="00006BDD" w14:paraId="22B85827"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A6C4C40" w14:textId="77777777" w:rsidR="00006BDD" w:rsidRDefault="00006BDD"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37B612B6" w14:textId="77777777" w:rsidR="00006BDD" w:rsidRDefault="00006BDD" w:rsidP="009939A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EF89354" w14:textId="77777777" w:rsidR="00006BDD" w:rsidRDefault="00006BDD" w:rsidP="009939A5">
            <w:pPr>
              <w:pStyle w:val="TAC"/>
              <w:rPr>
                <w:rFonts w:cs="Arial"/>
                <w:lang w:val="en-CA"/>
              </w:rPr>
            </w:pPr>
            <w:r>
              <w:rPr>
                <w:rFonts w:cs="Arial"/>
                <w:kern w:val="2"/>
                <w:lang w:val="en-US"/>
              </w:rPr>
              <w:t>n78</w:t>
            </w:r>
          </w:p>
        </w:tc>
        <w:tc>
          <w:tcPr>
            <w:tcW w:w="8767" w:type="dxa"/>
            <w:gridSpan w:val="23"/>
            <w:tcBorders>
              <w:top w:val="single" w:sz="4" w:space="0" w:color="auto"/>
              <w:left w:val="single" w:sz="4" w:space="0" w:color="auto"/>
              <w:bottom w:val="single" w:sz="4" w:space="0" w:color="auto"/>
              <w:right w:val="single" w:sz="4" w:space="0" w:color="auto"/>
            </w:tcBorders>
          </w:tcPr>
          <w:p w14:paraId="0138D4BC" w14:textId="77777777" w:rsidR="00006BDD" w:rsidRDefault="00006BDD" w:rsidP="009939A5">
            <w:pPr>
              <w:pStyle w:val="TAC"/>
              <w:rPr>
                <w:rFonts w:cs="Arial"/>
                <w:lang w:val="en-CA"/>
              </w:rPr>
            </w:pPr>
            <w:r>
              <w:rPr>
                <w:rFonts w:eastAsia="Yu Mincho" w:cs="Arial"/>
              </w:rPr>
              <w:t>See CA_n78(2A) Bandwidth Combination Set 2 in Table 5.5A.2-1</w:t>
            </w:r>
          </w:p>
        </w:tc>
        <w:tc>
          <w:tcPr>
            <w:tcW w:w="1477" w:type="dxa"/>
            <w:tcBorders>
              <w:top w:val="nil"/>
              <w:left w:val="single" w:sz="4" w:space="0" w:color="auto"/>
              <w:bottom w:val="single" w:sz="4" w:space="0" w:color="auto"/>
              <w:right w:val="single" w:sz="4" w:space="0" w:color="auto"/>
            </w:tcBorders>
            <w:shd w:val="clear" w:color="auto" w:fill="auto"/>
          </w:tcPr>
          <w:p w14:paraId="7C45F441" w14:textId="77777777" w:rsidR="00006BDD" w:rsidRDefault="00006BDD" w:rsidP="009939A5">
            <w:pPr>
              <w:pStyle w:val="TAC"/>
              <w:rPr>
                <w:lang w:val="en-US" w:eastAsia="zh-CN"/>
              </w:rPr>
            </w:pPr>
          </w:p>
        </w:tc>
      </w:tr>
      <w:tr w:rsidR="00006BDD" w14:paraId="3D1B6E3A"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51A9CD3" w14:textId="77777777" w:rsidR="00006BDD" w:rsidRDefault="00006BDD"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38FEF729" w14:textId="77777777" w:rsidR="00006BDD" w:rsidRDefault="00006BDD" w:rsidP="009939A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85CB5B0" w14:textId="77777777" w:rsidR="00006BDD" w:rsidRDefault="00006BDD" w:rsidP="009939A5">
            <w:pPr>
              <w:pStyle w:val="TAC"/>
              <w:rPr>
                <w:rFonts w:cs="Arial"/>
                <w:kern w:val="2"/>
                <w:lang w:val="en-US"/>
              </w:rPr>
            </w:pPr>
          </w:p>
        </w:tc>
        <w:tc>
          <w:tcPr>
            <w:tcW w:w="672" w:type="dxa"/>
            <w:tcBorders>
              <w:top w:val="single" w:sz="4" w:space="0" w:color="auto"/>
              <w:left w:val="single" w:sz="4" w:space="0" w:color="auto"/>
              <w:bottom w:val="single" w:sz="4" w:space="0" w:color="auto"/>
              <w:right w:val="single" w:sz="4" w:space="0" w:color="auto"/>
            </w:tcBorders>
          </w:tcPr>
          <w:p w14:paraId="07B2F9F5" w14:textId="77777777" w:rsidR="00006BDD" w:rsidRDefault="00006BDD" w:rsidP="009939A5">
            <w:pPr>
              <w:pStyle w:val="TAC"/>
              <w:rPr>
                <w:rFonts w:eastAsia="Yu Mincho" w:cs="Arial"/>
              </w:rPr>
            </w:pPr>
          </w:p>
        </w:tc>
        <w:tc>
          <w:tcPr>
            <w:tcW w:w="673" w:type="dxa"/>
            <w:tcBorders>
              <w:top w:val="single" w:sz="4" w:space="0" w:color="auto"/>
              <w:left w:val="single" w:sz="4" w:space="0" w:color="auto"/>
              <w:bottom w:val="single" w:sz="4" w:space="0" w:color="auto"/>
              <w:right w:val="single" w:sz="4" w:space="0" w:color="auto"/>
            </w:tcBorders>
          </w:tcPr>
          <w:p w14:paraId="782BD762" w14:textId="77777777" w:rsidR="00006BDD" w:rsidRDefault="00006BDD"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44F2D153" w14:textId="77777777" w:rsidR="00006BDD" w:rsidRDefault="00006BDD" w:rsidP="009939A5">
            <w:pPr>
              <w:pStyle w:val="TAC"/>
              <w:rPr>
                <w:rFonts w:eastAsia="Yu Mincho" w:cs="Arial"/>
              </w:rPr>
            </w:pPr>
          </w:p>
        </w:tc>
        <w:tc>
          <w:tcPr>
            <w:tcW w:w="678" w:type="dxa"/>
            <w:gridSpan w:val="2"/>
            <w:tcBorders>
              <w:top w:val="single" w:sz="4" w:space="0" w:color="auto"/>
              <w:left w:val="single" w:sz="4" w:space="0" w:color="auto"/>
              <w:bottom w:val="single" w:sz="4" w:space="0" w:color="auto"/>
              <w:right w:val="single" w:sz="4" w:space="0" w:color="auto"/>
            </w:tcBorders>
          </w:tcPr>
          <w:p w14:paraId="32552768" w14:textId="77777777" w:rsidR="00006BDD" w:rsidRDefault="00006BDD"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07D59AD9" w14:textId="77777777" w:rsidR="00006BDD" w:rsidRDefault="00006BDD"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28A2370C" w14:textId="77777777" w:rsidR="00006BDD" w:rsidRDefault="00006BDD"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72269462" w14:textId="77777777" w:rsidR="00006BDD" w:rsidRDefault="00006BDD"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4D176950" w14:textId="77777777" w:rsidR="00006BDD" w:rsidRDefault="00006BDD"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163009B1" w14:textId="77777777" w:rsidR="00006BDD" w:rsidRDefault="00006BDD"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4BF086CB" w14:textId="77777777" w:rsidR="00006BDD" w:rsidRDefault="00006BDD"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656FFC20" w14:textId="77777777" w:rsidR="00006BDD" w:rsidRDefault="00006BDD"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1428446D" w14:textId="77777777" w:rsidR="00006BDD" w:rsidRDefault="00006BDD"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67D5B32E" w14:textId="77777777" w:rsidR="00006BDD" w:rsidRDefault="00006BDD" w:rsidP="009939A5">
            <w:pPr>
              <w:pStyle w:val="TAC"/>
              <w:rPr>
                <w:rFonts w:eastAsia="Yu Mincho" w:cs="Arial"/>
              </w:rPr>
            </w:pPr>
          </w:p>
        </w:tc>
        <w:tc>
          <w:tcPr>
            <w:tcW w:w="1477" w:type="dxa"/>
            <w:tcBorders>
              <w:top w:val="nil"/>
              <w:left w:val="single" w:sz="4" w:space="0" w:color="auto"/>
              <w:bottom w:val="nil"/>
              <w:right w:val="single" w:sz="4" w:space="0" w:color="auto"/>
            </w:tcBorders>
            <w:shd w:val="clear" w:color="auto" w:fill="auto"/>
          </w:tcPr>
          <w:p w14:paraId="0C47E4A6" w14:textId="77777777" w:rsidR="00006BDD" w:rsidRDefault="00006BDD" w:rsidP="009939A5">
            <w:pPr>
              <w:pStyle w:val="TAC"/>
              <w:rPr>
                <w:lang w:val="en-US" w:eastAsia="zh-CN"/>
              </w:rPr>
            </w:pPr>
          </w:p>
        </w:tc>
      </w:tr>
      <w:tr w:rsidR="00006BDD" w14:paraId="7DFAE9E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0606A34" w14:textId="77777777" w:rsidR="00006BDD" w:rsidRDefault="00006BDD"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6DD74380" w14:textId="77777777" w:rsidR="00006BDD" w:rsidRDefault="00006BDD" w:rsidP="009939A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64573F1" w14:textId="77777777" w:rsidR="00006BDD" w:rsidRDefault="00006BDD" w:rsidP="009939A5">
            <w:pPr>
              <w:pStyle w:val="TAC"/>
              <w:rPr>
                <w:rFonts w:cs="Arial"/>
                <w:kern w:val="2"/>
                <w:lang w:val="en-US"/>
              </w:rPr>
            </w:pPr>
          </w:p>
        </w:tc>
        <w:tc>
          <w:tcPr>
            <w:tcW w:w="672" w:type="dxa"/>
            <w:tcBorders>
              <w:top w:val="single" w:sz="4" w:space="0" w:color="auto"/>
              <w:left w:val="single" w:sz="4" w:space="0" w:color="auto"/>
              <w:bottom w:val="single" w:sz="4" w:space="0" w:color="auto"/>
              <w:right w:val="single" w:sz="4" w:space="0" w:color="auto"/>
            </w:tcBorders>
          </w:tcPr>
          <w:p w14:paraId="617DDADC" w14:textId="77777777" w:rsidR="00006BDD" w:rsidRDefault="00006BDD" w:rsidP="009939A5">
            <w:pPr>
              <w:pStyle w:val="TAC"/>
              <w:rPr>
                <w:rFonts w:eastAsia="Yu Mincho" w:cs="Arial"/>
              </w:rPr>
            </w:pPr>
          </w:p>
        </w:tc>
        <w:tc>
          <w:tcPr>
            <w:tcW w:w="673" w:type="dxa"/>
            <w:tcBorders>
              <w:top w:val="single" w:sz="4" w:space="0" w:color="auto"/>
              <w:left w:val="single" w:sz="4" w:space="0" w:color="auto"/>
              <w:bottom w:val="single" w:sz="4" w:space="0" w:color="auto"/>
              <w:right w:val="single" w:sz="4" w:space="0" w:color="auto"/>
            </w:tcBorders>
          </w:tcPr>
          <w:p w14:paraId="344222EF" w14:textId="77777777" w:rsidR="00006BDD" w:rsidRDefault="00006BDD"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6842EBB6" w14:textId="77777777" w:rsidR="00006BDD" w:rsidRDefault="00006BDD" w:rsidP="009939A5">
            <w:pPr>
              <w:pStyle w:val="TAC"/>
              <w:rPr>
                <w:rFonts w:eastAsia="Yu Mincho" w:cs="Arial"/>
              </w:rPr>
            </w:pPr>
          </w:p>
        </w:tc>
        <w:tc>
          <w:tcPr>
            <w:tcW w:w="678" w:type="dxa"/>
            <w:gridSpan w:val="2"/>
            <w:tcBorders>
              <w:top w:val="single" w:sz="4" w:space="0" w:color="auto"/>
              <w:left w:val="single" w:sz="4" w:space="0" w:color="auto"/>
              <w:bottom w:val="single" w:sz="4" w:space="0" w:color="auto"/>
              <w:right w:val="single" w:sz="4" w:space="0" w:color="auto"/>
            </w:tcBorders>
          </w:tcPr>
          <w:p w14:paraId="6A598A7E" w14:textId="77777777" w:rsidR="00006BDD" w:rsidRDefault="00006BDD"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0822FAC3" w14:textId="77777777" w:rsidR="00006BDD" w:rsidRDefault="00006BDD"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40FACF66" w14:textId="77777777" w:rsidR="00006BDD" w:rsidRDefault="00006BDD"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70F35D9C" w14:textId="77777777" w:rsidR="00006BDD" w:rsidRDefault="00006BDD"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435B168B" w14:textId="77777777" w:rsidR="00006BDD" w:rsidRDefault="00006BDD"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187CA97E" w14:textId="77777777" w:rsidR="00006BDD" w:rsidRDefault="00006BDD"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017EF5D5" w14:textId="77777777" w:rsidR="00006BDD" w:rsidRDefault="00006BDD"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7EA9A28C" w14:textId="77777777" w:rsidR="00006BDD" w:rsidRDefault="00006BDD"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4CCDE193" w14:textId="77777777" w:rsidR="00006BDD" w:rsidRDefault="00006BDD"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1153AE6E" w14:textId="77777777" w:rsidR="00006BDD" w:rsidRDefault="00006BDD" w:rsidP="009939A5">
            <w:pPr>
              <w:pStyle w:val="TAC"/>
              <w:rPr>
                <w:rFonts w:eastAsia="Yu Mincho" w:cs="Arial"/>
              </w:rPr>
            </w:pPr>
          </w:p>
        </w:tc>
        <w:tc>
          <w:tcPr>
            <w:tcW w:w="1477" w:type="dxa"/>
            <w:tcBorders>
              <w:top w:val="nil"/>
              <w:left w:val="single" w:sz="4" w:space="0" w:color="auto"/>
              <w:bottom w:val="single" w:sz="4" w:space="0" w:color="auto"/>
              <w:right w:val="single" w:sz="4" w:space="0" w:color="auto"/>
            </w:tcBorders>
            <w:shd w:val="clear" w:color="auto" w:fill="auto"/>
          </w:tcPr>
          <w:p w14:paraId="52576643" w14:textId="77777777" w:rsidR="00006BDD" w:rsidRDefault="00006BDD" w:rsidP="009939A5">
            <w:pPr>
              <w:pStyle w:val="TAC"/>
              <w:rPr>
                <w:lang w:val="en-US" w:eastAsia="zh-CN"/>
              </w:rPr>
            </w:pPr>
          </w:p>
        </w:tc>
      </w:tr>
      <w:tr w:rsidR="00006BDD" w14:paraId="6179570C" w14:textId="77777777" w:rsidTr="009939A5">
        <w:trPr>
          <w:trHeight w:val="187"/>
        </w:trPr>
        <w:tc>
          <w:tcPr>
            <w:tcW w:w="1633" w:type="dxa"/>
            <w:tcBorders>
              <w:left w:val="single" w:sz="4" w:space="0" w:color="auto"/>
              <w:bottom w:val="nil"/>
              <w:right w:val="single" w:sz="4" w:space="0" w:color="auto"/>
            </w:tcBorders>
            <w:shd w:val="clear" w:color="auto" w:fill="auto"/>
          </w:tcPr>
          <w:p w14:paraId="1DED6E9C" w14:textId="77777777" w:rsidR="00006BDD" w:rsidRDefault="00006BDD" w:rsidP="009939A5">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74" w:type="dxa"/>
            <w:tcBorders>
              <w:left w:val="single" w:sz="4" w:space="0" w:color="auto"/>
              <w:bottom w:val="nil"/>
              <w:right w:val="single" w:sz="4" w:space="0" w:color="auto"/>
            </w:tcBorders>
            <w:shd w:val="clear" w:color="auto" w:fill="auto"/>
          </w:tcPr>
          <w:p w14:paraId="38B92905" w14:textId="77777777" w:rsidR="00006BDD" w:rsidRDefault="00006BDD" w:rsidP="009939A5">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67" w:type="dxa"/>
            <w:tcBorders>
              <w:top w:val="single" w:sz="4" w:space="0" w:color="auto"/>
              <w:left w:val="single" w:sz="4" w:space="0" w:color="auto"/>
              <w:bottom w:val="single" w:sz="4" w:space="0" w:color="auto"/>
              <w:right w:val="single" w:sz="4" w:space="0" w:color="auto"/>
            </w:tcBorders>
          </w:tcPr>
          <w:p w14:paraId="32677032" w14:textId="77777777" w:rsidR="00006BDD" w:rsidRDefault="00006BDD" w:rsidP="009939A5">
            <w:pPr>
              <w:pStyle w:val="TAC"/>
              <w:rPr>
                <w:szCs w:val="18"/>
                <w:lang w:val="en-US" w:eastAsia="zh-CN"/>
              </w:rPr>
            </w:pPr>
            <w:r>
              <w:rPr>
                <w:rFonts w:hint="eastAsia"/>
                <w:szCs w:val="18"/>
                <w:lang w:val="en-US" w:eastAsia="zh-CN"/>
              </w:rPr>
              <w:t>n39</w:t>
            </w:r>
          </w:p>
        </w:tc>
        <w:tc>
          <w:tcPr>
            <w:tcW w:w="672" w:type="dxa"/>
            <w:tcBorders>
              <w:top w:val="single" w:sz="4" w:space="0" w:color="auto"/>
              <w:left w:val="single" w:sz="4" w:space="0" w:color="auto"/>
              <w:bottom w:val="single" w:sz="4" w:space="0" w:color="auto"/>
              <w:right w:val="single" w:sz="4" w:space="0" w:color="auto"/>
            </w:tcBorders>
          </w:tcPr>
          <w:p w14:paraId="4547FDAA" w14:textId="77777777" w:rsidR="00006BDD" w:rsidRDefault="00006BDD"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5DB31E1"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5157DBF"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485EFB6"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14A058A" w14:textId="77777777" w:rsidR="00006BDD" w:rsidRDefault="00006BDD" w:rsidP="009939A5">
            <w:pPr>
              <w:pStyle w:val="TAC"/>
              <w:rPr>
                <w:szCs w:val="18"/>
                <w:lang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FC35299" w14:textId="77777777" w:rsidR="00006BDD" w:rsidRDefault="00006BDD" w:rsidP="009939A5">
            <w:pPr>
              <w:pStyle w:val="TAC"/>
              <w:rPr>
                <w:szCs w:val="18"/>
                <w:lang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344C520" w14:textId="77777777" w:rsidR="00006BDD" w:rsidRDefault="00006BDD"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04B14C0" w14:textId="77777777" w:rsidR="00006BDD" w:rsidRDefault="00006BDD"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B67BF1A" w14:textId="77777777" w:rsidR="00006BDD" w:rsidRDefault="00006BDD"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61B1F82" w14:textId="77777777" w:rsidR="00006BDD" w:rsidRDefault="00006BDD"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9948A5A" w14:textId="77777777" w:rsidR="00006BDD" w:rsidRDefault="00006BDD" w:rsidP="009939A5">
            <w:pPr>
              <w:pStyle w:val="TAC"/>
              <w:rPr>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28C8D83"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51DCD3B" w14:textId="77777777" w:rsidR="00006BDD" w:rsidRDefault="00006BDD" w:rsidP="009939A5">
            <w:pPr>
              <w:pStyle w:val="TAC"/>
              <w:rPr>
                <w:rFonts w:eastAsia="Yu Mincho"/>
                <w:szCs w:val="18"/>
              </w:rPr>
            </w:pPr>
          </w:p>
        </w:tc>
        <w:tc>
          <w:tcPr>
            <w:tcW w:w="1477" w:type="dxa"/>
            <w:tcBorders>
              <w:left w:val="single" w:sz="4" w:space="0" w:color="auto"/>
              <w:bottom w:val="nil"/>
              <w:right w:val="single" w:sz="4" w:space="0" w:color="auto"/>
            </w:tcBorders>
            <w:shd w:val="clear" w:color="auto" w:fill="auto"/>
          </w:tcPr>
          <w:p w14:paraId="235726D4" w14:textId="77777777" w:rsidR="00006BDD" w:rsidRDefault="00006BDD" w:rsidP="009939A5">
            <w:pPr>
              <w:pStyle w:val="TAC"/>
              <w:rPr>
                <w:szCs w:val="18"/>
                <w:lang w:eastAsia="zh-CN"/>
              </w:rPr>
            </w:pPr>
            <w:r>
              <w:rPr>
                <w:rFonts w:hint="eastAsia"/>
                <w:szCs w:val="18"/>
                <w:lang w:eastAsia="zh-CN"/>
              </w:rPr>
              <w:t>0</w:t>
            </w:r>
          </w:p>
        </w:tc>
      </w:tr>
      <w:tr w:rsidR="00006BDD" w14:paraId="187BE4A2"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70D64DE"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27E355A4" w14:textId="77777777" w:rsidR="00006BDD" w:rsidRDefault="00006BDD" w:rsidP="009939A5">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75948DF" w14:textId="77777777" w:rsidR="00006BDD" w:rsidRDefault="00006BDD" w:rsidP="009939A5">
            <w:pPr>
              <w:pStyle w:val="TAC"/>
              <w:rPr>
                <w:szCs w:val="18"/>
                <w:lang w:val="en-US" w:eastAsia="zh-CN"/>
              </w:rPr>
            </w:pPr>
            <w:r>
              <w:rPr>
                <w:rFonts w:hint="eastAsia"/>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174D7A1E" w14:textId="77777777" w:rsidR="00006BDD" w:rsidRDefault="00006BDD"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25281FB"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2512CB0"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F2C1FBE"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ACACAFD" w14:textId="77777777" w:rsidR="00006BDD" w:rsidRDefault="00006BDD" w:rsidP="009939A5">
            <w:pPr>
              <w:pStyle w:val="TAC"/>
              <w:rPr>
                <w:szCs w:val="18"/>
                <w:lang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0DA2C58" w14:textId="77777777" w:rsidR="00006BDD" w:rsidRDefault="00006BDD" w:rsidP="009939A5">
            <w:pPr>
              <w:pStyle w:val="TAC"/>
              <w:rPr>
                <w:szCs w:val="18"/>
                <w:lang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CE3FD0B" w14:textId="77777777" w:rsidR="00006BDD" w:rsidRDefault="00006BDD"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16F5701" w14:textId="77777777" w:rsidR="00006BDD" w:rsidRDefault="00006BDD"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7698A31" w14:textId="77777777" w:rsidR="00006BDD" w:rsidRDefault="00006BDD"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26E768EC" w14:textId="77777777" w:rsidR="00006BDD" w:rsidRDefault="00006BDD"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6B0E799" w14:textId="77777777" w:rsidR="00006BDD" w:rsidRDefault="00006BDD"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BB1A576"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9256149" w14:textId="77777777" w:rsidR="00006BDD" w:rsidRDefault="00006BDD"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7A11D095" w14:textId="77777777" w:rsidR="00006BDD" w:rsidRDefault="00006BDD" w:rsidP="009939A5">
            <w:pPr>
              <w:pStyle w:val="TAC"/>
              <w:rPr>
                <w:rFonts w:eastAsia="Yu Mincho"/>
                <w:szCs w:val="18"/>
              </w:rPr>
            </w:pPr>
          </w:p>
        </w:tc>
      </w:tr>
      <w:tr w:rsidR="00006BDD" w14:paraId="6AAD1D0F"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3FEE21B" w14:textId="77777777" w:rsidR="00006BDD" w:rsidRDefault="00006BDD" w:rsidP="009939A5">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74" w:type="dxa"/>
            <w:tcBorders>
              <w:top w:val="single" w:sz="4" w:space="0" w:color="auto"/>
              <w:left w:val="single" w:sz="4" w:space="0" w:color="auto"/>
              <w:bottom w:val="nil"/>
              <w:right w:val="single" w:sz="4" w:space="0" w:color="auto"/>
            </w:tcBorders>
            <w:shd w:val="clear" w:color="auto" w:fill="auto"/>
          </w:tcPr>
          <w:p w14:paraId="44351C0C" w14:textId="77777777" w:rsidR="00006BDD" w:rsidRDefault="00006BDD" w:rsidP="009939A5">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67" w:type="dxa"/>
            <w:tcBorders>
              <w:top w:val="single" w:sz="4" w:space="0" w:color="auto"/>
              <w:left w:val="single" w:sz="4" w:space="0" w:color="auto"/>
              <w:bottom w:val="single" w:sz="4" w:space="0" w:color="auto"/>
              <w:right w:val="single" w:sz="4" w:space="0" w:color="auto"/>
            </w:tcBorders>
          </w:tcPr>
          <w:p w14:paraId="4481C3F6" w14:textId="77777777" w:rsidR="00006BDD" w:rsidRDefault="00006BDD" w:rsidP="009939A5">
            <w:pPr>
              <w:pStyle w:val="TAC"/>
              <w:rPr>
                <w:szCs w:val="18"/>
                <w:lang w:val="en-US"/>
              </w:rPr>
            </w:pPr>
            <w:r>
              <w:rPr>
                <w:rFonts w:hint="eastAsia"/>
                <w:szCs w:val="18"/>
                <w:lang w:val="en-US" w:eastAsia="zh-CN"/>
              </w:rPr>
              <w:t>n39</w:t>
            </w:r>
          </w:p>
        </w:tc>
        <w:tc>
          <w:tcPr>
            <w:tcW w:w="672" w:type="dxa"/>
            <w:tcBorders>
              <w:top w:val="single" w:sz="4" w:space="0" w:color="auto"/>
              <w:left w:val="single" w:sz="4" w:space="0" w:color="auto"/>
              <w:bottom w:val="single" w:sz="4" w:space="0" w:color="auto"/>
              <w:right w:val="single" w:sz="4" w:space="0" w:color="auto"/>
            </w:tcBorders>
          </w:tcPr>
          <w:p w14:paraId="414798C5" w14:textId="77777777" w:rsidR="00006BDD" w:rsidRDefault="00006BDD"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2BCA6B0"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A53A812"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6639761"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5B319BD" w14:textId="77777777" w:rsidR="00006BDD" w:rsidRDefault="00006BDD"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2EF35A9" w14:textId="77777777" w:rsidR="00006BDD" w:rsidRDefault="00006BDD"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DEA719C" w14:textId="77777777" w:rsidR="00006BDD" w:rsidRDefault="00006BDD"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6151FA6"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36C0310"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1BE5BE5"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ED84D4A"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B19D558"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91A530E" w14:textId="77777777" w:rsidR="00006BDD" w:rsidRDefault="00006BDD"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11F121DF" w14:textId="77777777" w:rsidR="00006BDD" w:rsidRDefault="00006BDD" w:rsidP="009939A5">
            <w:pPr>
              <w:pStyle w:val="TAC"/>
              <w:rPr>
                <w:szCs w:val="18"/>
                <w:lang w:eastAsia="zh-CN"/>
              </w:rPr>
            </w:pPr>
            <w:r>
              <w:rPr>
                <w:rFonts w:hint="eastAsia"/>
                <w:szCs w:val="18"/>
                <w:lang w:eastAsia="zh-CN"/>
              </w:rPr>
              <w:t>0</w:t>
            </w:r>
          </w:p>
        </w:tc>
      </w:tr>
      <w:tr w:rsidR="00006BDD" w14:paraId="065EE72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E40B95F"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64141AB8" w14:textId="77777777" w:rsidR="00006BDD" w:rsidRDefault="00006BDD"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7252014C" w14:textId="77777777" w:rsidR="00006BDD" w:rsidRDefault="00006BDD" w:rsidP="009939A5">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4F08B57F" w14:textId="77777777" w:rsidR="00006BDD" w:rsidRDefault="00006BDD"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C27B0C4"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9B50AB2"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168310B"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52E5FCB"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F1DBEB2"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329853C" w14:textId="77777777" w:rsidR="00006BDD" w:rsidRDefault="00006BDD"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AE92F14" w14:textId="77777777" w:rsidR="00006BDD" w:rsidRDefault="00006BDD"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5EBFFBC3" w14:textId="77777777" w:rsidR="00006BDD" w:rsidRDefault="00006BDD"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062A5E75"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2765039" w14:textId="77777777" w:rsidR="00006BDD" w:rsidRDefault="00006BDD"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FF06A82" w14:textId="77777777" w:rsidR="00006BDD" w:rsidRDefault="00006BDD"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3532C1DD" w14:textId="77777777" w:rsidR="00006BDD" w:rsidRDefault="00006BDD" w:rsidP="009939A5">
            <w:pPr>
              <w:pStyle w:val="TAC"/>
              <w:rPr>
                <w:szCs w:val="18"/>
                <w:lang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7743FD72" w14:textId="77777777" w:rsidR="00006BDD" w:rsidRDefault="00006BDD" w:rsidP="009939A5">
            <w:pPr>
              <w:pStyle w:val="TAC"/>
              <w:rPr>
                <w:rFonts w:eastAsia="Yu Mincho"/>
                <w:szCs w:val="18"/>
              </w:rPr>
            </w:pPr>
          </w:p>
        </w:tc>
      </w:tr>
      <w:tr w:rsidR="00006BDD" w14:paraId="439E7E14"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01D70DB4" w14:textId="77777777" w:rsidR="00006BDD" w:rsidRDefault="00006BDD" w:rsidP="009939A5">
            <w:pPr>
              <w:pStyle w:val="TAC"/>
              <w:rPr>
                <w:szCs w:val="18"/>
                <w:lang w:val="en-US" w:eastAsia="zh-CN"/>
              </w:rPr>
            </w:pPr>
            <w:r>
              <w:rPr>
                <w:rFonts w:hint="eastAsia"/>
                <w:szCs w:val="18"/>
                <w:lang w:val="en-US" w:eastAsia="zh-CN"/>
              </w:rPr>
              <w:t>CA_n39A-n41C</w:t>
            </w:r>
          </w:p>
        </w:tc>
        <w:tc>
          <w:tcPr>
            <w:tcW w:w="1374" w:type="dxa"/>
            <w:tcBorders>
              <w:top w:val="single" w:sz="4" w:space="0" w:color="auto"/>
              <w:left w:val="single" w:sz="4" w:space="0" w:color="auto"/>
              <w:bottom w:val="nil"/>
              <w:right w:val="single" w:sz="4" w:space="0" w:color="auto"/>
            </w:tcBorders>
            <w:shd w:val="clear" w:color="auto" w:fill="auto"/>
          </w:tcPr>
          <w:p w14:paraId="323564E5" w14:textId="77777777" w:rsidR="00006BDD" w:rsidRDefault="00006BDD" w:rsidP="009939A5">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67" w:type="dxa"/>
            <w:tcBorders>
              <w:top w:val="single" w:sz="4" w:space="0" w:color="auto"/>
              <w:left w:val="single" w:sz="4" w:space="0" w:color="auto"/>
              <w:right w:val="single" w:sz="4" w:space="0" w:color="auto"/>
            </w:tcBorders>
          </w:tcPr>
          <w:p w14:paraId="456C6901" w14:textId="77777777" w:rsidR="00006BDD" w:rsidRDefault="00006BDD" w:rsidP="009939A5">
            <w:pPr>
              <w:pStyle w:val="TAC"/>
              <w:rPr>
                <w:szCs w:val="18"/>
                <w:lang w:val="en-US" w:eastAsia="zh-CN"/>
              </w:rPr>
            </w:pPr>
            <w:r>
              <w:rPr>
                <w:rFonts w:hint="eastAsia"/>
                <w:szCs w:val="18"/>
                <w:lang w:val="en-US" w:eastAsia="zh-CN"/>
              </w:rPr>
              <w:t>n39</w:t>
            </w:r>
          </w:p>
        </w:tc>
        <w:tc>
          <w:tcPr>
            <w:tcW w:w="672" w:type="dxa"/>
            <w:tcBorders>
              <w:top w:val="single" w:sz="4" w:space="0" w:color="auto"/>
              <w:left w:val="single" w:sz="4" w:space="0" w:color="auto"/>
              <w:bottom w:val="single" w:sz="4" w:space="0" w:color="auto"/>
              <w:right w:val="single" w:sz="4" w:space="0" w:color="auto"/>
            </w:tcBorders>
          </w:tcPr>
          <w:p w14:paraId="6B05249A" w14:textId="77777777" w:rsidR="00006BDD" w:rsidRDefault="00006BDD"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F5A0E99"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CEED7B9"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1D6D3BB"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985B321" w14:textId="77777777" w:rsidR="00006BDD" w:rsidRDefault="00006BDD" w:rsidP="009939A5">
            <w:pPr>
              <w:pStyle w:val="TAC"/>
              <w:rPr>
                <w:szCs w:val="18"/>
                <w:lang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935DF1D" w14:textId="77777777" w:rsidR="00006BDD" w:rsidRDefault="00006BDD" w:rsidP="009939A5">
            <w:pPr>
              <w:pStyle w:val="TAC"/>
              <w:rPr>
                <w:szCs w:val="18"/>
                <w:lang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2BD4B7B" w14:textId="77777777" w:rsidR="00006BDD" w:rsidRDefault="00006BDD"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3056F8B"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2951ABD"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D2F8612"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3375056"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C11A705"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C4131FF" w14:textId="77777777" w:rsidR="00006BDD" w:rsidRDefault="00006BDD"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1C27F2E8" w14:textId="77777777" w:rsidR="00006BDD" w:rsidRDefault="00006BDD" w:rsidP="009939A5">
            <w:pPr>
              <w:pStyle w:val="TAC"/>
              <w:rPr>
                <w:szCs w:val="18"/>
                <w:lang w:val="en-US" w:eastAsia="zh-CN"/>
              </w:rPr>
            </w:pPr>
            <w:r>
              <w:rPr>
                <w:rFonts w:hint="eastAsia"/>
                <w:szCs w:val="18"/>
                <w:lang w:val="en-US" w:eastAsia="zh-CN"/>
              </w:rPr>
              <w:t>0</w:t>
            </w:r>
          </w:p>
        </w:tc>
      </w:tr>
      <w:tr w:rsidR="00006BDD" w14:paraId="1428CE7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257B044" w14:textId="77777777" w:rsidR="00006BDD" w:rsidRDefault="00006BDD"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6911E2DD" w14:textId="77777777" w:rsidR="00006BDD" w:rsidRDefault="00006BDD" w:rsidP="009939A5">
            <w:pPr>
              <w:pStyle w:val="TAC"/>
              <w:rPr>
                <w:szCs w:val="18"/>
                <w:lang w:eastAsia="zh-CN"/>
              </w:rPr>
            </w:pPr>
          </w:p>
        </w:tc>
        <w:tc>
          <w:tcPr>
            <w:tcW w:w="667" w:type="dxa"/>
            <w:tcBorders>
              <w:top w:val="single" w:sz="4" w:space="0" w:color="auto"/>
              <w:left w:val="single" w:sz="4" w:space="0" w:color="auto"/>
              <w:right w:val="single" w:sz="4" w:space="0" w:color="auto"/>
            </w:tcBorders>
          </w:tcPr>
          <w:p w14:paraId="6E392108" w14:textId="77777777" w:rsidR="00006BDD" w:rsidRDefault="00006BDD" w:rsidP="009939A5">
            <w:pPr>
              <w:pStyle w:val="TAC"/>
              <w:rPr>
                <w:szCs w:val="18"/>
                <w:lang w:val="en-US" w:eastAsia="zh-CN"/>
              </w:rPr>
            </w:pPr>
            <w:r>
              <w:rPr>
                <w:rFonts w:hint="eastAsia"/>
                <w:szCs w:val="18"/>
                <w:lang w:val="en-US" w:eastAsia="zh-CN"/>
              </w:rPr>
              <w:t>n41</w:t>
            </w:r>
          </w:p>
        </w:tc>
        <w:tc>
          <w:tcPr>
            <w:tcW w:w="8767" w:type="dxa"/>
            <w:gridSpan w:val="23"/>
            <w:tcBorders>
              <w:top w:val="single" w:sz="4" w:space="0" w:color="auto"/>
              <w:left w:val="single" w:sz="4" w:space="0" w:color="auto"/>
              <w:bottom w:val="single" w:sz="4" w:space="0" w:color="auto"/>
              <w:right w:val="single" w:sz="4" w:space="0" w:color="auto"/>
            </w:tcBorders>
          </w:tcPr>
          <w:p w14:paraId="20B52D90" w14:textId="77777777" w:rsidR="00006BDD" w:rsidRDefault="00006BDD" w:rsidP="009939A5">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61A1B850" w14:textId="77777777" w:rsidR="00006BDD" w:rsidRDefault="00006BDD" w:rsidP="009939A5">
            <w:pPr>
              <w:pStyle w:val="TAC"/>
              <w:rPr>
                <w:szCs w:val="18"/>
                <w:lang w:val="en-US" w:eastAsia="zh-CN"/>
              </w:rPr>
            </w:pPr>
          </w:p>
        </w:tc>
      </w:tr>
      <w:tr w:rsidR="00006BDD" w14:paraId="747C4F36"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7C84CF24" w14:textId="77777777" w:rsidR="00006BDD" w:rsidRDefault="00006BDD" w:rsidP="009939A5">
            <w:pPr>
              <w:pStyle w:val="TAC"/>
              <w:rPr>
                <w:szCs w:val="18"/>
                <w:lang w:eastAsia="zh-CN"/>
              </w:rPr>
            </w:pPr>
            <w:r>
              <w:rPr>
                <w:rFonts w:hint="eastAsia"/>
                <w:szCs w:val="18"/>
                <w:lang w:val="en-US" w:eastAsia="zh-CN"/>
              </w:rPr>
              <w:t>CA_n39A-n41(2A)</w:t>
            </w:r>
          </w:p>
        </w:tc>
        <w:tc>
          <w:tcPr>
            <w:tcW w:w="1374" w:type="dxa"/>
            <w:tcBorders>
              <w:top w:val="single" w:sz="4" w:space="0" w:color="auto"/>
              <w:left w:val="single" w:sz="4" w:space="0" w:color="auto"/>
              <w:bottom w:val="nil"/>
              <w:right w:val="single" w:sz="4" w:space="0" w:color="auto"/>
            </w:tcBorders>
            <w:shd w:val="clear" w:color="auto" w:fill="auto"/>
          </w:tcPr>
          <w:p w14:paraId="0E0B8F38" w14:textId="77777777" w:rsidR="00006BDD" w:rsidRDefault="00006BDD" w:rsidP="009939A5">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67" w:type="dxa"/>
            <w:tcBorders>
              <w:top w:val="single" w:sz="4" w:space="0" w:color="auto"/>
              <w:left w:val="single" w:sz="4" w:space="0" w:color="auto"/>
              <w:bottom w:val="single" w:sz="4" w:space="0" w:color="auto"/>
              <w:right w:val="single" w:sz="4" w:space="0" w:color="auto"/>
            </w:tcBorders>
          </w:tcPr>
          <w:p w14:paraId="6C8203A0" w14:textId="77777777" w:rsidR="00006BDD" w:rsidRDefault="00006BDD" w:rsidP="009939A5">
            <w:pPr>
              <w:pStyle w:val="TAC"/>
              <w:rPr>
                <w:szCs w:val="18"/>
                <w:lang w:val="en-US" w:eastAsia="zh-CN"/>
              </w:rPr>
            </w:pPr>
            <w:r>
              <w:rPr>
                <w:rFonts w:hint="eastAsia"/>
                <w:szCs w:val="18"/>
                <w:lang w:val="en-US" w:eastAsia="zh-CN"/>
              </w:rPr>
              <w:t>n39</w:t>
            </w:r>
          </w:p>
        </w:tc>
        <w:tc>
          <w:tcPr>
            <w:tcW w:w="672" w:type="dxa"/>
            <w:tcBorders>
              <w:top w:val="single" w:sz="4" w:space="0" w:color="auto"/>
              <w:left w:val="single" w:sz="4" w:space="0" w:color="auto"/>
              <w:bottom w:val="single" w:sz="4" w:space="0" w:color="auto"/>
              <w:right w:val="single" w:sz="4" w:space="0" w:color="auto"/>
            </w:tcBorders>
          </w:tcPr>
          <w:p w14:paraId="52D1F860" w14:textId="77777777" w:rsidR="00006BDD" w:rsidRDefault="00006BDD"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C326067"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3A92DFB"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C55B280"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EADBACE" w14:textId="77777777" w:rsidR="00006BDD" w:rsidRDefault="00006BDD" w:rsidP="009939A5">
            <w:pPr>
              <w:pStyle w:val="TAC"/>
              <w:rPr>
                <w:szCs w:val="18"/>
                <w:lang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9E456AA" w14:textId="77777777" w:rsidR="00006BDD" w:rsidRDefault="00006BDD" w:rsidP="009939A5">
            <w:pPr>
              <w:pStyle w:val="TAC"/>
              <w:rPr>
                <w:szCs w:val="18"/>
                <w:lang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7DD8BD4" w14:textId="77777777" w:rsidR="00006BDD" w:rsidRDefault="00006BDD"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94A1636"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A42F96C"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6677BF9"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B0BF432"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4A3FBDA"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201C44B" w14:textId="77777777" w:rsidR="00006BDD" w:rsidRDefault="00006BDD"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28D452E1" w14:textId="77777777" w:rsidR="00006BDD" w:rsidRDefault="00006BDD" w:rsidP="009939A5">
            <w:pPr>
              <w:pStyle w:val="TAC"/>
              <w:rPr>
                <w:szCs w:val="18"/>
                <w:lang w:eastAsia="zh-CN"/>
              </w:rPr>
            </w:pPr>
            <w:r>
              <w:rPr>
                <w:rFonts w:hint="eastAsia"/>
                <w:szCs w:val="18"/>
                <w:lang w:eastAsia="zh-CN"/>
              </w:rPr>
              <w:t>0</w:t>
            </w:r>
          </w:p>
        </w:tc>
      </w:tr>
      <w:tr w:rsidR="00006BDD" w14:paraId="4C85379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FF7C3C6"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3F1E7831" w14:textId="77777777" w:rsidR="00006BDD" w:rsidRDefault="00006BDD" w:rsidP="009939A5">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EF5D3E9" w14:textId="77777777" w:rsidR="00006BDD" w:rsidRDefault="00006BDD" w:rsidP="009939A5">
            <w:pPr>
              <w:pStyle w:val="TAC"/>
              <w:rPr>
                <w:szCs w:val="18"/>
                <w:lang w:val="en-US" w:eastAsia="zh-CN"/>
              </w:rPr>
            </w:pPr>
            <w:r>
              <w:rPr>
                <w:rFonts w:hint="eastAsia"/>
                <w:szCs w:val="18"/>
                <w:lang w:val="en-US" w:eastAsia="zh-CN"/>
              </w:rPr>
              <w:t>n41</w:t>
            </w:r>
          </w:p>
        </w:tc>
        <w:tc>
          <w:tcPr>
            <w:tcW w:w="8767" w:type="dxa"/>
            <w:gridSpan w:val="23"/>
            <w:tcBorders>
              <w:top w:val="single" w:sz="4" w:space="0" w:color="auto"/>
              <w:left w:val="single" w:sz="4" w:space="0" w:color="auto"/>
              <w:bottom w:val="single" w:sz="4" w:space="0" w:color="auto"/>
              <w:right w:val="single" w:sz="4" w:space="0" w:color="auto"/>
            </w:tcBorders>
          </w:tcPr>
          <w:p w14:paraId="07CF3889" w14:textId="77777777" w:rsidR="00006BDD" w:rsidRDefault="00006BDD" w:rsidP="009939A5">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33B89DA9" w14:textId="77777777" w:rsidR="00006BDD" w:rsidRDefault="00006BDD" w:rsidP="009939A5">
            <w:pPr>
              <w:pStyle w:val="TAC"/>
              <w:rPr>
                <w:rFonts w:eastAsia="Yu Mincho"/>
                <w:szCs w:val="18"/>
              </w:rPr>
            </w:pPr>
          </w:p>
        </w:tc>
      </w:tr>
      <w:tr w:rsidR="00006BDD" w14:paraId="60F3E4D5"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2DB22B24" w14:textId="77777777" w:rsidR="00006BDD" w:rsidRDefault="00006BDD" w:rsidP="009939A5">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74" w:type="dxa"/>
            <w:tcBorders>
              <w:top w:val="single" w:sz="4" w:space="0" w:color="auto"/>
              <w:left w:val="single" w:sz="4" w:space="0" w:color="auto"/>
              <w:bottom w:val="nil"/>
              <w:right w:val="single" w:sz="4" w:space="0" w:color="auto"/>
            </w:tcBorders>
            <w:shd w:val="clear" w:color="auto" w:fill="auto"/>
          </w:tcPr>
          <w:p w14:paraId="272DE004" w14:textId="77777777" w:rsidR="00006BDD" w:rsidRDefault="00006BDD" w:rsidP="009939A5">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67" w:type="dxa"/>
            <w:tcBorders>
              <w:top w:val="single" w:sz="4" w:space="0" w:color="auto"/>
              <w:left w:val="single" w:sz="4" w:space="0" w:color="auto"/>
              <w:bottom w:val="single" w:sz="4" w:space="0" w:color="auto"/>
              <w:right w:val="single" w:sz="4" w:space="0" w:color="auto"/>
            </w:tcBorders>
          </w:tcPr>
          <w:p w14:paraId="25F7CE6C" w14:textId="77777777" w:rsidR="00006BDD" w:rsidRDefault="00006BDD" w:rsidP="009939A5">
            <w:pPr>
              <w:pStyle w:val="TAC"/>
              <w:rPr>
                <w:szCs w:val="18"/>
                <w:lang w:val="en-US"/>
              </w:rPr>
            </w:pPr>
            <w:r>
              <w:rPr>
                <w:rFonts w:hint="eastAsia"/>
                <w:szCs w:val="18"/>
                <w:lang w:val="en-US" w:eastAsia="zh-CN"/>
              </w:rPr>
              <w:t>n39</w:t>
            </w:r>
          </w:p>
        </w:tc>
        <w:tc>
          <w:tcPr>
            <w:tcW w:w="672" w:type="dxa"/>
            <w:tcBorders>
              <w:top w:val="single" w:sz="4" w:space="0" w:color="auto"/>
              <w:left w:val="single" w:sz="4" w:space="0" w:color="auto"/>
              <w:bottom w:val="single" w:sz="4" w:space="0" w:color="auto"/>
              <w:right w:val="single" w:sz="4" w:space="0" w:color="auto"/>
            </w:tcBorders>
          </w:tcPr>
          <w:p w14:paraId="2EB6DE53" w14:textId="77777777" w:rsidR="00006BDD" w:rsidRDefault="00006BDD"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87BEEDE"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58796E4"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DB44CF2"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8F8A885" w14:textId="77777777" w:rsidR="00006BDD" w:rsidRDefault="00006BDD"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665D089" w14:textId="77777777" w:rsidR="00006BDD" w:rsidRDefault="00006BDD"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AFDBF8F" w14:textId="77777777" w:rsidR="00006BDD" w:rsidRDefault="00006BDD"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3AA95BC"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23F1D66"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A578C33"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BAA5893"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114B3ED"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247719A" w14:textId="77777777" w:rsidR="00006BDD" w:rsidRDefault="00006BDD"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49DDE701" w14:textId="77777777" w:rsidR="00006BDD" w:rsidRDefault="00006BDD" w:rsidP="009939A5">
            <w:pPr>
              <w:pStyle w:val="TAC"/>
              <w:rPr>
                <w:szCs w:val="18"/>
                <w:lang w:eastAsia="zh-CN"/>
              </w:rPr>
            </w:pPr>
            <w:r>
              <w:rPr>
                <w:rFonts w:hint="eastAsia"/>
                <w:szCs w:val="18"/>
                <w:lang w:eastAsia="zh-CN"/>
              </w:rPr>
              <w:t>0</w:t>
            </w:r>
          </w:p>
        </w:tc>
      </w:tr>
      <w:tr w:rsidR="00006BDD" w14:paraId="6215FA4A"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79EA68F"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6C6873FE" w14:textId="77777777" w:rsidR="00006BDD" w:rsidRDefault="00006BDD"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7E36D261" w14:textId="77777777" w:rsidR="00006BDD" w:rsidRDefault="00006BDD" w:rsidP="009939A5">
            <w:pPr>
              <w:pStyle w:val="TAC"/>
              <w:rPr>
                <w:szCs w:val="18"/>
                <w:lang w:val="en-US"/>
              </w:rPr>
            </w:pPr>
            <w:r>
              <w:rPr>
                <w:rFonts w:hint="eastAsia"/>
                <w:szCs w:val="18"/>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14:paraId="1831BDDD" w14:textId="77777777" w:rsidR="00006BDD" w:rsidRDefault="00006BDD"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74D8D0B" w14:textId="77777777" w:rsidR="00006BDD" w:rsidRDefault="00006BDD"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528BCF6" w14:textId="77777777" w:rsidR="00006BDD" w:rsidRDefault="00006BDD"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6E5D44E"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A0E6AE2"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62742EE"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B3F94B4" w14:textId="77777777" w:rsidR="00006BDD" w:rsidRDefault="00006BDD"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1389AFB" w14:textId="77777777" w:rsidR="00006BDD" w:rsidRDefault="00006BDD"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439E3DA4" w14:textId="77777777" w:rsidR="00006BDD" w:rsidRDefault="00006BDD"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28AF87BC"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0F6F1E3" w14:textId="77777777" w:rsidR="00006BDD" w:rsidRDefault="00006BDD"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CAA9351"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6E25C06" w14:textId="77777777" w:rsidR="00006BDD" w:rsidRDefault="00006BDD" w:rsidP="009939A5">
            <w:pPr>
              <w:pStyle w:val="TAC"/>
              <w:rPr>
                <w:szCs w:val="18"/>
                <w:lang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74F12499" w14:textId="77777777" w:rsidR="00006BDD" w:rsidRDefault="00006BDD" w:rsidP="009939A5">
            <w:pPr>
              <w:pStyle w:val="TAC"/>
              <w:rPr>
                <w:rFonts w:eastAsia="Yu Mincho"/>
                <w:szCs w:val="18"/>
              </w:rPr>
            </w:pPr>
          </w:p>
        </w:tc>
      </w:tr>
      <w:tr w:rsidR="00006BDD" w14:paraId="630D01C3" w14:textId="77777777" w:rsidTr="009939A5">
        <w:trPr>
          <w:trHeight w:val="187"/>
        </w:trPr>
        <w:tc>
          <w:tcPr>
            <w:tcW w:w="1633" w:type="dxa"/>
            <w:tcBorders>
              <w:left w:val="single" w:sz="4" w:space="0" w:color="auto"/>
              <w:bottom w:val="nil"/>
              <w:right w:val="single" w:sz="4" w:space="0" w:color="auto"/>
            </w:tcBorders>
            <w:shd w:val="clear" w:color="auto" w:fill="auto"/>
          </w:tcPr>
          <w:p w14:paraId="002FDAB4" w14:textId="77777777" w:rsidR="00006BDD" w:rsidRDefault="00006BDD" w:rsidP="009939A5">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74" w:type="dxa"/>
            <w:tcBorders>
              <w:left w:val="single" w:sz="4" w:space="0" w:color="auto"/>
              <w:bottom w:val="nil"/>
              <w:right w:val="single" w:sz="4" w:space="0" w:color="auto"/>
            </w:tcBorders>
            <w:shd w:val="clear" w:color="auto" w:fill="auto"/>
          </w:tcPr>
          <w:p w14:paraId="46E5DB7F" w14:textId="77777777" w:rsidR="00006BDD" w:rsidRDefault="00006BDD" w:rsidP="009939A5">
            <w:pPr>
              <w:pStyle w:val="TAC"/>
              <w:rPr>
                <w:szCs w:val="18"/>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67" w:type="dxa"/>
            <w:tcBorders>
              <w:top w:val="single" w:sz="4" w:space="0" w:color="auto"/>
              <w:left w:val="single" w:sz="4" w:space="0" w:color="auto"/>
              <w:bottom w:val="single" w:sz="4" w:space="0" w:color="auto"/>
              <w:right w:val="single" w:sz="4" w:space="0" w:color="auto"/>
            </w:tcBorders>
          </w:tcPr>
          <w:p w14:paraId="7B226223" w14:textId="77777777" w:rsidR="00006BDD" w:rsidRDefault="00006BDD" w:rsidP="009939A5">
            <w:pPr>
              <w:pStyle w:val="TAC"/>
              <w:rPr>
                <w:szCs w:val="18"/>
                <w:lang w:val="en-US"/>
              </w:rPr>
            </w:pPr>
            <w:r>
              <w:rPr>
                <w:rFonts w:hint="eastAsia"/>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711BE07B" w14:textId="77777777" w:rsidR="00006BDD" w:rsidRDefault="00006BDD"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57FD3FB"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3F4236B"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7FF948A"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2F255B6" w14:textId="77777777" w:rsidR="00006BDD" w:rsidRDefault="00006BDD"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5CF1051" w14:textId="77777777" w:rsidR="00006BDD" w:rsidRDefault="00006BDD"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3B1CE29" w14:textId="77777777" w:rsidR="00006BDD" w:rsidRDefault="00006BDD"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73EF9D3" w14:textId="77777777" w:rsidR="00006BDD" w:rsidRDefault="00006BDD"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602E1F5" w14:textId="77777777" w:rsidR="00006BDD" w:rsidRDefault="00006BDD"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7A3205D"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81D57A5" w14:textId="77777777" w:rsidR="00006BDD" w:rsidRDefault="00006BDD"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8B80FD5"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84455BD" w14:textId="77777777" w:rsidR="00006BDD" w:rsidRDefault="00006BDD"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709A1B0F" w14:textId="77777777" w:rsidR="00006BDD" w:rsidRDefault="00006BDD" w:rsidP="009939A5">
            <w:pPr>
              <w:pStyle w:val="TAC"/>
              <w:rPr>
                <w:szCs w:val="18"/>
                <w:lang w:eastAsia="zh-CN"/>
              </w:rPr>
            </w:pPr>
            <w:r>
              <w:rPr>
                <w:rFonts w:hint="eastAsia"/>
                <w:szCs w:val="18"/>
                <w:lang w:eastAsia="zh-CN"/>
              </w:rPr>
              <w:t>0</w:t>
            </w:r>
          </w:p>
        </w:tc>
      </w:tr>
      <w:tr w:rsidR="00006BDD" w14:paraId="510222C6"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050984AA" w14:textId="77777777" w:rsidR="00006BDD" w:rsidRDefault="00006BDD"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593313AC" w14:textId="77777777" w:rsidR="00006BDD" w:rsidRDefault="00006BDD"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178683E1" w14:textId="77777777" w:rsidR="00006BDD" w:rsidRDefault="00006BDD" w:rsidP="009939A5">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1E7E12C7" w14:textId="77777777" w:rsidR="00006BDD" w:rsidRDefault="00006BDD"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5A30D12"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B394EE5"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0947B7D"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B522B25"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A4E2840"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36AD1D4" w14:textId="77777777" w:rsidR="00006BDD" w:rsidRDefault="00006BDD"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4007CCB" w14:textId="77777777" w:rsidR="00006BDD" w:rsidRDefault="00006BDD"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51C05C39" w14:textId="77777777" w:rsidR="00006BDD" w:rsidRDefault="00006BDD"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B9EE6E0"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A0BF5FD" w14:textId="77777777" w:rsidR="00006BDD" w:rsidRDefault="00006BDD"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7E8EA37" w14:textId="77777777" w:rsidR="00006BDD" w:rsidRDefault="00006BDD"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7D6E0AD5" w14:textId="77777777" w:rsidR="00006BDD" w:rsidRDefault="00006BDD" w:rsidP="009939A5">
            <w:pPr>
              <w:pStyle w:val="TAC"/>
              <w:rPr>
                <w:szCs w:val="18"/>
                <w:lang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01A278D5" w14:textId="77777777" w:rsidR="00006BDD" w:rsidRDefault="00006BDD" w:rsidP="009939A5">
            <w:pPr>
              <w:pStyle w:val="TAC"/>
              <w:rPr>
                <w:rFonts w:eastAsia="Yu Mincho"/>
                <w:szCs w:val="18"/>
              </w:rPr>
            </w:pPr>
          </w:p>
        </w:tc>
      </w:tr>
      <w:tr w:rsidR="00006BDD" w14:paraId="2D4C76B6"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9FCE3E4" w14:textId="77777777" w:rsidR="00006BDD" w:rsidRDefault="00006BDD"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55BF7E97" w14:textId="77777777" w:rsidR="00006BDD" w:rsidRDefault="00006BDD"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2E683BC0" w14:textId="77777777" w:rsidR="00006BDD" w:rsidRDefault="00006BDD" w:rsidP="009939A5">
            <w:pPr>
              <w:pStyle w:val="TAC"/>
              <w:rPr>
                <w:szCs w:val="18"/>
                <w:lang w:val="en-US"/>
              </w:rPr>
            </w:pPr>
            <w:r>
              <w:rPr>
                <w:rFonts w:hint="eastAsia"/>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6FC906DE" w14:textId="77777777" w:rsidR="00006BDD" w:rsidRDefault="00006BDD"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E1975DA"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1CAE1C6"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F441789"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247BBDC" w14:textId="77777777" w:rsidR="00006BDD" w:rsidRDefault="00006BDD"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4FED6A4" w14:textId="77777777" w:rsidR="00006BDD" w:rsidRDefault="00006BDD"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F7D24BF" w14:textId="77777777" w:rsidR="00006BDD" w:rsidRDefault="00006BDD"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EF7A50D"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D83D29D"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533CAA5"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EF1EE36"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24C7864"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AB367F3" w14:textId="77777777" w:rsidR="00006BDD" w:rsidRDefault="00006BDD"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0FA7A408" w14:textId="77777777" w:rsidR="00006BDD" w:rsidRDefault="00006BDD" w:rsidP="009939A5">
            <w:pPr>
              <w:pStyle w:val="TAC"/>
              <w:rPr>
                <w:szCs w:val="18"/>
                <w:lang w:eastAsia="zh-CN"/>
              </w:rPr>
            </w:pPr>
            <w:r>
              <w:rPr>
                <w:rFonts w:hint="eastAsia"/>
                <w:szCs w:val="18"/>
                <w:lang w:eastAsia="zh-CN"/>
              </w:rPr>
              <w:t>1</w:t>
            </w:r>
          </w:p>
        </w:tc>
      </w:tr>
      <w:tr w:rsidR="00006BDD" w14:paraId="7D0DB8E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972F99C"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7ADEB92C" w14:textId="77777777" w:rsidR="00006BDD" w:rsidRDefault="00006BDD"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4D72D594" w14:textId="77777777" w:rsidR="00006BDD" w:rsidRDefault="00006BDD" w:rsidP="009939A5">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49786DB3" w14:textId="77777777" w:rsidR="00006BDD" w:rsidRDefault="00006BDD"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C154B30"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7F23E23"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346AC6B"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9514755"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E2A6623"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B9D39E3" w14:textId="77777777" w:rsidR="00006BDD" w:rsidRDefault="00006BDD"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9C285F8" w14:textId="77777777" w:rsidR="00006BDD" w:rsidRDefault="00006BDD"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569A4007" w14:textId="77777777" w:rsidR="00006BDD" w:rsidRDefault="00006BDD"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76972A93"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0494809"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65D33D9"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09AD69D" w14:textId="77777777" w:rsidR="00006BDD" w:rsidRDefault="00006BDD"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3F280327" w14:textId="77777777" w:rsidR="00006BDD" w:rsidRDefault="00006BDD" w:rsidP="009939A5">
            <w:pPr>
              <w:pStyle w:val="TAC"/>
              <w:rPr>
                <w:rFonts w:eastAsia="Yu Mincho"/>
                <w:szCs w:val="18"/>
              </w:rPr>
            </w:pPr>
          </w:p>
        </w:tc>
      </w:tr>
      <w:tr w:rsidR="00006BDD" w14:paraId="2294600C"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127B1F35" w14:textId="77777777" w:rsidR="00006BDD" w:rsidRDefault="00006BDD" w:rsidP="009939A5">
            <w:pPr>
              <w:pStyle w:val="TAC"/>
              <w:rPr>
                <w:szCs w:val="18"/>
                <w:lang w:val="en-US" w:eastAsia="zh-CN"/>
              </w:rPr>
            </w:pPr>
            <w:r>
              <w:rPr>
                <w:rFonts w:hint="eastAsia"/>
                <w:lang w:val="en-US" w:eastAsia="zh-CN"/>
              </w:rPr>
              <w:lastRenderedPageBreak/>
              <w:t>CA_n40A-n41C</w:t>
            </w:r>
          </w:p>
        </w:tc>
        <w:tc>
          <w:tcPr>
            <w:tcW w:w="1374" w:type="dxa"/>
            <w:tcBorders>
              <w:top w:val="single" w:sz="4" w:space="0" w:color="auto"/>
              <w:left w:val="single" w:sz="4" w:space="0" w:color="auto"/>
              <w:bottom w:val="nil"/>
              <w:right w:val="single" w:sz="4" w:space="0" w:color="auto"/>
            </w:tcBorders>
            <w:shd w:val="clear" w:color="auto" w:fill="auto"/>
          </w:tcPr>
          <w:p w14:paraId="1868EB07" w14:textId="77777777" w:rsidR="00006BDD" w:rsidRDefault="00006BDD" w:rsidP="009939A5">
            <w:pPr>
              <w:pStyle w:val="TAC"/>
              <w:rPr>
                <w:lang w:val="en-US" w:eastAsia="zh-CN"/>
              </w:rPr>
            </w:pPr>
            <w:r>
              <w:rPr>
                <w:rFonts w:hint="eastAsia"/>
                <w:lang w:val="en-US" w:eastAsia="zh-CN"/>
              </w:rPr>
              <w:t>CA_n41C</w:t>
            </w:r>
          </w:p>
          <w:p w14:paraId="0C0D3CEB" w14:textId="77777777" w:rsidR="00006BDD" w:rsidRDefault="00006BDD" w:rsidP="009939A5">
            <w:pPr>
              <w:pStyle w:val="TAC"/>
              <w:rPr>
                <w:szCs w:val="18"/>
                <w:lang w:val="en-US" w:eastAsia="zh-CN"/>
              </w:rPr>
            </w:pPr>
            <w:r>
              <w:rPr>
                <w:rFonts w:hint="eastAsia"/>
                <w:lang w:val="en-US" w:eastAsia="zh-CN"/>
              </w:rPr>
              <w:t>CA_n40A-n41A</w:t>
            </w:r>
          </w:p>
        </w:tc>
        <w:tc>
          <w:tcPr>
            <w:tcW w:w="667" w:type="dxa"/>
            <w:tcBorders>
              <w:top w:val="single" w:sz="4" w:space="0" w:color="auto"/>
              <w:left w:val="single" w:sz="4" w:space="0" w:color="auto"/>
              <w:bottom w:val="single" w:sz="4" w:space="0" w:color="auto"/>
              <w:right w:val="single" w:sz="4" w:space="0" w:color="auto"/>
            </w:tcBorders>
          </w:tcPr>
          <w:p w14:paraId="72E6C0E2" w14:textId="77777777" w:rsidR="00006BDD" w:rsidRDefault="00006BDD" w:rsidP="009939A5">
            <w:pPr>
              <w:pStyle w:val="TAC"/>
              <w:rPr>
                <w:szCs w:val="18"/>
                <w:lang w:val="en-US" w:eastAsia="zh-CN"/>
              </w:rPr>
            </w:pPr>
            <w:r>
              <w:rPr>
                <w:rFonts w:hint="eastAsia"/>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1982A32D" w14:textId="77777777" w:rsidR="00006BDD" w:rsidRDefault="00006BDD" w:rsidP="009939A5">
            <w:pPr>
              <w:pStyle w:val="TAC"/>
              <w:rPr>
                <w:szCs w:val="18"/>
                <w:lang w:eastAsia="zh-CN"/>
              </w:rPr>
            </w:pPr>
            <w:r>
              <w:rPr>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43BABF9A" w14:textId="77777777" w:rsidR="00006BDD" w:rsidRDefault="00006BDD" w:rsidP="009939A5">
            <w:pPr>
              <w:pStyle w:val="TAC"/>
              <w:rPr>
                <w:szCs w:val="18"/>
                <w:lang w:eastAsia="zh-CN"/>
              </w:rPr>
            </w:pPr>
            <w:r>
              <w:rPr>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E555102" w14:textId="77777777" w:rsidR="00006BDD" w:rsidRDefault="00006BDD"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A11A04D" w14:textId="77777777" w:rsidR="00006BDD" w:rsidRDefault="00006BDD"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13F9D6F" w14:textId="77777777" w:rsidR="00006BDD" w:rsidRDefault="00006BDD" w:rsidP="009939A5">
            <w:pPr>
              <w:pStyle w:val="TAC"/>
              <w:rPr>
                <w:szCs w:val="18"/>
                <w:lang w:val="en-US" w:eastAsia="zh-CN"/>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087A802" w14:textId="77777777" w:rsidR="00006BDD" w:rsidRDefault="00006BDD"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F4511CB" w14:textId="77777777" w:rsidR="00006BDD" w:rsidRDefault="00006BDD" w:rsidP="009939A5">
            <w:pPr>
              <w:pStyle w:val="TAC"/>
              <w:rPr>
                <w:szCs w:val="18"/>
                <w:lang w:eastAsia="zh-CN"/>
              </w:rPr>
            </w:pPr>
            <w:r>
              <w:rPr>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7C87401"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01753B5"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9F31EA4"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EEB7C40"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B0A9B10"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0EB795F" w14:textId="77777777" w:rsidR="00006BDD" w:rsidRDefault="00006BDD"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749C1311" w14:textId="77777777" w:rsidR="00006BDD" w:rsidRDefault="00006BDD" w:rsidP="009939A5">
            <w:pPr>
              <w:pStyle w:val="TAC"/>
              <w:rPr>
                <w:szCs w:val="18"/>
                <w:lang w:eastAsia="zh-CN"/>
              </w:rPr>
            </w:pPr>
            <w:r>
              <w:rPr>
                <w:rFonts w:hint="eastAsia"/>
                <w:lang w:val="en-US" w:eastAsia="zh-CN"/>
              </w:rPr>
              <w:t>0</w:t>
            </w:r>
          </w:p>
        </w:tc>
      </w:tr>
      <w:tr w:rsidR="00006BDD" w14:paraId="133921A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135835A" w14:textId="77777777" w:rsidR="00006BDD" w:rsidRDefault="00006BDD"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6CFCE91C" w14:textId="77777777" w:rsidR="00006BDD" w:rsidRDefault="00006BDD" w:rsidP="009939A5">
            <w:pPr>
              <w:pStyle w:val="TAC"/>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3D87DA12" w14:textId="77777777" w:rsidR="00006BDD" w:rsidRDefault="00006BDD" w:rsidP="009939A5">
            <w:pPr>
              <w:pStyle w:val="TAC"/>
              <w:rPr>
                <w:szCs w:val="18"/>
                <w:lang w:val="en-US" w:eastAsia="zh-CN"/>
              </w:rPr>
            </w:pPr>
            <w:r>
              <w:rPr>
                <w:rFonts w:hint="eastAsia"/>
                <w:lang w:val="en-US" w:eastAsia="zh-CN"/>
              </w:rPr>
              <w:t>n4</w:t>
            </w:r>
            <w:r>
              <w:rPr>
                <w:lang w:val="en-US" w:eastAsia="zh-CN"/>
              </w:rPr>
              <w:t>1</w:t>
            </w:r>
          </w:p>
        </w:tc>
        <w:tc>
          <w:tcPr>
            <w:tcW w:w="8767" w:type="dxa"/>
            <w:gridSpan w:val="23"/>
            <w:tcBorders>
              <w:top w:val="single" w:sz="4" w:space="0" w:color="auto"/>
              <w:left w:val="single" w:sz="4" w:space="0" w:color="auto"/>
              <w:bottom w:val="single" w:sz="4" w:space="0" w:color="auto"/>
              <w:right w:val="single" w:sz="4" w:space="0" w:color="auto"/>
            </w:tcBorders>
          </w:tcPr>
          <w:p w14:paraId="1FC5CAF8" w14:textId="77777777" w:rsidR="00006BDD" w:rsidRDefault="00006BDD" w:rsidP="009939A5">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02084B30" w14:textId="77777777" w:rsidR="00006BDD" w:rsidRDefault="00006BDD" w:rsidP="009939A5">
            <w:pPr>
              <w:pStyle w:val="TAC"/>
              <w:rPr>
                <w:szCs w:val="18"/>
                <w:lang w:eastAsia="zh-CN"/>
              </w:rPr>
            </w:pPr>
          </w:p>
        </w:tc>
      </w:tr>
      <w:tr w:rsidR="00006BDD" w14:paraId="614A53DA"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11CD5D91" w14:textId="77777777" w:rsidR="00006BDD" w:rsidRDefault="00006BDD" w:rsidP="009939A5">
            <w:pPr>
              <w:pStyle w:val="TAC"/>
              <w:rPr>
                <w:szCs w:val="18"/>
                <w:lang w:eastAsia="zh-CN"/>
              </w:rPr>
            </w:pPr>
            <w:r>
              <w:rPr>
                <w:rFonts w:hint="eastAsia"/>
                <w:szCs w:val="18"/>
                <w:lang w:val="en-US" w:eastAsia="zh-CN"/>
              </w:rPr>
              <w:t>CA_n40A-n78A</w:t>
            </w:r>
          </w:p>
        </w:tc>
        <w:tc>
          <w:tcPr>
            <w:tcW w:w="1374" w:type="dxa"/>
            <w:tcBorders>
              <w:top w:val="single" w:sz="4" w:space="0" w:color="auto"/>
              <w:left w:val="single" w:sz="4" w:space="0" w:color="auto"/>
              <w:bottom w:val="nil"/>
              <w:right w:val="single" w:sz="4" w:space="0" w:color="auto"/>
            </w:tcBorders>
            <w:shd w:val="clear" w:color="auto" w:fill="auto"/>
          </w:tcPr>
          <w:p w14:paraId="0E8B2FE3" w14:textId="77777777" w:rsidR="00006BDD" w:rsidRDefault="00006BDD" w:rsidP="009939A5">
            <w:pPr>
              <w:pStyle w:val="TAC"/>
              <w:rPr>
                <w:szCs w:val="18"/>
                <w:lang w:val="en-US"/>
              </w:rPr>
            </w:pPr>
            <w:r>
              <w:rPr>
                <w:rFonts w:hint="eastAsia"/>
                <w:szCs w:val="18"/>
                <w:lang w:val="en-US" w:eastAsia="zh-CN"/>
              </w:rPr>
              <w:t>CA_n40A-n78A</w:t>
            </w:r>
          </w:p>
        </w:tc>
        <w:tc>
          <w:tcPr>
            <w:tcW w:w="667" w:type="dxa"/>
            <w:tcBorders>
              <w:top w:val="single" w:sz="4" w:space="0" w:color="auto"/>
              <w:left w:val="single" w:sz="4" w:space="0" w:color="auto"/>
              <w:bottom w:val="single" w:sz="4" w:space="0" w:color="auto"/>
              <w:right w:val="single" w:sz="4" w:space="0" w:color="auto"/>
            </w:tcBorders>
          </w:tcPr>
          <w:p w14:paraId="0CB8D163" w14:textId="77777777" w:rsidR="00006BDD" w:rsidRDefault="00006BDD" w:rsidP="009939A5">
            <w:pPr>
              <w:pStyle w:val="TAC"/>
              <w:rPr>
                <w:szCs w:val="18"/>
                <w:lang w:val="en-US"/>
              </w:rPr>
            </w:pPr>
            <w:r>
              <w:rPr>
                <w:rFonts w:hint="eastAsia"/>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2945861A" w14:textId="77777777" w:rsidR="00006BDD" w:rsidRDefault="00006BDD"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B3663B1"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09B6BBF"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5814E57"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CA70BD0" w14:textId="77777777" w:rsidR="00006BDD" w:rsidRDefault="00006BDD"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F7D0AD9" w14:textId="77777777" w:rsidR="00006BDD" w:rsidRDefault="00006BDD"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B15E9F8" w14:textId="77777777" w:rsidR="00006BDD" w:rsidRDefault="00006BDD"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2BD9F57" w14:textId="77777777" w:rsidR="00006BDD" w:rsidRDefault="00006BDD"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4F96BB0D" w14:textId="77777777" w:rsidR="00006BDD" w:rsidRDefault="00006BDD"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6492B185"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AB12650" w14:textId="77777777" w:rsidR="00006BDD" w:rsidRDefault="00006BDD"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917B397"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D516A3F" w14:textId="77777777" w:rsidR="00006BDD" w:rsidRDefault="00006BDD"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0765A3D2" w14:textId="77777777" w:rsidR="00006BDD" w:rsidRDefault="00006BDD" w:rsidP="009939A5">
            <w:pPr>
              <w:pStyle w:val="TAC"/>
              <w:rPr>
                <w:szCs w:val="18"/>
                <w:lang w:eastAsia="zh-CN"/>
              </w:rPr>
            </w:pPr>
            <w:r>
              <w:rPr>
                <w:rFonts w:hint="eastAsia"/>
                <w:szCs w:val="18"/>
                <w:lang w:eastAsia="zh-CN"/>
              </w:rPr>
              <w:t>0</w:t>
            </w:r>
          </w:p>
        </w:tc>
      </w:tr>
      <w:tr w:rsidR="00006BDD" w14:paraId="6935DE5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B7FC49C"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6FA67C85" w14:textId="77777777" w:rsidR="00006BDD" w:rsidRDefault="00006BDD"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6103F13A" w14:textId="77777777" w:rsidR="00006BDD" w:rsidRDefault="00006BDD" w:rsidP="009939A5">
            <w:pPr>
              <w:pStyle w:val="TAC"/>
              <w:rPr>
                <w:szCs w:val="18"/>
                <w:lang w:val="en-US"/>
              </w:rPr>
            </w:pPr>
            <w:r>
              <w:rPr>
                <w:rFonts w:hint="eastAsia"/>
                <w:szCs w:val="18"/>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6F4A2219" w14:textId="77777777" w:rsidR="00006BDD" w:rsidRDefault="00006BDD"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A0B05BB"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3E79918"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6E91678"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70FD0E2"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4CD5F65"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5D171BE" w14:textId="77777777" w:rsidR="00006BDD" w:rsidRDefault="00006BDD"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F056DE1" w14:textId="77777777" w:rsidR="00006BDD" w:rsidRDefault="00006BDD"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5E54FAC6" w14:textId="77777777" w:rsidR="00006BDD" w:rsidRDefault="00006BDD"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7D2553F2"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C1258D6" w14:textId="77777777" w:rsidR="00006BDD" w:rsidRDefault="00006BDD"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6E6CF34" w14:textId="77777777" w:rsidR="00006BDD" w:rsidRDefault="00006BDD"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5FA7BFFA" w14:textId="77777777" w:rsidR="00006BDD" w:rsidRDefault="00006BDD" w:rsidP="009939A5">
            <w:pPr>
              <w:pStyle w:val="TAC"/>
              <w:rPr>
                <w:szCs w:val="18"/>
                <w:lang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417CBB9A" w14:textId="77777777" w:rsidR="00006BDD" w:rsidRDefault="00006BDD" w:rsidP="009939A5">
            <w:pPr>
              <w:pStyle w:val="TAC"/>
              <w:rPr>
                <w:rFonts w:eastAsia="Yu Mincho"/>
                <w:szCs w:val="18"/>
              </w:rPr>
            </w:pPr>
          </w:p>
        </w:tc>
      </w:tr>
      <w:tr w:rsidR="00006BDD" w14:paraId="05C6E635"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52A039FA" w14:textId="77777777" w:rsidR="00006BDD" w:rsidRDefault="00006BDD" w:rsidP="009939A5">
            <w:pPr>
              <w:pStyle w:val="TAC"/>
              <w:rPr>
                <w:szCs w:val="18"/>
                <w:lang w:val="en-US" w:eastAsia="zh-CN"/>
              </w:rPr>
            </w:pPr>
            <w:r>
              <w:rPr>
                <w:rFonts w:hint="eastAsia"/>
                <w:szCs w:val="18"/>
                <w:lang w:val="en-US" w:eastAsia="zh-CN"/>
              </w:rPr>
              <w:t>CA_</w:t>
            </w:r>
            <w:r>
              <w:rPr>
                <w:szCs w:val="18"/>
                <w:lang w:val="en-US" w:eastAsia="zh-CN"/>
              </w:rPr>
              <w:t>n40A-n78(2A)</w:t>
            </w:r>
          </w:p>
        </w:tc>
        <w:tc>
          <w:tcPr>
            <w:tcW w:w="1374" w:type="dxa"/>
            <w:tcBorders>
              <w:top w:val="single" w:sz="4" w:space="0" w:color="auto"/>
              <w:left w:val="single" w:sz="4" w:space="0" w:color="auto"/>
              <w:bottom w:val="nil"/>
              <w:right w:val="single" w:sz="4" w:space="0" w:color="auto"/>
            </w:tcBorders>
            <w:shd w:val="clear" w:color="auto" w:fill="auto"/>
          </w:tcPr>
          <w:p w14:paraId="67DCFB64" w14:textId="77777777" w:rsidR="00006BDD" w:rsidRDefault="00006BDD" w:rsidP="009939A5">
            <w:pPr>
              <w:pStyle w:val="TAC"/>
              <w:rPr>
                <w:szCs w:val="18"/>
                <w:lang w:val="en-US" w:eastAsia="zh-CN"/>
              </w:rPr>
            </w:pPr>
            <w:r>
              <w:rPr>
                <w:rFonts w:hint="eastAsia"/>
                <w:szCs w:val="18"/>
                <w:lang w:val="en-US" w:eastAsia="zh-CN"/>
              </w:rPr>
              <w:t>CA_n40A-n78A</w:t>
            </w:r>
          </w:p>
        </w:tc>
        <w:tc>
          <w:tcPr>
            <w:tcW w:w="667" w:type="dxa"/>
            <w:tcBorders>
              <w:top w:val="single" w:sz="4" w:space="0" w:color="auto"/>
              <w:left w:val="single" w:sz="4" w:space="0" w:color="auto"/>
              <w:bottom w:val="single" w:sz="4" w:space="0" w:color="auto"/>
              <w:right w:val="single" w:sz="4" w:space="0" w:color="auto"/>
            </w:tcBorders>
          </w:tcPr>
          <w:p w14:paraId="23A527C9" w14:textId="77777777" w:rsidR="00006BDD" w:rsidRDefault="00006BDD" w:rsidP="009939A5">
            <w:pPr>
              <w:pStyle w:val="TAC"/>
              <w:rPr>
                <w:szCs w:val="18"/>
                <w:lang w:val="en-US" w:eastAsia="zh-CN"/>
              </w:rPr>
            </w:pPr>
            <w:r>
              <w:rPr>
                <w:rFonts w:hint="eastAsia"/>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11F4188C"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5C5E741F" w14:textId="77777777" w:rsidR="00006BDD" w:rsidRDefault="00006BDD"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E99AB1F" w14:textId="77777777" w:rsidR="00006BDD" w:rsidRDefault="00006BDD"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8468047" w14:textId="77777777" w:rsidR="00006BDD" w:rsidRDefault="00006BDD"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23B41097" w14:textId="77777777" w:rsidR="00006BDD" w:rsidRDefault="00006BDD"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DED40CE" w14:textId="77777777" w:rsidR="00006BDD" w:rsidRDefault="00006BDD"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1DBF169" w14:textId="77777777" w:rsidR="00006BDD" w:rsidRDefault="00006BDD"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DC90311" w14:textId="77777777" w:rsidR="00006BDD" w:rsidRDefault="00006BDD" w:rsidP="009939A5">
            <w:pPr>
              <w:pStyle w:val="TAC"/>
              <w:rPr>
                <w:szCs w:val="18"/>
                <w:lang w:val="en-US" w:eastAsia="zh-CN"/>
              </w:rPr>
            </w:pPr>
            <w:r>
              <w:rPr>
                <w:rFonts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387664F" w14:textId="77777777" w:rsidR="00006BDD" w:rsidRDefault="00006BDD"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2C6CDB50"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7265437" w14:textId="77777777" w:rsidR="00006BDD" w:rsidRDefault="00006BDD"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479BF1C"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DA57C0D" w14:textId="77777777" w:rsidR="00006BDD" w:rsidRDefault="00006BDD"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2094C143" w14:textId="77777777" w:rsidR="00006BDD" w:rsidRDefault="00006BDD" w:rsidP="009939A5">
            <w:pPr>
              <w:pStyle w:val="TAC"/>
              <w:rPr>
                <w:szCs w:val="18"/>
                <w:lang w:eastAsia="zh-CN"/>
              </w:rPr>
            </w:pPr>
            <w:r>
              <w:rPr>
                <w:rFonts w:hint="eastAsia"/>
                <w:szCs w:val="18"/>
                <w:lang w:eastAsia="zh-CN"/>
              </w:rPr>
              <w:t>0</w:t>
            </w:r>
          </w:p>
        </w:tc>
      </w:tr>
      <w:tr w:rsidR="00006BDD" w14:paraId="1CEF4E2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A7A41F1" w14:textId="77777777" w:rsidR="00006BDD" w:rsidRDefault="00006BDD"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7F408759" w14:textId="77777777" w:rsidR="00006BDD" w:rsidRDefault="00006BDD" w:rsidP="009939A5">
            <w:pPr>
              <w:pStyle w:val="TAC"/>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69956880" w14:textId="77777777" w:rsidR="00006BDD" w:rsidRDefault="00006BDD" w:rsidP="009939A5">
            <w:pPr>
              <w:pStyle w:val="TAC"/>
              <w:rPr>
                <w:szCs w:val="18"/>
                <w:lang w:val="en-US" w:eastAsia="zh-CN"/>
              </w:rPr>
            </w:pPr>
            <w:r>
              <w:rPr>
                <w:rFonts w:hint="eastAsia"/>
                <w:szCs w:val="18"/>
                <w:lang w:val="en-US" w:eastAsia="zh-CN"/>
              </w:rPr>
              <w:t>n78</w:t>
            </w:r>
          </w:p>
        </w:tc>
        <w:tc>
          <w:tcPr>
            <w:tcW w:w="8767" w:type="dxa"/>
            <w:gridSpan w:val="23"/>
            <w:tcBorders>
              <w:top w:val="single" w:sz="4" w:space="0" w:color="auto"/>
              <w:left w:val="single" w:sz="4" w:space="0" w:color="auto"/>
              <w:bottom w:val="single" w:sz="4" w:space="0" w:color="auto"/>
              <w:right w:val="single" w:sz="4" w:space="0" w:color="auto"/>
            </w:tcBorders>
          </w:tcPr>
          <w:p w14:paraId="23D6EA6B" w14:textId="77777777" w:rsidR="00006BDD" w:rsidRDefault="00006BDD" w:rsidP="009939A5">
            <w:pPr>
              <w:pStyle w:val="TAC"/>
              <w:rPr>
                <w:rFonts w:eastAsia="Yu Mincho"/>
                <w:szCs w:val="18"/>
              </w:rPr>
            </w:pPr>
            <w:r>
              <w:rPr>
                <w:szCs w:val="18"/>
                <w:lang w:eastAsia="zh-CN"/>
              </w:rPr>
              <w:t>See CA_n78(2A) Bandwidth Combination Set 1 in Table 5.5A.2-1</w:t>
            </w:r>
          </w:p>
        </w:tc>
        <w:tc>
          <w:tcPr>
            <w:tcW w:w="1477" w:type="dxa"/>
            <w:tcBorders>
              <w:top w:val="nil"/>
              <w:left w:val="single" w:sz="4" w:space="0" w:color="auto"/>
              <w:bottom w:val="single" w:sz="4" w:space="0" w:color="auto"/>
              <w:right w:val="single" w:sz="4" w:space="0" w:color="auto"/>
            </w:tcBorders>
            <w:shd w:val="clear" w:color="auto" w:fill="auto"/>
          </w:tcPr>
          <w:p w14:paraId="06EBBE47" w14:textId="77777777" w:rsidR="00006BDD" w:rsidRDefault="00006BDD" w:rsidP="009939A5">
            <w:pPr>
              <w:pStyle w:val="TAC"/>
              <w:rPr>
                <w:rFonts w:eastAsia="Yu Mincho"/>
                <w:szCs w:val="18"/>
              </w:rPr>
            </w:pPr>
          </w:p>
        </w:tc>
      </w:tr>
      <w:tr w:rsidR="00006BDD" w14:paraId="3E369C44" w14:textId="77777777" w:rsidTr="009939A5">
        <w:trPr>
          <w:trHeight w:val="187"/>
        </w:trPr>
        <w:tc>
          <w:tcPr>
            <w:tcW w:w="1633" w:type="dxa"/>
            <w:tcBorders>
              <w:left w:val="single" w:sz="4" w:space="0" w:color="auto"/>
              <w:bottom w:val="nil"/>
              <w:right w:val="single" w:sz="4" w:space="0" w:color="auto"/>
            </w:tcBorders>
            <w:shd w:val="clear" w:color="auto" w:fill="auto"/>
          </w:tcPr>
          <w:p w14:paraId="23954BDD" w14:textId="77777777" w:rsidR="00006BDD" w:rsidRDefault="00006BDD" w:rsidP="009939A5">
            <w:pPr>
              <w:pStyle w:val="TAC"/>
              <w:rPr>
                <w:szCs w:val="18"/>
                <w:lang w:eastAsia="zh-CN"/>
              </w:rPr>
            </w:pPr>
            <w:r>
              <w:rPr>
                <w:rFonts w:hint="eastAsia"/>
                <w:szCs w:val="18"/>
                <w:lang w:val="en-US" w:eastAsia="zh-CN"/>
              </w:rPr>
              <w:t>CA_n40A-n79A</w:t>
            </w:r>
          </w:p>
        </w:tc>
        <w:tc>
          <w:tcPr>
            <w:tcW w:w="1374" w:type="dxa"/>
            <w:tcBorders>
              <w:left w:val="single" w:sz="4" w:space="0" w:color="auto"/>
              <w:bottom w:val="nil"/>
              <w:right w:val="single" w:sz="4" w:space="0" w:color="auto"/>
            </w:tcBorders>
            <w:shd w:val="clear" w:color="auto" w:fill="auto"/>
          </w:tcPr>
          <w:p w14:paraId="318C2B23" w14:textId="77777777" w:rsidR="00006BDD" w:rsidRDefault="00006BDD" w:rsidP="009939A5">
            <w:pPr>
              <w:pStyle w:val="TAC"/>
              <w:rPr>
                <w:szCs w:val="18"/>
                <w:lang w:val="en-US"/>
              </w:rPr>
            </w:pPr>
            <w:r>
              <w:rPr>
                <w:rFonts w:hint="eastAsia"/>
                <w:szCs w:val="18"/>
                <w:lang w:val="en-US" w:eastAsia="zh-CN"/>
              </w:rPr>
              <w:t>CA_n40A-n79A</w:t>
            </w:r>
          </w:p>
        </w:tc>
        <w:tc>
          <w:tcPr>
            <w:tcW w:w="667" w:type="dxa"/>
            <w:tcBorders>
              <w:top w:val="single" w:sz="4" w:space="0" w:color="auto"/>
              <w:left w:val="single" w:sz="4" w:space="0" w:color="auto"/>
              <w:bottom w:val="single" w:sz="4" w:space="0" w:color="auto"/>
              <w:right w:val="single" w:sz="4" w:space="0" w:color="auto"/>
            </w:tcBorders>
          </w:tcPr>
          <w:p w14:paraId="695FACFD" w14:textId="77777777" w:rsidR="00006BDD" w:rsidRDefault="00006BDD" w:rsidP="009939A5">
            <w:pPr>
              <w:pStyle w:val="TAC"/>
              <w:rPr>
                <w:szCs w:val="18"/>
                <w:lang w:val="en-US"/>
              </w:rPr>
            </w:pPr>
            <w:r>
              <w:rPr>
                <w:rFonts w:hint="eastAsia"/>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167C467F" w14:textId="77777777" w:rsidR="00006BDD" w:rsidRDefault="00006BDD"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8A92EC9"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D7494C8"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C7CAC9A"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5F651A9" w14:textId="77777777" w:rsidR="00006BDD" w:rsidRDefault="00006BDD"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5A77F55" w14:textId="77777777" w:rsidR="00006BDD" w:rsidRDefault="00006BDD"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5CCCFE6" w14:textId="77777777" w:rsidR="00006BDD" w:rsidRDefault="00006BDD"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D507350" w14:textId="77777777" w:rsidR="00006BDD" w:rsidRDefault="00006BDD"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626485D9" w14:textId="77777777" w:rsidR="00006BDD" w:rsidRDefault="00006BDD"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456FC21A"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B764B57" w14:textId="77777777" w:rsidR="00006BDD" w:rsidRDefault="00006BDD"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4353806"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8B31BE9" w14:textId="77777777" w:rsidR="00006BDD" w:rsidRDefault="00006BDD"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0A42C2C4" w14:textId="77777777" w:rsidR="00006BDD" w:rsidRDefault="00006BDD" w:rsidP="009939A5">
            <w:pPr>
              <w:pStyle w:val="TAC"/>
              <w:rPr>
                <w:szCs w:val="18"/>
                <w:lang w:eastAsia="zh-CN"/>
              </w:rPr>
            </w:pPr>
            <w:r>
              <w:rPr>
                <w:rFonts w:hint="eastAsia"/>
                <w:szCs w:val="18"/>
                <w:lang w:eastAsia="zh-CN"/>
              </w:rPr>
              <w:t>0</w:t>
            </w:r>
          </w:p>
        </w:tc>
      </w:tr>
      <w:tr w:rsidR="00006BDD" w14:paraId="35F75053"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015A5FB" w14:textId="77777777" w:rsidR="00006BDD" w:rsidRDefault="00006BDD"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698D80BF" w14:textId="77777777" w:rsidR="00006BDD" w:rsidRDefault="00006BDD"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7491152C" w14:textId="77777777" w:rsidR="00006BDD" w:rsidRDefault="00006BDD" w:rsidP="009939A5">
            <w:pPr>
              <w:pStyle w:val="TAC"/>
              <w:rPr>
                <w:szCs w:val="18"/>
                <w:lang w:val="en-US"/>
              </w:rPr>
            </w:pPr>
            <w:r>
              <w:rPr>
                <w:rFonts w:hint="eastAsia"/>
                <w:szCs w:val="18"/>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14:paraId="7CE62780" w14:textId="77777777" w:rsidR="00006BDD" w:rsidRDefault="00006BDD"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48656B5" w14:textId="77777777" w:rsidR="00006BDD" w:rsidRDefault="00006BDD"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0B9254F" w14:textId="77777777" w:rsidR="00006BDD" w:rsidRDefault="00006BDD"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9D93372"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C977DE5"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AC5A017"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A9B93C2" w14:textId="77777777" w:rsidR="00006BDD" w:rsidRDefault="00006BDD"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D8047A0" w14:textId="77777777" w:rsidR="00006BDD" w:rsidRDefault="00006BDD"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3D48B046" w14:textId="77777777" w:rsidR="00006BDD" w:rsidRDefault="00006BDD"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289F3DAE"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00E044C" w14:textId="77777777" w:rsidR="00006BDD" w:rsidRDefault="00006BDD"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4C7810C"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4AE6DFE" w14:textId="77777777" w:rsidR="00006BDD" w:rsidRDefault="00006BDD" w:rsidP="009939A5">
            <w:pPr>
              <w:pStyle w:val="TAC"/>
              <w:rPr>
                <w:szCs w:val="18"/>
                <w:lang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12BE9F70" w14:textId="77777777" w:rsidR="00006BDD" w:rsidRDefault="00006BDD" w:rsidP="009939A5">
            <w:pPr>
              <w:pStyle w:val="TAC"/>
              <w:rPr>
                <w:rFonts w:eastAsia="Yu Mincho"/>
                <w:szCs w:val="18"/>
              </w:rPr>
            </w:pPr>
          </w:p>
        </w:tc>
      </w:tr>
      <w:tr w:rsidR="00006BDD" w14:paraId="4D736C27"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BD14250" w14:textId="77777777" w:rsidR="00006BDD" w:rsidRDefault="00006BDD"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55E9DFD0" w14:textId="77777777" w:rsidR="00006BDD" w:rsidRDefault="00006BDD"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083C0602" w14:textId="77777777" w:rsidR="00006BDD" w:rsidRDefault="00006BDD" w:rsidP="009939A5">
            <w:pPr>
              <w:pStyle w:val="TAC"/>
              <w:rPr>
                <w:szCs w:val="18"/>
                <w:lang w:val="en-US"/>
              </w:rPr>
            </w:pPr>
            <w:r>
              <w:rPr>
                <w:rFonts w:hint="eastAsia"/>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01BF2D3B" w14:textId="77777777" w:rsidR="00006BDD" w:rsidRDefault="00006BDD"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E36F43F"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D44D720"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4FDC6FC"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6C77BA6" w14:textId="77777777" w:rsidR="00006BDD" w:rsidRDefault="00006BDD"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DDF81CC" w14:textId="77777777" w:rsidR="00006BDD" w:rsidRDefault="00006BDD"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2833790" w14:textId="77777777" w:rsidR="00006BDD" w:rsidRDefault="00006BDD"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EF781F5"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8414408"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ADBD14F"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DF9747B"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5F64FAD"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55B7424" w14:textId="77777777" w:rsidR="00006BDD" w:rsidRDefault="00006BDD"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0083702F" w14:textId="77777777" w:rsidR="00006BDD" w:rsidRDefault="00006BDD" w:rsidP="009939A5">
            <w:pPr>
              <w:pStyle w:val="TAC"/>
              <w:rPr>
                <w:szCs w:val="18"/>
                <w:lang w:eastAsia="zh-CN"/>
              </w:rPr>
            </w:pPr>
            <w:r>
              <w:rPr>
                <w:rFonts w:hint="eastAsia"/>
                <w:szCs w:val="18"/>
                <w:lang w:eastAsia="zh-CN"/>
              </w:rPr>
              <w:t>1</w:t>
            </w:r>
          </w:p>
        </w:tc>
      </w:tr>
      <w:tr w:rsidR="00006BDD" w14:paraId="5244F99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008ED08"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517A418B" w14:textId="77777777" w:rsidR="00006BDD" w:rsidRDefault="00006BDD"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5A315214" w14:textId="77777777" w:rsidR="00006BDD" w:rsidRDefault="00006BDD" w:rsidP="009939A5">
            <w:pPr>
              <w:pStyle w:val="TAC"/>
              <w:rPr>
                <w:szCs w:val="18"/>
                <w:lang w:val="en-US"/>
              </w:rPr>
            </w:pPr>
            <w:r>
              <w:rPr>
                <w:rFonts w:hint="eastAsia"/>
                <w:szCs w:val="18"/>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14:paraId="3126A847" w14:textId="77777777" w:rsidR="00006BDD" w:rsidRDefault="00006BDD"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3126B8F" w14:textId="77777777" w:rsidR="00006BDD" w:rsidRDefault="00006BDD"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4B51687" w14:textId="77777777" w:rsidR="00006BDD" w:rsidRDefault="00006BDD"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22E211F"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EB96134"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8D2D18B"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ABDB08A" w14:textId="77777777" w:rsidR="00006BDD" w:rsidRDefault="00006BDD"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A2A7F76" w14:textId="77777777" w:rsidR="00006BDD" w:rsidRDefault="00006BDD"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B68D031" w14:textId="77777777" w:rsidR="00006BDD" w:rsidRDefault="00006BDD"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7F07F171"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EC66FD0" w14:textId="77777777" w:rsidR="00006BDD" w:rsidRDefault="00006BDD"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DBC70D4"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1414F01" w14:textId="77777777" w:rsidR="00006BDD" w:rsidRDefault="00006BDD" w:rsidP="009939A5">
            <w:pPr>
              <w:pStyle w:val="TAC"/>
              <w:rPr>
                <w:szCs w:val="18"/>
                <w:lang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5180B8F9" w14:textId="77777777" w:rsidR="00006BDD" w:rsidRDefault="00006BDD" w:rsidP="009939A5">
            <w:pPr>
              <w:pStyle w:val="TAC"/>
              <w:rPr>
                <w:rFonts w:eastAsia="Yu Mincho"/>
                <w:szCs w:val="18"/>
              </w:rPr>
            </w:pPr>
          </w:p>
        </w:tc>
      </w:tr>
      <w:tr w:rsidR="00006BDD" w14:paraId="084B5845"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B287E49" w14:textId="77777777" w:rsidR="00006BDD" w:rsidRDefault="00006BDD" w:rsidP="009939A5">
            <w:pPr>
              <w:pStyle w:val="TAC"/>
              <w:rPr>
                <w:szCs w:val="18"/>
                <w:lang w:eastAsia="zh-CN"/>
              </w:rPr>
            </w:pPr>
            <w:r>
              <w:rPr>
                <w:rFonts w:hint="eastAsia"/>
                <w:szCs w:val="18"/>
                <w:lang w:val="en-US" w:eastAsia="zh-CN"/>
              </w:rPr>
              <w:t>CA_n41A-n50A</w:t>
            </w:r>
          </w:p>
        </w:tc>
        <w:tc>
          <w:tcPr>
            <w:tcW w:w="1374" w:type="dxa"/>
            <w:tcBorders>
              <w:top w:val="single" w:sz="4" w:space="0" w:color="auto"/>
              <w:left w:val="single" w:sz="4" w:space="0" w:color="auto"/>
              <w:bottom w:val="nil"/>
              <w:right w:val="single" w:sz="4" w:space="0" w:color="auto"/>
            </w:tcBorders>
            <w:shd w:val="clear" w:color="auto" w:fill="auto"/>
          </w:tcPr>
          <w:p w14:paraId="1B817B3B" w14:textId="77777777" w:rsidR="00006BDD" w:rsidRDefault="00006BDD" w:rsidP="009939A5">
            <w:pPr>
              <w:pStyle w:val="TAC"/>
              <w:rPr>
                <w:szCs w:val="18"/>
                <w:lang w:val="en-US"/>
              </w:rPr>
            </w:pPr>
            <w:r>
              <w:rPr>
                <w:rFonts w:hint="eastAsia"/>
                <w:szCs w:val="18"/>
                <w:lang w:val="en-US" w:eastAsia="zh-CN"/>
              </w:rPr>
              <w:t>CA_n41A-n50A</w:t>
            </w:r>
          </w:p>
        </w:tc>
        <w:tc>
          <w:tcPr>
            <w:tcW w:w="667" w:type="dxa"/>
            <w:tcBorders>
              <w:top w:val="single" w:sz="4" w:space="0" w:color="auto"/>
              <w:left w:val="single" w:sz="4" w:space="0" w:color="auto"/>
              <w:bottom w:val="single" w:sz="4" w:space="0" w:color="auto"/>
              <w:right w:val="single" w:sz="4" w:space="0" w:color="auto"/>
            </w:tcBorders>
          </w:tcPr>
          <w:p w14:paraId="51614F90" w14:textId="77777777" w:rsidR="00006BDD" w:rsidRDefault="00006BDD" w:rsidP="009939A5">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1D362BF2" w14:textId="77777777" w:rsidR="00006BDD" w:rsidRDefault="00006BDD"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2409438"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282EFC0"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4347690"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BB535AC"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1D8ECA3"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9FB0B4D" w14:textId="77777777" w:rsidR="00006BDD" w:rsidRDefault="00006BDD"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EED3387" w14:textId="77777777" w:rsidR="00006BDD" w:rsidRDefault="00006BDD"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6CDEC8D6" w14:textId="77777777" w:rsidR="00006BDD" w:rsidRDefault="00006BDD"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9CBB141"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65BD9A9" w14:textId="77777777" w:rsidR="00006BDD" w:rsidRDefault="00006BDD"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CBA1A70" w14:textId="77777777" w:rsidR="00006BDD" w:rsidRDefault="00006BDD"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2A94FFB3" w14:textId="77777777" w:rsidR="00006BDD" w:rsidRDefault="00006BDD" w:rsidP="009939A5">
            <w:pPr>
              <w:pStyle w:val="TAC"/>
              <w:rPr>
                <w:szCs w:val="18"/>
                <w:lang w:eastAsia="zh-CN"/>
              </w:rPr>
            </w:pPr>
            <w:r>
              <w:rPr>
                <w:rFonts w:hint="eastAsia"/>
                <w:szCs w:val="18"/>
                <w:lang w:eastAsia="zh-CN"/>
              </w:rPr>
              <w:t>100</w:t>
            </w:r>
          </w:p>
        </w:tc>
        <w:tc>
          <w:tcPr>
            <w:tcW w:w="1477" w:type="dxa"/>
            <w:tcBorders>
              <w:top w:val="single" w:sz="4" w:space="0" w:color="auto"/>
              <w:left w:val="single" w:sz="4" w:space="0" w:color="auto"/>
              <w:bottom w:val="nil"/>
              <w:right w:val="single" w:sz="4" w:space="0" w:color="auto"/>
            </w:tcBorders>
            <w:shd w:val="clear" w:color="auto" w:fill="auto"/>
          </w:tcPr>
          <w:p w14:paraId="312234AB" w14:textId="77777777" w:rsidR="00006BDD" w:rsidRDefault="00006BDD" w:rsidP="009939A5">
            <w:pPr>
              <w:pStyle w:val="TAC"/>
              <w:rPr>
                <w:szCs w:val="18"/>
                <w:lang w:eastAsia="zh-CN"/>
              </w:rPr>
            </w:pPr>
            <w:r>
              <w:rPr>
                <w:rFonts w:hint="eastAsia"/>
                <w:szCs w:val="18"/>
                <w:lang w:eastAsia="zh-CN"/>
              </w:rPr>
              <w:t>0</w:t>
            </w:r>
          </w:p>
        </w:tc>
      </w:tr>
      <w:tr w:rsidR="00006BDD" w14:paraId="128ED8C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D8601DE"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29028155" w14:textId="77777777" w:rsidR="00006BDD" w:rsidRDefault="00006BDD"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602871FE" w14:textId="77777777" w:rsidR="00006BDD" w:rsidRDefault="00006BDD" w:rsidP="009939A5">
            <w:pPr>
              <w:pStyle w:val="TAC"/>
              <w:rPr>
                <w:szCs w:val="18"/>
                <w:lang w:val="en-US"/>
              </w:rPr>
            </w:pPr>
            <w:r>
              <w:rPr>
                <w:rFonts w:hint="eastAsia"/>
                <w:szCs w:val="18"/>
                <w:lang w:val="en-US" w:eastAsia="zh-CN"/>
              </w:rPr>
              <w:t>n50</w:t>
            </w:r>
          </w:p>
        </w:tc>
        <w:tc>
          <w:tcPr>
            <w:tcW w:w="672" w:type="dxa"/>
            <w:tcBorders>
              <w:top w:val="single" w:sz="4" w:space="0" w:color="auto"/>
              <w:left w:val="single" w:sz="4" w:space="0" w:color="auto"/>
              <w:bottom w:val="single" w:sz="4" w:space="0" w:color="auto"/>
              <w:right w:val="single" w:sz="4" w:space="0" w:color="auto"/>
            </w:tcBorders>
          </w:tcPr>
          <w:p w14:paraId="0AAA0E7E" w14:textId="77777777" w:rsidR="00006BDD" w:rsidRDefault="00006BDD"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8FABCDC"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62C0989"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276766E"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5AA337F"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D8691AA"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E8EEA6B" w14:textId="77777777" w:rsidR="00006BDD" w:rsidRDefault="00006BDD"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BC3E588" w14:textId="77777777" w:rsidR="00006BDD" w:rsidRDefault="00006BDD"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5498A5F" w14:textId="77777777" w:rsidR="00006BDD" w:rsidRDefault="00006BDD"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714E0A91"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9F85562" w14:textId="77777777" w:rsidR="00006BDD" w:rsidRDefault="00006BDD" w:rsidP="009939A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26F0826B"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3C81956" w14:textId="77777777" w:rsidR="00006BDD" w:rsidRDefault="00006BDD"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5E80E99B" w14:textId="77777777" w:rsidR="00006BDD" w:rsidRDefault="00006BDD" w:rsidP="009939A5">
            <w:pPr>
              <w:pStyle w:val="TAC"/>
              <w:rPr>
                <w:rFonts w:eastAsia="Yu Mincho"/>
                <w:szCs w:val="18"/>
              </w:rPr>
            </w:pPr>
          </w:p>
        </w:tc>
      </w:tr>
      <w:tr w:rsidR="00006BDD" w14:paraId="5D53AFDA"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0D1EC1E8" w14:textId="77777777" w:rsidR="00006BDD" w:rsidRDefault="00006BDD" w:rsidP="009939A5">
            <w:pPr>
              <w:pStyle w:val="TAC"/>
              <w:rPr>
                <w:szCs w:val="18"/>
                <w:lang w:eastAsia="zh-CN"/>
              </w:rPr>
            </w:pPr>
            <w:r>
              <w:rPr>
                <w:rFonts w:hint="eastAsia"/>
                <w:szCs w:val="18"/>
                <w:lang w:val="en-US" w:eastAsia="zh-CN"/>
              </w:rPr>
              <w:t>CA_n41A-n66A</w:t>
            </w:r>
          </w:p>
        </w:tc>
        <w:tc>
          <w:tcPr>
            <w:tcW w:w="1374" w:type="dxa"/>
            <w:tcBorders>
              <w:top w:val="single" w:sz="4" w:space="0" w:color="auto"/>
              <w:left w:val="single" w:sz="4" w:space="0" w:color="auto"/>
              <w:bottom w:val="nil"/>
              <w:right w:val="single" w:sz="4" w:space="0" w:color="auto"/>
            </w:tcBorders>
            <w:shd w:val="clear" w:color="auto" w:fill="auto"/>
          </w:tcPr>
          <w:p w14:paraId="70018791" w14:textId="77777777" w:rsidR="00006BDD" w:rsidRDefault="00006BDD" w:rsidP="009939A5">
            <w:pPr>
              <w:pStyle w:val="TAC"/>
              <w:rPr>
                <w:szCs w:val="18"/>
                <w:lang w:val="en-US"/>
              </w:rPr>
            </w:pPr>
            <w:r>
              <w:rPr>
                <w:rFonts w:hint="eastAsia"/>
                <w:szCs w:val="18"/>
                <w:lang w:val="en-US" w:eastAsia="zh-CN"/>
              </w:rPr>
              <w:t>CA_n41A-n66A</w:t>
            </w:r>
          </w:p>
        </w:tc>
        <w:tc>
          <w:tcPr>
            <w:tcW w:w="667" w:type="dxa"/>
            <w:tcBorders>
              <w:top w:val="single" w:sz="4" w:space="0" w:color="auto"/>
              <w:left w:val="single" w:sz="4" w:space="0" w:color="auto"/>
              <w:bottom w:val="single" w:sz="4" w:space="0" w:color="auto"/>
              <w:right w:val="single" w:sz="4" w:space="0" w:color="auto"/>
            </w:tcBorders>
          </w:tcPr>
          <w:p w14:paraId="05BABEEA" w14:textId="77777777" w:rsidR="00006BDD" w:rsidRDefault="00006BDD" w:rsidP="009939A5">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683AC696" w14:textId="77777777" w:rsidR="00006BDD" w:rsidRDefault="00006BDD"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1E14F72"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BB191EC"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637C57A"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49FC2BF"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FFEE2AA"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04A8653" w14:textId="77777777" w:rsidR="00006BDD" w:rsidRDefault="00006BDD"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60FEDA6" w14:textId="77777777" w:rsidR="00006BDD" w:rsidRDefault="00006BDD"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C1CEECC" w14:textId="77777777" w:rsidR="00006BDD" w:rsidRDefault="00006BDD"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4D01B464"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5724794" w14:textId="77777777" w:rsidR="00006BDD" w:rsidRDefault="00006BDD"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C30DE25" w14:textId="77777777" w:rsidR="00006BDD" w:rsidRDefault="00006BDD"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19C70211" w14:textId="77777777" w:rsidR="00006BDD" w:rsidRDefault="00006BDD" w:rsidP="009939A5">
            <w:pPr>
              <w:pStyle w:val="TAC"/>
              <w:rPr>
                <w:szCs w:val="18"/>
                <w:lang w:eastAsia="zh-CN"/>
              </w:rPr>
            </w:pPr>
            <w:r>
              <w:rPr>
                <w:rFonts w:hint="eastAsia"/>
                <w:szCs w:val="18"/>
                <w:lang w:eastAsia="zh-CN"/>
              </w:rPr>
              <w:t>100</w:t>
            </w:r>
          </w:p>
        </w:tc>
        <w:tc>
          <w:tcPr>
            <w:tcW w:w="1477" w:type="dxa"/>
            <w:tcBorders>
              <w:top w:val="single" w:sz="4" w:space="0" w:color="auto"/>
              <w:left w:val="single" w:sz="4" w:space="0" w:color="auto"/>
              <w:bottom w:val="nil"/>
              <w:right w:val="single" w:sz="4" w:space="0" w:color="auto"/>
            </w:tcBorders>
            <w:shd w:val="clear" w:color="auto" w:fill="auto"/>
          </w:tcPr>
          <w:p w14:paraId="02A70ABD" w14:textId="77777777" w:rsidR="00006BDD" w:rsidRDefault="00006BDD" w:rsidP="009939A5">
            <w:pPr>
              <w:pStyle w:val="TAC"/>
              <w:rPr>
                <w:szCs w:val="18"/>
                <w:lang w:eastAsia="zh-CN"/>
              </w:rPr>
            </w:pPr>
            <w:r>
              <w:rPr>
                <w:rFonts w:hint="eastAsia"/>
                <w:szCs w:val="18"/>
                <w:lang w:eastAsia="zh-CN"/>
              </w:rPr>
              <w:t>0</w:t>
            </w:r>
          </w:p>
        </w:tc>
      </w:tr>
      <w:tr w:rsidR="00006BDD" w14:paraId="1E0ABC41"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E8E2B11" w14:textId="77777777" w:rsidR="00006BDD" w:rsidRDefault="00006BDD"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5F171918" w14:textId="77777777" w:rsidR="00006BDD" w:rsidRDefault="00006BDD"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142A998B" w14:textId="77777777" w:rsidR="00006BDD" w:rsidRDefault="00006BDD" w:rsidP="009939A5">
            <w:pPr>
              <w:pStyle w:val="TAC"/>
              <w:rPr>
                <w:szCs w:val="18"/>
                <w:lang w:val="en-US"/>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41512B95" w14:textId="77777777" w:rsidR="00006BDD" w:rsidRDefault="00006BDD"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201D4E9"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B51CA0E"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BC16C02"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6593204"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6E07A26"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CBAF493" w14:textId="77777777" w:rsidR="00006BDD" w:rsidRDefault="00006BDD"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B456D1D"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177D6D7"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D79BFC3"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2BE6485"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D23237F"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815AF87" w14:textId="77777777" w:rsidR="00006BDD" w:rsidRDefault="00006BDD"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52FBB990" w14:textId="77777777" w:rsidR="00006BDD" w:rsidRDefault="00006BDD" w:rsidP="009939A5">
            <w:pPr>
              <w:pStyle w:val="TAC"/>
              <w:rPr>
                <w:rFonts w:eastAsia="Yu Mincho"/>
                <w:szCs w:val="18"/>
              </w:rPr>
            </w:pPr>
          </w:p>
        </w:tc>
      </w:tr>
      <w:tr w:rsidR="00006BDD" w14:paraId="752FCAC8"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CE4D585" w14:textId="77777777" w:rsidR="00006BDD" w:rsidRDefault="00006BDD"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11E002DF" w14:textId="77777777" w:rsidR="00006BDD" w:rsidRDefault="00006BDD"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59DAD74A" w14:textId="77777777" w:rsidR="00006BDD" w:rsidRDefault="00006BDD" w:rsidP="009939A5">
            <w:pPr>
              <w:pStyle w:val="TAC"/>
              <w:rPr>
                <w:szCs w:val="18"/>
                <w:lang w:val="en-US" w:eastAsia="zh-CN"/>
              </w:rPr>
            </w:pPr>
            <w:r>
              <w:t>n41</w:t>
            </w:r>
          </w:p>
        </w:tc>
        <w:tc>
          <w:tcPr>
            <w:tcW w:w="672" w:type="dxa"/>
            <w:tcBorders>
              <w:top w:val="single" w:sz="4" w:space="0" w:color="auto"/>
              <w:left w:val="single" w:sz="4" w:space="0" w:color="auto"/>
              <w:bottom w:val="single" w:sz="4" w:space="0" w:color="auto"/>
              <w:right w:val="single" w:sz="4" w:space="0" w:color="auto"/>
            </w:tcBorders>
          </w:tcPr>
          <w:p w14:paraId="3B820727" w14:textId="77777777" w:rsidR="00006BDD" w:rsidRDefault="00006BDD" w:rsidP="009939A5">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65931C6" w14:textId="77777777" w:rsidR="00006BDD" w:rsidRDefault="00006BDD" w:rsidP="009939A5">
            <w:pPr>
              <w:pStyle w:val="TAC"/>
              <w:rPr>
                <w:szCs w:val="18"/>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26D71ACD" w14:textId="77777777" w:rsidR="00006BDD" w:rsidRDefault="00006BDD"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252BE1D9" w14:textId="77777777" w:rsidR="00006BDD" w:rsidRDefault="00006BDD" w:rsidP="009939A5">
            <w:pPr>
              <w:pStyle w:val="TAC"/>
              <w:rPr>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1F83FE3A"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5BCB9FC" w14:textId="77777777" w:rsidR="00006BDD" w:rsidRDefault="00006BDD" w:rsidP="009939A5">
            <w:pPr>
              <w:pStyle w:val="TAC"/>
              <w:rPr>
                <w:szCs w:val="18"/>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5437B3E4" w14:textId="77777777" w:rsidR="00006BDD" w:rsidRDefault="00006BDD" w:rsidP="009939A5">
            <w:pPr>
              <w:pStyle w:val="TAC"/>
              <w:rPr>
                <w:szCs w:val="18"/>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77FD0645" w14:textId="77777777" w:rsidR="00006BDD" w:rsidRDefault="00006BDD" w:rsidP="009939A5">
            <w:pPr>
              <w:pStyle w:val="TAC"/>
              <w:rPr>
                <w:rFonts w:eastAsia="Yu Mincho"/>
                <w:szCs w:val="18"/>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40E67A1B" w14:textId="77777777" w:rsidR="00006BDD" w:rsidRDefault="00006BDD" w:rsidP="009939A5">
            <w:pPr>
              <w:pStyle w:val="TAC"/>
              <w:rPr>
                <w:rFonts w:eastAsia="Yu Mincho"/>
                <w:szCs w:val="18"/>
              </w:rPr>
            </w:pPr>
            <w:r>
              <w:t>60</w:t>
            </w:r>
          </w:p>
        </w:tc>
        <w:tc>
          <w:tcPr>
            <w:tcW w:w="674" w:type="dxa"/>
            <w:gridSpan w:val="2"/>
            <w:tcBorders>
              <w:top w:val="single" w:sz="4" w:space="0" w:color="auto"/>
              <w:left w:val="single" w:sz="4" w:space="0" w:color="auto"/>
              <w:bottom w:val="single" w:sz="4" w:space="0" w:color="auto"/>
              <w:right w:val="single" w:sz="4" w:space="0" w:color="auto"/>
            </w:tcBorders>
          </w:tcPr>
          <w:p w14:paraId="64E72D28"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3BC3F16" w14:textId="77777777" w:rsidR="00006BDD" w:rsidRDefault="00006BDD" w:rsidP="009939A5">
            <w:pPr>
              <w:pStyle w:val="TAC"/>
              <w:rPr>
                <w:rFonts w:eastAsia="Yu Mincho"/>
                <w:szCs w:val="18"/>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37CCE385" w14:textId="77777777" w:rsidR="00006BDD" w:rsidRDefault="00006BDD" w:rsidP="009939A5">
            <w:pPr>
              <w:pStyle w:val="TAC"/>
              <w:rPr>
                <w:rFonts w:eastAsia="Yu Mincho"/>
                <w:szCs w:val="18"/>
              </w:rPr>
            </w:pPr>
            <w:r>
              <w:t>90</w:t>
            </w:r>
          </w:p>
        </w:tc>
        <w:tc>
          <w:tcPr>
            <w:tcW w:w="674" w:type="dxa"/>
            <w:tcBorders>
              <w:top w:val="single" w:sz="4" w:space="0" w:color="auto"/>
              <w:left w:val="single" w:sz="4" w:space="0" w:color="auto"/>
              <w:bottom w:val="single" w:sz="4" w:space="0" w:color="auto"/>
              <w:right w:val="single" w:sz="4" w:space="0" w:color="auto"/>
            </w:tcBorders>
          </w:tcPr>
          <w:p w14:paraId="4A412574" w14:textId="77777777" w:rsidR="00006BDD" w:rsidRDefault="00006BDD" w:rsidP="009939A5">
            <w:pPr>
              <w:pStyle w:val="TAC"/>
              <w:rPr>
                <w:rFonts w:eastAsia="Yu Mincho"/>
                <w:szCs w:val="18"/>
              </w:rPr>
            </w:pPr>
            <w:r>
              <w:t>100</w:t>
            </w:r>
          </w:p>
        </w:tc>
        <w:tc>
          <w:tcPr>
            <w:tcW w:w="1477" w:type="dxa"/>
            <w:tcBorders>
              <w:top w:val="nil"/>
              <w:left w:val="single" w:sz="4" w:space="0" w:color="auto"/>
              <w:bottom w:val="nil"/>
              <w:right w:val="single" w:sz="4" w:space="0" w:color="auto"/>
            </w:tcBorders>
            <w:shd w:val="clear" w:color="auto" w:fill="auto"/>
          </w:tcPr>
          <w:p w14:paraId="4046BF90" w14:textId="77777777" w:rsidR="00006BDD" w:rsidRDefault="00006BDD" w:rsidP="009939A5">
            <w:pPr>
              <w:pStyle w:val="TAC"/>
              <w:rPr>
                <w:rFonts w:eastAsia="Yu Mincho"/>
                <w:szCs w:val="18"/>
              </w:rPr>
            </w:pPr>
            <w:r>
              <w:rPr>
                <w:rFonts w:eastAsia="Yu Mincho"/>
                <w:szCs w:val="18"/>
              </w:rPr>
              <w:t>1</w:t>
            </w:r>
          </w:p>
        </w:tc>
      </w:tr>
      <w:tr w:rsidR="00006BDD" w14:paraId="5699FA3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58341D5"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578166DD" w14:textId="77777777" w:rsidR="00006BDD" w:rsidRDefault="00006BDD"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1A540800" w14:textId="77777777" w:rsidR="00006BDD" w:rsidRDefault="00006BDD" w:rsidP="009939A5">
            <w:pPr>
              <w:pStyle w:val="TAC"/>
              <w:rPr>
                <w:szCs w:val="18"/>
                <w:lang w:val="en-US" w:eastAsia="zh-CN"/>
              </w:rPr>
            </w:pPr>
            <w:r>
              <w:t>n66</w:t>
            </w:r>
          </w:p>
        </w:tc>
        <w:tc>
          <w:tcPr>
            <w:tcW w:w="672" w:type="dxa"/>
            <w:tcBorders>
              <w:top w:val="single" w:sz="4" w:space="0" w:color="auto"/>
              <w:left w:val="single" w:sz="4" w:space="0" w:color="auto"/>
              <w:bottom w:val="single" w:sz="4" w:space="0" w:color="auto"/>
              <w:right w:val="single" w:sz="4" w:space="0" w:color="auto"/>
            </w:tcBorders>
          </w:tcPr>
          <w:p w14:paraId="24C3A811" w14:textId="77777777" w:rsidR="00006BDD" w:rsidRDefault="00006BDD" w:rsidP="009939A5">
            <w:pPr>
              <w:pStyle w:val="TAC"/>
              <w:rPr>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01135345" w14:textId="77777777" w:rsidR="00006BDD" w:rsidRDefault="00006BDD" w:rsidP="009939A5">
            <w:pPr>
              <w:pStyle w:val="TAC"/>
              <w:rPr>
                <w:szCs w:val="18"/>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5D6E2F4B" w14:textId="77777777" w:rsidR="00006BDD" w:rsidRDefault="00006BDD"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6719370C" w14:textId="77777777" w:rsidR="00006BDD" w:rsidRDefault="00006BDD" w:rsidP="009939A5">
            <w:pPr>
              <w:pStyle w:val="TAC"/>
              <w:rPr>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4D61B4C1" w14:textId="77777777" w:rsidR="00006BDD" w:rsidRDefault="00006BDD" w:rsidP="009939A5">
            <w:pPr>
              <w:pStyle w:val="TAC"/>
              <w:rPr>
                <w:szCs w:val="18"/>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38603172" w14:textId="77777777" w:rsidR="00006BDD" w:rsidRDefault="00006BDD" w:rsidP="009939A5">
            <w:pPr>
              <w:pStyle w:val="TAC"/>
              <w:rPr>
                <w:szCs w:val="18"/>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5D55BA61" w14:textId="77777777" w:rsidR="00006BDD" w:rsidRDefault="00006BDD" w:rsidP="009939A5">
            <w:pPr>
              <w:pStyle w:val="TAC"/>
              <w:rPr>
                <w:szCs w:val="18"/>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3CDBFE85"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EC001A4"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70BDBCE"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CFC1E89"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F2C7086"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6E576CF" w14:textId="77777777" w:rsidR="00006BDD" w:rsidRDefault="00006BDD"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2C0BAA88" w14:textId="77777777" w:rsidR="00006BDD" w:rsidRDefault="00006BDD" w:rsidP="009939A5">
            <w:pPr>
              <w:pStyle w:val="TAC"/>
              <w:rPr>
                <w:rFonts w:eastAsia="Yu Mincho"/>
                <w:szCs w:val="18"/>
              </w:rPr>
            </w:pPr>
          </w:p>
        </w:tc>
      </w:tr>
      <w:tr w:rsidR="00006BDD" w14:paraId="3AAFB51A" w14:textId="77777777" w:rsidTr="009939A5">
        <w:trPr>
          <w:trHeight w:val="187"/>
        </w:trPr>
        <w:tc>
          <w:tcPr>
            <w:tcW w:w="1633" w:type="dxa"/>
            <w:tcBorders>
              <w:left w:val="single" w:sz="4" w:space="0" w:color="auto"/>
              <w:bottom w:val="nil"/>
              <w:right w:val="single" w:sz="4" w:space="0" w:color="auto"/>
            </w:tcBorders>
            <w:shd w:val="clear" w:color="auto" w:fill="auto"/>
          </w:tcPr>
          <w:p w14:paraId="6C2230BB" w14:textId="77777777" w:rsidR="00006BDD" w:rsidRDefault="00006BDD" w:rsidP="009939A5">
            <w:pPr>
              <w:pStyle w:val="TAC"/>
              <w:rPr>
                <w:szCs w:val="18"/>
                <w:lang w:eastAsia="zh-CN"/>
              </w:rPr>
            </w:pPr>
            <w:r>
              <w:rPr>
                <w:rFonts w:eastAsia="Yu Mincho"/>
                <w:szCs w:val="18"/>
                <w:lang w:eastAsia="ko-KR"/>
              </w:rPr>
              <w:t>CA_n41(2A)-n66A</w:t>
            </w:r>
          </w:p>
        </w:tc>
        <w:tc>
          <w:tcPr>
            <w:tcW w:w="1374" w:type="dxa"/>
            <w:tcBorders>
              <w:left w:val="single" w:sz="4" w:space="0" w:color="auto"/>
              <w:bottom w:val="nil"/>
              <w:right w:val="single" w:sz="4" w:space="0" w:color="auto"/>
            </w:tcBorders>
            <w:shd w:val="clear" w:color="auto" w:fill="auto"/>
          </w:tcPr>
          <w:p w14:paraId="76B45AB6" w14:textId="77777777" w:rsidR="00006BDD" w:rsidRDefault="00006BDD" w:rsidP="009939A5">
            <w:pPr>
              <w:pStyle w:val="TAC"/>
              <w:rPr>
                <w:szCs w:val="18"/>
                <w:lang w:val="en-US"/>
              </w:rPr>
            </w:pPr>
            <w:r>
              <w:rPr>
                <w:rFonts w:cs="Arial"/>
                <w:szCs w:val="18"/>
              </w:rPr>
              <w:t>-</w:t>
            </w:r>
          </w:p>
        </w:tc>
        <w:tc>
          <w:tcPr>
            <w:tcW w:w="667" w:type="dxa"/>
            <w:tcBorders>
              <w:left w:val="single" w:sz="4" w:space="0" w:color="auto"/>
              <w:bottom w:val="single" w:sz="4" w:space="0" w:color="auto"/>
              <w:right w:val="single" w:sz="4" w:space="0" w:color="auto"/>
            </w:tcBorders>
          </w:tcPr>
          <w:p w14:paraId="0008DDCD" w14:textId="77777777" w:rsidR="00006BDD" w:rsidRDefault="00006BDD" w:rsidP="009939A5">
            <w:pPr>
              <w:pStyle w:val="TAC"/>
              <w:rPr>
                <w:szCs w:val="18"/>
                <w:lang w:val="en-US"/>
              </w:rPr>
            </w:pPr>
            <w:r>
              <w:rPr>
                <w:rFonts w:eastAsia="Yu Mincho" w:cs="Arial"/>
                <w:szCs w:val="18"/>
                <w:lang w:eastAsia="ko-KR"/>
              </w:rPr>
              <w:t>n41</w:t>
            </w:r>
          </w:p>
        </w:tc>
        <w:tc>
          <w:tcPr>
            <w:tcW w:w="8767" w:type="dxa"/>
            <w:gridSpan w:val="23"/>
            <w:tcBorders>
              <w:top w:val="single" w:sz="4" w:space="0" w:color="auto"/>
              <w:left w:val="single" w:sz="4" w:space="0" w:color="auto"/>
              <w:bottom w:val="single" w:sz="4" w:space="0" w:color="auto"/>
              <w:right w:val="single" w:sz="4" w:space="0" w:color="auto"/>
            </w:tcBorders>
          </w:tcPr>
          <w:p w14:paraId="6F31A151" w14:textId="77777777" w:rsidR="00006BDD" w:rsidRDefault="00006BDD" w:rsidP="009939A5">
            <w:pPr>
              <w:pStyle w:val="TAC"/>
              <w:rPr>
                <w:rFonts w:eastAsia="Yu Mincho"/>
                <w:szCs w:val="18"/>
              </w:rPr>
            </w:pPr>
            <w:r>
              <w:rPr>
                <w:rFonts w:eastAsia="Yu Mincho"/>
                <w:szCs w:val="18"/>
              </w:rPr>
              <w:t>See CA_n41(2A) Bandwidth Combination Set 1 inTable 5.5A.2-1</w:t>
            </w:r>
          </w:p>
        </w:tc>
        <w:tc>
          <w:tcPr>
            <w:tcW w:w="1477" w:type="dxa"/>
            <w:tcBorders>
              <w:left w:val="single" w:sz="4" w:space="0" w:color="auto"/>
              <w:bottom w:val="nil"/>
              <w:right w:val="single" w:sz="4" w:space="0" w:color="auto"/>
            </w:tcBorders>
            <w:shd w:val="clear" w:color="auto" w:fill="auto"/>
          </w:tcPr>
          <w:p w14:paraId="5E0681D5" w14:textId="77777777" w:rsidR="00006BDD" w:rsidRDefault="00006BDD" w:rsidP="009939A5">
            <w:pPr>
              <w:pStyle w:val="TAC"/>
              <w:rPr>
                <w:szCs w:val="18"/>
                <w:lang w:eastAsia="zh-CN"/>
              </w:rPr>
            </w:pPr>
            <w:r>
              <w:rPr>
                <w:rFonts w:hint="eastAsia"/>
                <w:szCs w:val="18"/>
                <w:lang w:eastAsia="zh-CN"/>
              </w:rPr>
              <w:t>0</w:t>
            </w:r>
          </w:p>
        </w:tc>
      </w:tr>
      <w:tr w:rsidR="00006BDD" w14:paraId="348BAE78"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01C36F6E"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41967F4A"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459E19CB" w14:textId="77777777" w:rsidR="00006BDD" w:rsidRDefault="00006BDD" w:rsidP="009939A5">
            <w:pPr>
              <w:pStyle w:val="TAC"/>
              <w:rPr>
                <w:szCs w:val="18"/>
                <w:lang w:val="en-US"/>
              </w:rPr>
            </w:pPr>
            <w:r>
              <w:rPr>
                <w:rFonts w:eastAsia="Yu Mincho" w:cs="Arial"/>
                <w:szCs w:val="18"/>
                <w:lang w:eastAsia="ko-KR"/>
              </w:rPr>
              <w:t>n66</w:t>
            </w:r>
          </w:p>
        </w:tc>
        <w:tc>
          <w:tcPr>
            <w:tcW w:w="672" w:type="dxa"/>
            <w:tcBorders>
              <w:top w:val="single" w:sz="4" w:space="0" w:color="auto"/>
              <w:left w:val="single" w:sz="4" w:space="0" w:color="auto"/>
              <w:bottom w:val="single" w:sz="4" w:space="0" w:color="auto"/>
              <w:right w:val="single" w:sz="4" w:space="0" w:color="auto"/>
            </w:tcBorders>
          </w:tcPr>
          <w:p w14:paraId="5D505E68" w14:textId="77777777" w:rsidR="00006BDD" w:rsidRDefault="00006BDD"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F429791"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8BD8312"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95A2ADF"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32B84FB"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7994E19"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F5608C6" w14:textId="77777777" w:rsidR="00006BDD" w:rsidRDefault="00006BDD"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29B58CB"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CAA1472"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3DF5C2A"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ADF8FC0"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D9A8015"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B307C79" w14:textId="77777777" w:rsidR="00006BDD" w:rsidRDefault="00006BDD"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2E23F571" w14:textId="77777777" w:rsidR="00006BDD" w:rsidRDefault="00006BDD" w:rsidP="009939A5">
            <w:pPr>
              <w:pStyle w:val="TAC"/>
              <w:rPr>
                <w:rFonts w:eastAsia="Yu Mincho"/>
                <w:szCs w:val="18"/>
              </w:rPr>
            </w:pPr>
          </w:p>
        </w:tc>
      </w:tr>
      <w:tr w:rsidR="00006BDD" w14:paraId="009E56EE"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DB0F0D5" w14:textId="77777777" w:rsidR="00006BDD" w:rsidRDefault="00006BDD" w:rsidP="009939A5">
            <w:pPr>
              <w:keepNext/>
              <w:keepLines/>
              <w:widowControl w:val="0"/>
              <w:spacing w:after="0"/>
              <w:jc w:val="center"/>
              <w:rPr>
                <w:rFonts w:ascii="Arial" w:hAnsi="Arial" w:cs="Arial"/>
                <w:sz w:val="18"/>
                <w:szCs w:val="18"/>
              </w:rPr>
            </w:pPr>
          </w:p>
        </w:tc>
        <w:tc>
          <w:tcPr>
            <w:tcW w:w="1374" w:type="dxa"/>
            <w:tcBorders>
              <w:top w:val="single" w:sz="4" w:space="0" w:color="auto"/>
              <w:left w:val="single" w:sz="4" w:space="0" w:color="auto"/>
              <w:bottom w:val="nil"/>
              <w:right w:val="single" w:sz="4" w:space="0" w:color="auto"/>
            </w:tcBorders>
            <w:shd w:val="clear" w:color="auto" w:fill="auto"/>
          </w:tcPr>
          <w:p w14:paraId="381400E8" w14:textId="77777777" w:rsidR="00006BDD" w:rsidRDefault="00006BDD" w:rsidP="009939A5">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p>
        </w:tc>
        <w:tc>
          <w:tcPr>
            <w:tcW w:w="667" w:type="dxa"/>
            <w:tcBorders>
              <w:left w:val="single" w:sz="4" w:space="0" w:color="auto"/>
              <w:bottom w:val="single" w:sz="4" w:space="0" w:color="auto"/>
              <w:right w:val="single" w:sz="4" w:space="0" w:color="auto"/>
            </w:tcBorders>
          </w:tcPr>
          <w:p w14:paraId="7273A2EA" w14:textId="77777777" w:rsidR="00006BDD" w:rsidRDefault="00006BDD" w:rsidP="009939A5">
            <w:pPr>
              <w:pStyle w:val="TAC"/>
              <w:rPr>
                <w:rFonts w:cs="Arial"/>
                <w:szCs w:val="18"/>
              </w:rPr>
            </w:pPr>
            <w:r>
              <w:rPr>
                <w:rFonts w:eastAsia="Yu Mincho" w:cs="Arial"/>
                <w:szCs w:val="18"/>
                <w:lang w:eastAsia="ko-KR"/>
              </w:rPr>
              <w:t>n41</w:t>
            </w:r>
          </w:p>
        </w:tc>
        <w:tc>
          <w:tcPr>
            <w:tcW w:w="8767" w:type="dxa"/>
            <w:gridSpan w:val="23"/>
            <w:tcBorders>
              <w:top w:val="single" w:sz="4" w:space="0" w:color="auto"/>
              <w:left w:val="single" w:sz="4" w:space="0" w:color="auto"/>
              <w:bottom w:val="single" w:sz="4" w:space="0" w:color="auto"/>
              <w:right w:val="single" w:sz="4" w:space="0" w:color="auto"/>
            </w:tcBorders>
          </w:tcPr>
          <w:p w14:paraId="593DD4A8" w14:textId="77777777" w:rsidR="00006BDD" w:rsidRDefault="00006BDD" w:rsidP="009939A5">
            <w:pPr>
              <w:pStyle w:val="TAC"/>
              <w:rPr>
                <w:rFonts w:cs="Arial"/>
                <w:szCs w:val="18"/>
              </w:rPr>
            </w:pPr>
            <w:r>
              <w:rPr>
                <w:rFonts w:eastAsia="Yu Mincho" w:cs="Arial"/>
                <w:szCs w:val="18"/>
              </w:rPr>
              <w:t>See CA_n41(2A) Bandwidth Combination Set 1 in Table 5.5A.2-1</w:t>
            </w:r>
          </w:p>
        </w:tc>
        <w:tc>
          <w:tcPr>
            <w:tcW w:w="1477" w:type="dxa"/>
            <w:tcBorders>
              <w:top w:val="single" w:sz="4" w:space="0" w:color="auto"/>
              <w:left w:val="single" w:sz="4" w:space="0" w:color="auto"/>
              <w:bottom w:val="nil"/>
              <w:right w:val="single" w:sz="4" w:space="0" w:color="auto"/>
            </w:tcBorders>
            <w:shd w:val="clear" w:color="auto" w:fill="auto"/>
          </w:tcPr>
          <w:p w14:paraId="34140F5E" w14:textId="77777777" w:rsidR="00006BDD" w:rsidRDefault="00006BDD" w:rsidP="009939A5">
            <w:pPr>
              <w:pStyle w:val="TAC"/>
              <w:rPr>
                <w:szCs w:val="18"/>
                <w:lang w:val="en-US" w:eastAsia="zh-CN"/>
              </w:rPr>
            </w:pPr>
            <w:r>
              <w:rPr>
                <w:rFonts w:hint="eastAsia"/>
                <w:szCs w:val="18"/>
                <w:lang w:val="en-US" w:eastAsia="zh-CN"/>
              </w:rPr>
              <w:t>1</w:t>
            </w:r>
          </w:p>
        </w:tc>
      </w:tr>
      <w:tr w:rsidR="00006BDD" w14:paraId="4A7FE0B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55798A67" w14:textId="77777777" w:rsidR="00006BDD" w:rsidRDefault="00006BDD" w:rsidP="009939A5">
            <w:pPr>
              <w:keepNext/>
              <w:keepLines/>
              <w:widowControl w:val="0"/>
              <w:spacing w:after="0"/>
              <w:jc w:val="center"/>
              <w:rPr>
                <w:rFonts w:ascii="Arial" w:hAnsi="Arial" w:cs="Arial"/>
                <w:sz w:val="18"/>
                <w:szCs w:val="18"/>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32BF7620" w14:textId="77777777" w:rsidR="00006BDD" w:rsidRDefault="00006BDD" w:rsidP="009939A5">
            <w:pPr>
              <w:keepNext/>
              <w:keepLines/>
              <w:widowControl w:val="0"/>
              <w:spacing w:after="0"/>
              <w:jc w:val="center"/>
              <w:rPr>
                <w:rFonts w:ascii="Arial" w:hAnsi="Arial" w:cs="Arial"/>
                <w:sz w:val="18"/>
                <w:szCs w:val="18"/>
              </w:rPr>
            </w:pPr>
          </w:p>
        </w:tc>
        <w:tc>
          <w:tcPr>
            <w:tcW w:w="667" w:type="dxa"/>
            <w:tcBorders>
              <w:left w:val="single" w:sz="4" w:space="0" w:color="auto"/>
              <w:bottom w:val="single" w:sz="4" w:space="0" w:color="auto"/>
              <w:right w:val="single" w:sz="4" w:space="0" w:color="auto"/>
            </w:tcBorders>
          </w:tcPr>
          <w:p w14:paraId="76236D5B" w14:textId="77777777" w:rsidR="00006BDD" w:rsidRDefault="00006BDD" w:rsidP="009939A5">
            <w:pPr>
              <w:pStyle w:val="TAC"/>
              <w:rPr>
                <w:rFonts w:cs="Arial"/>
                <w:szCs w:val="18"/>
              </w:rPr>
            </w:pPr>
            <w:r>
              <w:rPr>
                <w:rFonts w:eastAsia="Yu Mincho" w:cs="Arial"/>
                <w:szCs w:val="18"/>
                <w:lang w:eastAsia="ko-KR"/>
              </w:rPr>
              <w:t>n66</w:t>
            </w:r>
          </w:p>
        </w:tc>
        <w:tc>
          <w:tcPr>
            <w:tcW w:w="672" w:type="dxa"/>
            <w:tcBorders>
              <w:top w:val="single" w:sz="4" w:space="0" w:color="auto"/>
              <w:left w:val="single" w:sz="4" w:space="0" w:color="auto"/>
              <w:bottom w:val="single" w:sz="4" w:space="0" w:color="auto"/>
              <w:right w:val="single" w:sz="4" w:space="0" w:color="auto"/>
            </w:tcBorders>
          </w:tcPr>
          <w:p w14:paraId="4827440E" w14:textId="77777777" w:rsidR="00006BDD" w:rsidRDefault="00006BDD" w:rsidP="009939A5">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56A9AA3" w14:textId="77777777" w:rsidR="00006BDD" w:rsidRDefault="00006BDD" w:rsidP="009939A5">
            <w:pPr>
              <w:pStyle w:val="TAC"/>
              <w:rPr>
                <w:rFonts w:cs="Arial"/>
                <w:szCs w:val="18"/>
              </w:rPr>
            </w:pPr>
            <w:r>
              <w:rPr>
                <w:rFonts w:cs="Arial"/>
                <w:szCs w:val="18"/>
                <w:lang w:eastAsia="zh-CN"/>
              </w:rPr>
              <w:t>10</w:t>
            </w:r>
          </w:p>
        </w:tc>
        <w:tc>
          <w:tcPr>
            <w:tcW w:w="661" w:type="dxa"/>
            <w:tcBorders>
              <w:top w:val="single" w:sz="4" w:space="0" w:color="auto"/>
              <w:left w:val="single" w:sz="4" w:space="0" w:color="auto"/>
              <w:bottom w:val="single" w:sz="4" w:space="0" w:color="auto"/>
              <w:right w:val="single" w:sz="4" w:space="0" w:color="auto"/>
            </w:tcBorders>
          </w:tcPr>
          <w:p w14:paraId="05BB38FC" w14:textId="77777777" w:rsidR="00006BDD" w:rsidRDefault="00006BDD" w:rsidP="009939A5">
            <w:pPr>
              <w:pStyle w:val="TAC"/>
              <w:rPr>
                <w:rFonts w:cs="Arial"/>
                <w:szCs w:val="18"/>
              </w:rPr>
            </w:pPr>
            <w:r>
              <w:rPr>
                <w:rFonts w:cs="Arial"/>
                <w:szCs w:val="18"/>
                <w:lang w:eastAsia="zh-CN"/>
              </w:rPr>
              <w:t>15</w:t>
            </w:r>
          </w:p>
        </w:tc>
        <w:tc>
          <w:tcPr>
            <w:tcW w:w="690" w:type="dxa"/>
            <w:gridSpan w:val="3"/>
            <w:tcBorders>
              <w:top w:val="single" w:sz="4" w:space="0" w:color="auto"/>
              <w:left w:val="single" w:sz="4" w:space="0" w:color="auto"/>
              <w:bottom w:val="single" w:sz="4" w:space="0" w:color="auto"/>
              <w:right w:val="single" w:sz="4" w:space="0" w:color="auto"/>
            </w:tcBorders>
          </w:tcPr>
          <w:p w14:paraId="7A85BFE2" w14:textId="77777777" w:rsidR="00006BDD" w:rsidRDefault="00006BDD" w:rsidP="009939A5">
            <w:pPr>
              <w:pStyle w:val="TAC"/>
              <w:rPr>
                <w:rFonts w:cs="Arial"/>
                <w:szCs w:val="18"/>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81F44F9" w14:textId="77777777" w:rsidR="00006BDD" w:rsidRDefault="00006BDD" w:rsidP="009939A5">
            <w:pPr>
              <w:pStyle w:val="TAC"/>
              <w:rPr>
                <w:rFonts w:cs="Arial"/>
                <w:szCs w:val="18"/>
                <w:lang w:val="en-US" w:eastAsia="zh-CN"/>
              </w:rPr>
            </w:pPr>
            <w:r>
              <w:rPr>
                <w:rFonts w:cs="Arial"/>
                <w:szCs w:val="18"/>
                <w:lang w:val="en-US" w:eastAsia="zh-CN"/>
              </w:rPr>
              <w:t>25</w:t>
            </w:r>
          </w:p>
        </w:tc>
        <w:tc>
          <w:tcPr>
            <w:tcW w:w="637" w:type="dxa"/>
            <w:tcBorders>
              <w:top w:val="single" w:sz="4" w:space="0" w:color="auto"/>
              <w:left w:val="single" w:sz="4" w:space="0" w:color="auto"/>
              <w:bottom w:val="single" w:sz="4" w:space="0" w:color="auto"/>
              <w:right w:val="single" w:sz="4" w:space="0" w:color="auto"/>
            </w:tcBorders>
          </w:tcPr>
          <w:p w14:paraId="62A5F8AB" w14:textId="77777777" w:rsidR="00006BDD" w:rsidRDefault="00006BDD" w:rsidP="009939A5">
            <w:pPr>
              <w:pStyle w:val="TAC"/>
              <w:rPr>
                <w:rFonts w:cs="Arial"/>
                <w:szCs w:val="18"/>
              </w:rPr>
            </w:pPr>
            <w:r>
              <w:rPr>
                <w:rFonts w:cs="Arial"/>
                <w:szCs w:val="18"/>
                <w:lang w:val="en-US" w:eastAsia="zh-CN"/>
              </w:rPr>
              <w:t>30</w:t>
            </w:r>
          </w:p>
        </w:tc>
        <w:tc>
          <w:tcPr>
            <w:tcW w:w="663" w:type="dxa"/>
            <w:gridSpan w:val="2"/>
            <w:tcBorders>
              <w:top w:val="single" w:sz="4" w:space="0" w:color="auto"/>
              <w:left w:val="single" w:sz="4" w:space="0" w:color="auto"/>
              <w:bottom w:val="single" w:sz="4" w:space="0" w:color="auto"/>
              <w:right w:val="single" w:sz="4" w:space="0" w:color="auto"/>
            </w:tcBorders>
          </w:tcPr>
          <w:p w14:paraId="1441ADD6" w14:textId="77777777" w:rsidR="00006BDD" w:rsidRDefault="00006BDD" w:rsidP="009939A5">
            <w:pPr>
              <w:pStyle w:val="TAC"/>
              <w:rPr>
                <w:rFonts w:cs="Arial"/>
                <w:szCs w:val="18"/>
              </w:rPr>
            </w:pPr>
            <w:r>
              <w:rPr>
                <w:rFonts w:cs="Arial"/>
                <w:szCs w:val="18"/>
                <w:lang w:eastAsia="zh-CN"/>
              </w:rPr>
              <w:t>40</w:t>
            </w:r>
          </w:p>
        </w:tc>
        <w:tc>
          <w:tcPr>
            <w:tcW w:w="664" w:type="dxa"/>
            <w:gridSpan w:val="2"/>
            <w:tcBorders>
              <w:top w:val="single" w:sz="4" w:space="0" w:color="auto"/>
              <w:left w:val="single" w:sz="4" w:space="0" w:color="auto"/>
              <w:bottom w:val="single" w:sz="4" w:space="0" w:color="auto"/>
              <w:right w:val="single" w:sz="4" w:space="0" w:color="auto"/>
            </w:tcBorders>
          </w:tcPr>
          <w:p w14:paraId="36B6ABEE" w14:textId="77777777" w:rsidR="00006BDD" w:rsidRDefault="00006BDD" w:rsidP="009939A5">
            <w:pPr>
              <w:pStyle w:val="TAC"/>
              <w:rPr>
                <w:rFonts w:cs="Arial"/>
                <w:szCs w:val="18"/>
              </w:rPr>
            </w:pPr>
          </w:p>
        </w:tc>
        <w:tc>
          <w:tcPr>
            <w:tcW w:w="663" w:type="dxa"/>
            <w:gridSpan w:val="2"/>
            <w:tcBorders>
              <w:top w:val="single" w:sz="4" w:space="0" w:color="auto"/>
              <w:left w:val="single" w:sz="4" w:space="0" w:color="auto"/>
              <w:bottom w:val="single" w:sz="4" w:space="0" w:color="auto"/>
              <w:right w:val="single" w:sz="4" w:space="0" w:color="auto"/>
            </w:tcBorders>
          </w:tcPr>
          <w:p w14:paraId="18EEA45A" w14:textId="77777777" w:rsidR="00006BDD" w:rsidRDefault="00006BDD" w:rsidP="009939A5">
            <w:pPr>
              <w:pStyle w:val="TAC"/>
              <w:rPr>
                <w:rFonts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1623D0D6" w14:textId="77777777" w:rsidR="00006BDD" w:rsidRDefault="00006BDD" w:rsidP="009939A5">
            <w:pPr>
              <w:pStyle w:val="TAC"/>
              <w:rPr>
                <w:rFonts w:eastAsia="Yu Mincho" w:cs="Arial"/>
                <w:szCs w:val="18"/>
              </w:rPr>
            </w:pPr>
          </w:p>
        </w:tc>
        <w:tc>
          <w:tcPr>
            <w:tcW w:w="663" w:type="dxa"/>
            <w:gridSpan w:val="2"/>
            <w:tcBorders>
              <w:top w:val="single" w:sz="4" w:space="0" w:color="auto"/>
              <w:left w:val="single" w:sz="4" w:space="0" w:color="auto"/>
              <w:bottom w:val="single" w:sz="4" w:space="0" w:color="auto"/>
              <w:right w:val="single" w:sz="4" w:space="0" w:color="auto"/>
            </w:tcBorders>
          </w:tcPr>
          <w:p w14:paraId="770F67CC" w14:textId="77777777" w:rsidR="00006BDD" w:rsidRDefault="00006BDD" w:rsidP="009939A5">
            <w:pPr>
              <w:pStyle w:val="TAC"/>
              <w:rPr>
                <w:rFonts w:cs="Arial"/>
                <w:szCs w:val="18"/>
              </w:rPr>
            </w:pPr>
          </w:p>
        </w:tc>
        <w:tc>
          <w:tcPr>
            <w:tcW w:w="666" w:type="dxa"/>
            <w:gridSpan w:val="2"/>
            <w:tcBorders>
              <w:top w:val="single" w:sz="4" w:space="0" w:color="auto"/>
              <w:left w:val="single" w:sz="4" w:space="0" w:color="auto"/>
              <w:bottom w:val="single" w:sz="4" w:space="0" w:color="auto"/>
              <w:right w:val="single" w:sz="4" w:space="0" w:color="auto"/>
            </w:tcBorders>
          </w:tcPr>
          <w:p w14:paraId="250DF6F2" w14:textId="77777777" w:rsidR="00006BDD" w:rsidRDefault="00006BDD" w:rsidP="009939A5">
            <w:pPr>
              <w:pStyle w:val="TAC"/>
              <w:rPr>
                <w:rFonts w:cs="Arial"/>
                <w:szCs w:val="18"/>
              </w:rPr>
            </w:pPr>
          </w:p>
        </w:tc>
        <w:tc>
          <w:tcPr>
            <w:tcW w:w="776" w:type="dxa"/>
            <w:gridSpan w:val="3"/>
            <w:tcBorders>
              <w:top w:val="single" w:sz="4" w:space="0" w:color="auto"/>
              <w:left w:val="single" w:sz="4" w:space="0" w:color="auto"/>
              <w:bottom w:val="single" w:sz="4" w:space="0" w:color="auto"/>
              <w:right w:val="single" w:sz="4" w:space="0" w:color="auto"/>
            </w:tcBorders>
          </w:tcPr>
          <w:p w14:paraId="23C762E1" w14:textId="77777777" w:rsidR="00006BDD" w:rsidRDefault="00006BDD" w:rsidP="009939A5">
            <w:pPr>
              <w:pStyle w:val="TAC"/>
              <w:rPr>
                <w:rFonts w:cs="Arial"/>
                <w:szCs w:val="18"/>
              </w:rPr>
            </w:pPr>
          </w:p>
        </w:tc>
        <w:tc>
          <w:tcPr>
            <w:tcW w:w="1477" w:type="dxa"/>
            <w:tcBorders>
              <w:top w:val="nil"/>
              <w:left w:val="single" w:sz="4" w:space="0" w:color="auto"/>
              <w:bottom w:val="single" w:sz="4" w:space="0" w:color="auto"/>
              <w:right w:val="single" w:sz="4" w:space="0" w:color="auto"/>
            </w:tcBorders>
            <w:shd w:val="clear" w:color="auto" w:fill="auto"/>
          </w:tcPr>
          <w:p w14:paraId="332917B9" w14:textId="77777777" w:rsidR="00006BDD" w:rsidRDefault="00006BDD" w:rsidP="009939A5">
            <w:pPr>
              <w:pStyle w:val="TAC"/>
              <w:rPr>
                <w:rFonts w:eastAsia="Yu Mincho"/>
                <w:szCs w:val="18"/>
              </w:rPr>
            </w:pPr>
          </w:p>
        </w:tc>
      </w:tr>
      <w:tr w:rsidR="00006BDD" w14:paraId="657C51FA"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26DC6B0E" w14:textId="77777777" w:rsidR="00006BDD" w:rsidRDefault="00006BDD" w:rsidP="009939A5">
            <w:pPr>
              <w:pStyle w:val="TAC"/>
              <w:rPr>
                <w:szCs w:val="18"/>
                <w:lang w:eastAsia="zh-CN"/>
              </w:rPr>
            </w:pPr>
            <w:r>
              <w:t>CA_n41A-n66(2A)</w:t>
            </w:r>
          </w:p>
        </w:tc>
        <w:tc>
          <w:tcPr>
            <w:tcW w:w="1374" w:type="dxa"/>
            <w:tcBorders>
              <w:top w:val="single" w:sz="4" w:space="0" w:color="auto"/>
              <w:left w:val="single" w:sz="4" w:space="0" w:color="auto"/>
              <w:bottom w:val="nil"/>
              <w:right w:val="single" w:sz="4" w:space="0" w:color="auto"/>
            </w:tcBorders>
            <w:shd w:val="clear" w:color="auto" w:fill="auto"/>
          </w:tcPr>
          <w:p w14:paraId="7103AFC1" w14:textId="77777777" w:rsidR="00006BDD" w:rsidRDefault="00006BDD" w:rsidP="009939A5">
            <w:pPr>
              <w:pStyle w:val="TAC"/>
              <w:rPr>
                <w:szCs w:val="18"/>
                <w:lang w:val="en-US"/>
              </w:rPr>
            </w:pPr>
            <w:r>
              <w:t>CA_n41A-n66A</w:t>
            </w:r>
          </w:p>
        </w:tc>
        <w:tc>
          <w:tcPr>
            <w:tcW w:w="667" w:type="dxa"/>
            <w:tcBorders>
              <w:left w:val="single" w:sz="4" w:space="0" w:color="auto"/>
              <w:bottom w:val="single" w:sz="4" w:space="0" w:color="auto"/>
              <w:right w:val="single" w:sz="4" w:space="0" w:color="auto"/>
            </w:tcBorders>
          </w:tcPr>
          <w:p w14:paraId="357A7DBE" w14:textId="77777777" w:rsidR="00006BDD" w:rsidRDefault="00006BDD" w:rsidP="009939A5">
            <w:pPr>
              <w:pStyle w:val="TAC"/>
              <w:rPr>
                <w:rFonts w:eastAsia="Yu Mincho" w:cs="Arial"/>
                <w:szCs w:val="18"/>
                <w:lang w:eastAsia="ko-KR"/>
              </w:rPr>
            </w:pPr>
            <w:r>
              <w:t>n41</w:t>
            </w:r>
          </w:p>
        </w:tc>
        <w:tc>
          <w:tcPr>
            <w:tcW w:w="672" w:type="dxa"/>
            <w:tcBorders>
              <w:top w:val="single" w:sz="4" w:space="0" w:color="auto"/>
              <w:left w:val="single" w:sz="4" w:space="0" w:color="auto"/>
              <w:bottom w:val="single" w:sz="4" w:space="0" w:color="auto"/>
              <w:right w:val="single" w:sz="4" w:space="0" w:color="auto"/>
            </w:tcBorders>
          </w:tcPr>
          <w:p w14:paraId="3736BAF7" w14:textId="77777777" w:rsidR="00006BDD" w:rsidRDefault="00006BDD" w:rsidP="009939A5">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9AF6082" w14:textId="77777777" w:rsidR="00006BDD" w:rsidRDefault="00006BDD" w:rsidP="009939A5">
            <w:pPr>
              <w:pStyle w:val="TAC"/>
              <w:rPr>
                <w:szCs w:val="18"/>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68163FB4" w14:textId="77777777" w:rsidR="00006BDD" w:rsidRDefault="00006BDD"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3896CC7C" w14:textId="77777777" w:rsidR="00006BDD" w:rsidRDefault="00006BDD" w:rsidP="009939A5">
            <w:pPr>
              <w:pStyle w:val="TAC"/>
              <w:rPr>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0C2F80B3"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56909BA" w14:textId="77777777" w:rsidR="00006BDD" w:rsidRDefault="00006BDD" w:rsidP="009939A5">
            <w:pPr>
              <w:pStyle w:val="TAC"/>
              <w:rPr>
                <w:szCs w:val="18"/>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79A6EEF9" w14:textId="77777777" w:rsidR="00006BDD" w:rsidRDefault="00006BDD" w:rsidP="009939A5">
            <w:pPr>
              <w:pStyle w:val="TAC"/>
              <w:rPr>
                <w:szCs w:val="18"/>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142AAE76" w14:textId="77777777" w:rsidR="00006BDD" w:rsidRDefault="00006BDD" w:rsidP="009939A5">
            <w:pPr>
              <w:pStyle w:val="TAC"/>
              <w:rPr>
                <w:rFonts w:eastAsia="Yu Mincho"/>
                <w:szCs w:val="18"/>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44739CD7" w14:textId="77777777" w:rsidR="00006BDD" w:rsidRDefault="00006BDD" w:rsidP="009939A5">
            <w:pPr>
              <w:pStyle w:val="TAC"/>
              <w:rPr>
                <w:rFonts w:eastAsia="Yu Mincho"/>
                <w:szCs w:val="18"/>
              </w:rPr>
            </w:pPr>
            <w:r>
              <w:t>60</w:t>
            </w:r>
          </w:p>
        </w:tc>
        <w:tc>
          <w:tcPr>
            <w:tcW w:w="674" w:type="dxa"/>
            <w:gridSpan w:val="2"/>
            <w:tcBorders>
              <w:top w:val="single" w:sz="4" w:space="0" w:color="auto"/>
              <w:left w:val="single" w:sz="4" w:space="0" w:color="auto"/>
              <w:bottom w:val="single" w:sz="4" w:space="0" w:color="auto"/>
              <w:right w:val="single" w:sz="4" w:space="0" w:color="auto"/>
            </w:tcBorders>
          </w:tcPr>
          <w:p w14:paraId="2254B1E2"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638F369" w14:textId="77777777" w:rsidR="00006BDD" w:rsidRDefault="00006BDD" w:rsidP="009939A5">
            <w:pPr>
              <w:pStyle w:val="TAC"/>
              <w:rPr>
                <w:rFonts w:eastAsia="Yu Mincho"/>
                <w:szCs w:val="18"/>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71DEC17B" w14:textId="77777777" w:rsidR="00006BDD" w:rsidRDefault="00006BDD" w:rsidP="009939A5">
            <w:pPr>
              <w:pStyle w:val="TAC"/>
              <w:rPr>
                <w:rFonts w:eastAsia="Yu Mincho"/>
                <w:szCs w:val="18"/>
              </w:rPr>
            </w:pPr>
            <w:r>
              <w:t>90</w:t>
            </w:r>
          </w:p>
        </w:tc>
        <w:tc>
          <w:tcPr>
            <w:tcW w:w="674" w:type="dxa"/>
            <w:tcBorders>
              <w:top w:val="single" w:sz="4" w:space="0" w:color="auto"/>
              <w:left w:val="single" w:sz="4" w:space="0" w:color="auto"/>
              <w:bottom w:val="single" w:sz="4" w:space="0" w:color="auto"/>
              <w:right w:val="single" w:sz="4" w:space="0" w:color="auto"/>
            </w:tcBorders>
          </w:tcPr>
          <w:p w14:paraId="09B190AF" w14:textId="77777777" w:rsidR="00006BDD" w:rsidRDefault="00006BDD" w:rsidP="009939A5">
            <w:pPr>
              <w:pStyle w:val="TAC"/>
              <w:rPr>
                <w:rFonts w:eastAsia="Yu Mincho"/>
                <w:szCs w:val="18"/>
              </w:rPr>
            </w:pPr>
            <w:r>
              <w:t>100</w:t>
            </w:r>
          </w:p>
        </w:tc>
        <w:tc>
          <w:tcPr>
            <w:tcW w:w="1477" w:type="dxa"/>
            <w:tcBorders>
              <w:top w:val="single" w:sz="4" w:space="0" w:color="auto"/>
              <w:left w:val="single" w:sz="4" w:space="0" w:color="auto"/>
              <w:bottom w:val="nil"/>
              <w:right w:val="single" w:sz="4" w:space="0" w:color="auto"/>
            </w:tcBorders>
            <w:shd w:val="clear" w:color="auto" w:fill="auto"/>
          </w:tcPr>
          <w:p w14:paraId="7C084CEE" w14:textId="77777777" w:rsidR="00006BDD" w:rsidRDefault="00006BDD" w:rsidP="009939A5">
            <w:pPr>
              <w:pStyle w:val="TAC"/>
              <w:rPr>
                <w:rFonts w:eastAsia="Yu Mincho"/>
                <w:szCs w:val="18"/>
              </w:rPr>
            </w:pPr>
            <w:r>
              <w:rPr>
                <w:rFonts w:eastAsia="Yu Mincho"/>
                <w:szCs w:val="18"/>
              </w:rPr>
              <w:t>1</w:t>
            </w:r>
          </w:p>
        </w:tc>
      </w:tr>
      <w:tr w:rsidR="00006BDD" w14:paraId="6D5A4C21"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D61C60D"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5AF7BF95"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6D7D8F78" w14:textId="77777777" w:rsidR="00006BDD" w:rsidRDefault="00006BDD" w:rsidP="009939A5">
            <w:pPr>
              <w:pStyle w:val="TAC"/>
              <w:rPr>
                <w:rFonts w:eastAsia="Yu Mincho" w:cs="Arial"/>
                <w:szCs w:val="18"/>
                <w:lang w:eastAsia="ko-KR"/>
              </w:rPr>
            </w:pPr>
            <w:r>
              <w:t>n66</w:t>
            </w:r>
          </w:p>
        </w:tc>
        <w:tc>
          <w:tcPr>
            <w:tcW w:w="8767" w:type="dxa"/>
            <w:gridSpan w:val="23"/>
            <w:tcBorders>
              <w:top w:val="single" w:sz="4" w:space="0" w:color="auto"/>
              <w:left w:val="single" w:sz="4" w:space="0" w:color="auto"/>
              <w:bottom w:val="single" w:sz="4" w:space="0" w:color="auto"/>
              <w:right w:val="single" w:sz="4" w:space="0" w:color="auto"/>
            </w:tcBorders>
          </w:tcPr>
          <w:p w14:paraId="04F5CE5B" w14:textId="77777777" w:rsidR="00006BDD" w:rsidRDefault="00006BDD" w:rsidP="009939A5">
            <w:pPr>
              <w:pStyle w:val="TAC"/>
              <w:rPr>
                <w:rFonts w:eastAsia="Yu Mincho"/>
                <w:szCs w:val="18"/>
              </w:rPr>
            </w:pPr>
            <w:r>
              <w:rPr>
                <w:rFonts w:eastAsia="Yu Mincho"/>
                <w:szCs w:val="18"/>
              </w:rPr>
              <w:t>See CA_n66(2A) Bandwidth Combination Set 1 in inTable 5.5A.2-1</w:t>
            </w:r>
          </w:p>
        </w:tc>
        <w:tc>
          <w:tcPr>
            <w:tcW w:w="1477" w:type="dxa"/>
            <w:tcBorders>
              <w:top w:val="nil"/>
              <w:left w:val="single" w:sz="4" w:space="0" w:color="auto"/>
              <w:bottom w:val="single" w:sz="4" w:space="0" w:color="auto"/>
              <w:right w:val="single" w:sz="4" w:space="0" w:color="auto"/>
            </w:tcBorders>
            <w:shd w:val="clear" w:color="auto" w:fill="auto"/>
          </w:tcPr>
          <w:p w14:paraId="64FA31ED" w14:textId="77777777" w:rsidR="00006BDD" w:rsidRDefault="00006BDD" w:rsidP="009939A5">
            <w:pPr>
              <w:pStyle w:val="TAC"/>
              <w:rPr>
                <w:rFonts w:eastAsia="Yu Mincho"/>
                <w:szCs w:val="18"/>
              </w:rPr>
            </w:pPr>
          </w:p>
        </w:tc>
      </w:tr>
      <w:tr w:rsidR="00006BDD" w14:paraId="2EBD95A1" w14:textId="77777777" w:rsidTr="009939A5">
        <w:trPr>
          <w:trHeight w:val="187"/>
        </w:trPr>
        <w:tc>
          <w:tcPr>
            <w:tcW w:w="1633" w:type="dxa"/>
            <w:tcBorders>
              <w:left w:val="single" w:sz="4" w:space="0" w:color="auto"/>
              <w:bottom w:val="nil"/>
              <w:right w:val="single" w:sz="4" w:space="0" w:color="auto"/>
            </w:tcBorders>
            <w:shd w:val="clear" w:color="auto" w:fill="auto"/>
          </w:tcPr>
          <w:p w14:paraId="3C277192" w14:textId="77777777" w:rsidR="00006BDD" w:rsidRDefault="00006BDD" w:rsidP="009939A5">
            <w:pPr>
              <w:pStyle w:val="TAC"/>
              <w:rPr>
                <w:szCs w:val="18"/>
                <w:lang w:eastAsia="zh-CN"/>
              </w:rPr>
            </w:pPr>
            <w:r>
              <w:rPr>
                <w:rFonts w:eastAsia="Yu Mincho"/>
                <w:szCs w:val="18"/>
                <w:lang w:eastAsia="ko-KR"/>
              </w:rPr>
              <w:t>CA_n41C-n66A</w:t>
            </w:r>
          </w:p>
        </w:tc>
        <w:tc>
          <w:tcPr>
            <w:tcW w:w="1374" w:type="dxa"/>
            <w:tcBorders>
              <w:left w:val="single" w:sz="4" w:space="0" w:color="auto"/>
              <w:bottom w:val="nil"/>
              <w:right w:val="single" w:sz="4" w:space="0" w:color="auto"/>
            </w:tcBorders>
            <w:shd w:val="clear" w:color="auto" w:fill="auto"/>
          </w:tcPr>
          <w:p w14:paraId="503CB0F3" w14:textId="77777777" w:rsidR="00006BDD" w:rsidRDefault="00006BDD" w:rsidP="009939A5">
            <w:pPr>
              <w:pStyle w:val="TAC"/>
              <w:rPr>
                <w:szCs w:val="18"/>
                <w:lang w:val="en-US"/>
              </w:rPr>
            </w:pPr>
            <w:r>
              <w:rPr>
                <w:rFonts w:cs="Arial"/>
                <w:szCs w:val="18"/>
              </w:rPr>
              <w:t>-</w:t>
            </w:r>
          </w:p>
        </w:tc>
        <w:tc>
          <w:tcPr>
            <w:tcW w:w="667" w:type="dxa"/>
            <w:tcBorders>
              <w:left w:val="single" w:sz="4" w:space="0" w:color="auto"/>
              <w:bottom w:val="single" w:sz="4" w:space="0" w:color="auto"/>
              <w:right w:val="single" w:sz="4" w:space="0" w:color="auto"/>
            </w:tcBorders>
          </w:tcPr>
          <w:p w14:paraId="435D3BFC" w14:textId="77777777" w:rsidR="00006BDD" w:rsidRDefault="00006BDD" w:rsidP="009939A5">
            <w:pPr>
              <w:pStyle w:val="TAC"/>
              <w:rPr>
                <w:szCs w:val="18"/>
                <w:lang w:val="en-US"/>
              </w:rPr>
            </w:pPr>
            <w:r>
              <w:rPr>
                <w:rFonts w:eastAsia="Yu Mincho" w:cs="Arial"/>
                <w:szCs w:val="18"/>
                <w:lang w:eastAsia="ko-KR"/>
              </w:rPr>
              <w:t>n41</w:t>
            </w:r>
          </w:p>
        </w:tc>
        <w:tc>
          <w:tcPr>
            <w:tcW w:w="8767" w:type="dxa"/>
            <w:gridSpan w:val="23"/>
            <w:tcBorders>
              <w:top w:val="single" w:sz="4" w:space="0" w:color="auto"/>
              <w:left w:val="single" w:sz="4" w:space="0" w:color="auto"/>
              <w:bottom w:val="single" w:sz="4" w:space="0" w:color="auto"/>
              <w:right w:val="single" w:sz="4" w:space="0" w:color="auto"/>
            </w:tcBorders>
          </w:tcPr>
          <w:p w14:paraId="6AD306FD" w14:textId="77777777" w:rsidR="00006BDD" w:rsidRDefault="00006BDD" w:rsidP="009939A5">
            <w:pPr>
              <w:pStyle w:val="TAC"/>
              <w:rPr>
                <w:rFonts w:eastAsia="Yu Mincho"/>
                <w:szCs w:val="18"/>
              </w:rPr>
            </w:pPr>
            <w:r>
              <w:rPr>
                <w:rFonts w:eastAsia="Yu Mincho"/>
                <w:szCs w:val="18"/>
              </w:rPr>
              <w:t>See CA_n41C Bandwidth Combination Set 0 in  Table 5.5A.1-1</w:t>
            </w:r>
          </w:p>
        </w:tc>
        <w:tc>
          <w:tcPr>
            <w:tcW w:w="1477" w:type="dxa"/>
            <w:tcBorders>
              <w:left w:val="single" w:sz="4" w:space="0" w:color="auto"/>
              <w:bottom w:val="nil"/>
              <w:right w:val="single" w:sz="4" w:space="0" w:color="auto"/>
            </w:tcBorders>
            <w:shd w:val="clear" w:color="auto" w:fill="auto"/>
          </w:tcPr>
          <w:p w14:paraId="3CC00CF3" w14:textId="77777777" w:rsidR="00006BDD" w:rsidRDefault="00006BDD" w:rsidP="009939A5">
            <w:pPr>
              <w:pStyle w:val="TAC"/>
              <w:rPr>
                <w:szCs w:val="18"/>
                <w:lang w:eastAsia="zh-CN"/>
              </w:rPr>
            </w:pPr>
            <w:r>
              <w:rPr>
                <w:rFonts w:hint="eastAsia"/>
                <w:szCs w:val="18"/>
                <w:lang w:eastAsia="zh-CN"/>
              </w:rPr>
              <w:t>0</w:t>
            </w:r>
          </w:p>
        </w:tc>
      </w:tr>
      <w:tr w:rsidR="00006BDD" w14:paraId="6296C900"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A2202AD"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45CD81BC"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77F6EFCC" w14:textId="77777777" w:rsidR="00006BDD" w:rsidRDefault="00006BDD" w:rsidP="009939A5">
            <w:pPr>
              <w:pStyle w:val="TAC"/>
              <w:rPr>
                <w:szCs w:val="18"/>
                <w:lang w:val="en-US"/>
              </w:rPr>
            </w:pPr>
            <w:r>
              <w:rPr>
                <w:rFonts w:eastAsia="Yu Mincho" w:cs="Arial"/>
                <w:szCs w:val="18"/>
                <w:lang w:eastAsia="ko-KR"/>
              </w:rPr>
              <w:t>n66</w:t>
            </w:r>
          </w:p>
        </w:tc>
        <w:tc>
          <w:tcPr>
            <w:tcW w:w="672" w:type="dxa"/>
            <w:tcBorders>
              <w:top w:val="single" w:sz="4" w:space="0" w:color="auto"/>
              <w:left w:val="single" w:sz="4" w:space="0" w:color="auto"/>
              <w:bottom w:val="single" w:sz="4" w:space="0" w:color="auto"/>
              <w:right w:val="single" w:sz="4" w:space="0" w:color="auto"/>
            </w:tcBorders>
          </w:tcPr>
          <w:p w14:paraId="575A5188" w14:textId="77777777" w:rsidR="00006BDD" w:rsidRDefault="00006BDD"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EF6A1F4"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6AFD56D"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29B6A85"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F526BCC"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7FE5823"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3880730" w14:textId="77777777" w:rsidR="00006BDD" w:rsidRDefault="00006BDD"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488996C"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772AE09"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58B5507"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D49CB82"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310E529"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A3432CF" w14:textId="77777777" w:rsidR="00006BDD" w:rsidRDefault="00006BDD"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5F8DEBAA" w14:textId="77777777" w:rsidR="00006BDD" w:rsidRDefault="00006BDD" w:rsidP="009939A5">
            <w:pPr>
              <w:pStyle w:val="TAC"/>
              <w:rPr>
                <w:rFonts w:eastAsia="Yu Mincho"/>
                <w:szCs w:val="18"/>
              </w:rPr>
            </w:pPr>
          </w:p>
        </w:tc>
      </w:tr>
      <w:tr w:rsidR="00006BDD" w14:paraId="6A3BE2D5"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DA9E296" w14:textId="77777777" w:rsidR="00006BDD" w:rsidRDefault="00006BDD"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09666951" w14:textId="77777777" w:rsidR="00006BDD" w:rsidRDefault="00006BDD" w:rsidP="009939A5">
            <w:pPr>
              <w:pStyle w:val="TAC"/>
              <w:rPr>
                <w:lang w:val="en-US" w:eastAsia="zh-CN"/>
              </w:rPr>
            </w:pPr>
            <w:r>
              <w:t>CA_n41C</w:t>
            </w:r>
          </w:p>
          <w:p w14:paraId="38E2ED37" w14:textId="77777777" w:rsidR="00006BDD" w:rsidRDefault="00006BDD" w:rsidP="009939A5">
            <w:pPr>
              <w:pStyle w:val="TAC"/>
              <w:rPr>
                <w:lang w:val="en-US"/>
              </w:rPr>
            </w:pPr>
            <w:r>
              <w:t>CA_n41A-n66A</w:t>
            </w:r>
          </w:p>
        </w:tc>
        <w:tc>
          <w:tcPr>
            <w:tcW w:w="667" w:type="dxa"/>
            <w:tcBorders>
              <w:left w:val="single" w:sz="4" w:space="0" w:color="auto"/>
              <w:bottom w:val="single" w:sz="4" w:space="0" w:color="auto"/>
              <w:right w:val="single" w:sz="4" w:space="0" w:color="auto"/>
            </w:tcBorders>
          </w:tcPr>
          <w:p w14:paraId="74B337EF" w14:textId="77777777" w:rsidR="00006BDD" w:rsidRDefault="00006BDD" w:rsidP="009939A5">
            <w:pPr>
              <w:pStyle w:val="TAC"/>
              <w:rPr>
                <w:rFonts w:eastAsia="Yu Mincho"/>
                <w:lang w:eastAsia="ko-KR"/>
              </w:rPr>
            </w:pPr>
            <w:r>
              <w:t>n41</w:t>
            </w:r>
          </w:p>
        </w:tc>
        <w:tc>
          <w:tcPr>
            <w:tcW w:w="8767" w:type="dxa"/>
            <w:gridSpan w:val="23"/>
            <w:tcBorders>
              <w:top w:val="single" w:sz="4" w:space="0" w:color="auto"/>
              <w:left w:val="single" w:sz="4" w:space="0" w:color="auto"/>
              <w:bottom w:val="single" w:sz="4" w:space="0" w:color="auto"/>
              <w:right w:val="single" w:sz="4" w:space="0" w:color="auto"/>
            </w:tcBorders>
          </w:tcPr>
          <w:p w14:paraId="1A75CDAD" w14:textId="77777777" w:rsidR="00006BDD" w:rsidRDefault="00006BDD" w:rsidP="009939A5">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77" w:type="dxa"/>
            <w:tcBorders>
              <w:top w:val="nil"/>
              <w:left w:val="single" w:sz="4" w:space="0" w:color="auto"/>
              <w:bottom w:val="nil"/>
              <w:right w:val="single" w:sz="4" w:space="0" w:color="auto"/>
            </w:tcBorders>
            <w:shd w:val="clear" w:color="auto" w:fill="auto"/>
          </w:tcPr>
          <w:p w14:paraId="34603772" w14:textId="77777777" w:rsidR="00006BDD" w:rsidRDefault="00006BDD" w:rsidP="009939A5">
            <w:pPr>
              <w:pStyle w:val="TAC"/>
              <w:rPr>
                <w:rFonts w:eastAsia="Yu Mincho"/>
              </w:rPr>
            </w:pPr>
            <w:r>
              <w:rPr>
                <w:lang w:val="en-US" w:eastAsia="zh-CN"/>
              </w:rPr>
              <w:t>1</w:t>
            </w:r>
          </w:p>
        </w:tc>
      </w:tr>
      <w:tr w:rsidR="00006BDD" w14:paraId="4E709504"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679FE17" w14:textId="77777777" w:rsidR="00006BDD" w:rsidRDefault="00006BDD"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611583BB" w14:textId="77777777" w:rsidR="00006BDD" w:rsidRDefault="00006BDD" w:rsidP="009939A5">
            <w:pPr>
              <w:pStyle w:val="TAC"/>
              <w:rPr>
                <w:lang w:val="en-US"/>
              </w:rPr>
            </w:pPr>
          </w:p>
        </w:tc>
        <w:tc>
          <w:tcPr>
            <w:tcW w:w="667" w:type="dxa"/>
            <w:tcBorders>
              <w:left w:val="single" w:sz="4" w:space="0" w:color="auto"/>
              <w:bottom w:val="single" w:sz="4" w:space="0" w:color="auto"/>
              <w:right w:val="single" w:sz="4" w:space="0" w:color="auto"/>
            </w:tcBorders>
          </w:tcPr>
          <w:p w14:paraId="116B92CD" w14:textId="77777777" w:rsidR="00006BDD" w:rsidRDefault="00006BDD" w:rsidP="009939A5">
            <w:pPr>
              <w:pStyle w:val="TAC"/>
              <w:rPr>
                <w:rFonts w:eastAsia="Yu Mincho"/>
                <w:lang w:eastAsia="ko-KR"/>
              </w:rPr>
            </w:pPr>
            <w:r>
              <w:rPr>
                <w:lang w:val="en-US"/>
              </w:rPr>
              <w:t>n66</w:t>
            </w:r>
          </w:p>
        </w:tc>
        <w:tc>
          <w:tcPr>
            <w:tcW w:w="672" w:type="dxa"/>
            <w:tcBorders>
              <w:top w:val="single" w:sz="4" w:space="0" w:color="auto"/>
              <w:left w:val="single" w:sz="4" w:space="0" w:color="auto"/>
              <w:bottom w:val="single" w:sz="4" w:space="0" w:color="auto"/>
              <w:right w:val="single" w:sz="4" w:space="0" w:color="auto"/>
            </w:tcBorders>
          </w:tcPr>
          <w:p w14:paraId="66EB6B3B" w14:textId="77777777" w:rsidR="00006BDD" w:rsidRDefault="00006BDD" w:rsidP="009939A5">
            <w:pPr>
              <w:pStyle w:val="TAC"/>
              <w:rPr>
                <w:lang w:eastAsia="zh-CN"/>
              </w:rPr>
            </w:pPr>
            <w:r>
              <w:rPr>
                <w:lang w:eastAsia="zh-CN"/>
              </w:rPr>
              <w:t>5</w:t>
            </w:r>
          </w:p>
        </w:tc>
        <w:tc>
          <w:tcPr>
            <w:tcW w:w="673" w:type="dxa"/>
            <w:tcBorders>
              <w:top w:val="single" w:sz="4" w:space="0" w:color="auto"/>
              <w:left w:val="single" w:sz="4" w:space="0" w:color="auto"/>
              <w:bottom w:val="single" w:sz="4" w:space="0" w:color="auto"/>
              <w:right w:val="single" w:sz="4" w:space="0" w:color="auto"/>
            </w:tcBorders>
          </w:tcPr>
          <w:p w14:paraId="707DAF71" w14:textId="77777777" w:rsidR="00006BDD" w:rsidRDefault="00006BDD" w:rsidP="009939A5">
            <w:pPr>
              <w:pStyle w:val="TAC"/>
              <w:rPr>
                <w:lang w:eastAsia="zh-CN"/>
              </w:rPr>
            </w:pPr>
            <w:r>
              <w:rPr>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0C0694E" w14:textId="77777777" w:rsidR="00006BDD" w:rsidRDefault="00006BDD"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0949481" w14:textId="77777777" w:rsidR="00006BDD" w:rsidRDefault="00006BDD" w:rsidP="009939A5">
            <w:pPr>
              <w:pStyle w:val="TAC"/>
              <w:rPr>
                <w:lang w:eastAsia="zh-CN"/>
              </w:rPr>
            </w:pPr>
            <w:r>
              <w:rPr>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F11D110" w14:textId="77777777" w:rsidR="00006BDD" w:rsidRDefault="00006BDD"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98E0F21" w14:textId="77777777" w:rsidR="00006BDD" w:rsidRDefault="00006BDD"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9E7474B" w14:textId="77777777" w:rsidR="00006BDD" w:rsidRDefault="00006BDD"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8A6EE12"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70822F9"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E327CCD"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1EAB638" w14:textId="77777777" w:rsidR="00006BDD" w:rsidRDefault="00006BDD"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245D2B7B"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2559DCD0" w14:textId="77777777" w:rsidR="00006BDD" w:rsidRDefault="00006BDD" w:rsidP="009939A5">
            <w:pPr>
              <w:pStyle w:val="TAC"/>
              <w:rPr>
                <w:rFonts w:eastAsia="Yu Mincho"/>
              </w:rPr>
            </w:pPr>
          </w:p>
        </w:tc>
        <w:tc>
          <w:tcPr>
            <w:tcW w:w="1477" w:type="dxa"/>
            <w:tcBorders>
              <w:top w:val="nil"/>
              <w:left w:val="single" w:sz="4" w:space="0" w:color="auto"/>
              <w:bottom w:val="single" w:sz="4" w:space="0" w:color="auto"/>
              <w:right w:val="single" w:sz="4" w:space="0" w:color="auto"/>
            </w:tcBorders>
            <w:shd w:val="clear" w:color="auto" w:fill="auto"/>
          </w:tcPr>
          <w:p w14:paraId="0378DADA" w14:textId="77777777" w:rsidR="00006BDD" w:rsidRDefault="00006BDD" w:rsidP="009939A5">
            <w:pPr>
              <w:pStyle w:val="TAC"/>
              <w:rPr>
                <w:rFonts w:eastAsia="Yu Mincho"/>
              </w:rPr>
            </w:pPr>
          </w:p>
        </w:tc>
      </w:tr>
      <w:tr w:rsidR="00006BDD" w14:paraId="6FE1DCA4"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5011A0A8" w14:textId="77777777" w:rsidR="00006BDD" w:rsidRDefault="00006BDD" w:rsidP="009939A5">
            <w:pPr>
              <w:pStyle w:val="TAC"/>
              <w:rPr>
                <w:szCs w:val="18"/>
                <w:lang w:eastAsia="zh-CN"/>
              </w:rPr>
            </w:pPr>
            <w:r>
              <w:rPr>
                <w:rFonts w:hint="eastAsia"/>
                <w:szCs w:val="18"/>
                <w:lang w:val="en-US" w:eastAsia="zh-CN"/>
              </w:rPr>
              <w:t>CA_n41A-n71A</w:t>
            </w:r>
          </w:p>
        </w:tc>
        <w:tc>
          <w:tcPr>
            <w:tcW w:w="1374" w:type="dxa"/>
            <w:tcBorders>
              <w:top w:val="single" w:sz="4" w:space="0" w:color="auto"/>
              <w:left w:val="single" w:sz="4" w:space="0" w:color="auto"/>
              <w:bottom w:val="nil"/>
              <w:right w:val="single" w:sz="4" w:space="0" w:color="auto"/>
            </w:tcBorders>
            <w:shd w:val="clear" w:color="auto" w:fill="auto"/>
          </w:tcPr>
          <w:p w14:paraId="4F4D1D94" w14:textId="77777777" w:rsidR="00006BDD" w:rsidRDefault="00006BDD" w:rsidP="009939A5">
            <w:pPr>
              <w:pStyle w:val="TAC"/>
              <w:rPr>
                <w:szCs w:val="18"/>
                <w:lang w:val="en-US"/>
              </w:rPr>
            </w:pPr>
            <w:r>
              <w:rPr>
                <w:rFonts w:hint="eastAsia"/>
                <w:szCs w:val="18"/>
                <w:lang w:val="en-US" w:eastAsia="zh-CN"/>
              </w:rPr>
              <w:t>CA_n41A-n71A</w:t>
            </w:r>
          </w:p>
        </w:tc>
        <w:tc>
          <w:tcPr>
            <w:tcW w:w="667" w:type="dxa"/>
            <w:tcBorders>
              <w:top w:val="single" w:sz="4" w:space="0" w:color="auto"/>
              <w:left w:val="single" w:sz="4" w:space="0" w:color="auto"/>
              <w:bottom w:val="single" w:sz="4" w:space="0" w:color="auto"/>
              <w:right w:val="single" w:sz="4" w:space="0" w:color="auto"/>
            </w:tcBorders>
          </w:tcPr>
          <w:p w14:paraId="5C749AB8" w14:textId="77777777" w:rsidR="00006BDD" w:rsidRDefault="00006BDD" w:rsidP="009939A5">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00606A87" w14:textId="77777777" w:rsidR="00006BDD" w:rsidRDefault="00006BDD"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DE35CD1"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66C7200"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95E5B6C" w14:textId="77777777" w:rsidR="00006BDD" w:rsidRDefault="00006BDD"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3E62017"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E69F4BD"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1DEBD19" w14:textId="77777777" w:rsidR="00006BDD" w:rsidRDefault="00006BDD"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90911AB" w14:textId="77777777" w:rsidR="00006BDD" w:rsidRDefault="00006BDD"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5BF79FB1" w14:textId="77777777" w:rsidR="00006BDD" w:rsidRDefault="00006BDD"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45B62995"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86622A0" w14:textId="77777777" w:rsidR="00006BDD" w:rsidRDefault="00006BDD"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14B4ABE" w14:textId="77777777" w:rsidR="00006BDD" w:rsidRDefault="00006BDD"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407EFCD1" w14:textId="77777777" w:rsidR="00006BDD" w:rsidRDefault="00006BDD" w:rsidP="009939A5">
            <w:pPr>
              <w:pStyle w:val="TAC"/>
              <w:rPr>
                <w:szCs w:val="18"/>
                <w:lang w:eastAsia="zh-CN"/>
              </w:rPr>
            </w:pPr>
            <w:r>
              <w:rPr>
                <w:rFonts w:hint="eastAsia"/>
                <w:szCs w:val="18"/>
                <w:lang w:eastAsia="zh-CN"/>
              </w:rPr>
              <w:t>100</w:t>
            </w:r>
          </w:p>
        </w:tc>
        <w:tc>
          <w:tcPr>
            <w:tcW w:w="1477" w:type="dxa"/>
            <w:tcBorders>
              <w:top w:val="single" w:sz="4" w:space="0" w:color="auto"/>
              <w:left w:val="single" w:sz="4" w:space="0" w:color="auto"/>
              <w:bottom w:val="nil"/>
              <w:right w:val="single" w:sz="4" w:space="0" w:color="auto"/>
            </w:tcBorders>
            <w:shd w:val="clear" w:color="auto" w:fill="auto"/>
          </w:tcPr>
          <w:p w14:paraId="62B5B4B1" w14:textId="77777777" w:rsidR="00006BDD" w:rsidRDefault="00006BDD" w:rsidP="009939A5">
            <w:pPr>
              <w:pStyle w:val="TAC"/>
              <w:rPr>
                <w:szCs w:val="18"/>
                <w:lang w:eastAsia="zh-CN"/>
              </w:rPr>
            </w:pPr>
            <w:r>
              <w:rPr>
                <w:rFonts w:hint="eastAsia"/>
                <w:szCs w:val="18"/>
                <w:lang w:eastAsia="zh-CN"/>
              </w:rPr>
              <w:t>0</w:t>
            </w:r>
          </w:p>
        </w:tc>
      </w:tr>
      <w:tr w:rsidR="00006BDD" w14:paraId="54CF378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6DA6076"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42B36376" w14:textId="77777777" w:rsidR="00006BDD" w:rsidRDefault="00006BDD"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76FB827A" w14:textId="77777777" w:rsidR="00006BDD" w:rsidRDefault="00006BDD" w:rsidP="009939A5">
            <w:pPr>
              <w:pStyle w:val="TAC"/>
              <w:rPr>
                <w:szCs w:val="18"/>
                <w:lang w:val="en-US"/>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29C96FA4" w14:textId="77777777" w:rsidR="00006BDD" w:rsidRDefault="00006BDD"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FCCC105"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D159982"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0AEEF03"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214174F"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7CF2E02"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224C364"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768A3CD"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460CC76"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0908E4D"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4B00C19"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0CCD2AF"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CBB2E83" w14:textId="77777777" w:rsidR="00006BDD" w:rsidRDefault="00006BDD"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53F40E23" w14:textId="77777777" w:rsidR="00006BDD" w:rsidRDefault="00006BDD" w:rsidP="009939A5">
            <w:pPr>
              <w:pStyle w:val="TAC"/>
              <w:rPr>
                <w:rFonts w:eastAsia="Yu Mincho"/>
                <w:szCs w:val="18"/>
              </w:rPr>
            </w:pPr>
          </w:p>
        </w:tc>
      </w:tr>
      <w:tr w:rsidR="00006BDD" w14:paraId="0389B5AF" w14:textId="77777777" w:rsidTr="009939A5">
        <w:trPr>
          <w:trHeight w:val="187"/>
        </w:trPr>
        <w:tc>
          <w:tcPr>
            <w:tcW w:w="1633" w:type="dxa"/>
            <w:tcBorders>
              <w:left w:val="single" w:sz="4" w:space="0" w:color="auto"/>
              <w:bottom w:val="nil"/>
              <w:right w:val="single" w:sz="4" w:space="0" w:color="auto"/>
            </w:tcBorders>
            <w:shd w:val="clear" w:color="auto" w:fill="auto"/>
          </w:tcPr>
          <w:p w14:paraId="2C92BFBD" w14:textId="77777777" w:rsidR="00006BDD" w:rsidRDefault="00006BDD" w:rsidP="009939A5">
            <w:pPr>
              <w:pStyle w:val="TAC"/>
              <w:rPr>
                <w:szCs w:val="18"/>
                <w:lang w:eastAsia="zh-CN"/>
              </w:rPr>
            </w:pPr>
            <w:r>
              <w:rPr>
                <w:rFonts w:eastAsia="Yu Mincho"/>
                <w:szCs w:val="18"/>
                <w:lang w:eastAsia="ko-KR"/>
              </w:rPr>
              <w:t>CA_n41A-n71B</w:t>
            </w:r>
          </w:p>
        </w:tc>
        <w:tc>
          <w:tcPr>
            <w:tcW w:w="1374" w:type="dxa"/>
            <w:tcBorders>
              <w:left w:val="single" w:sz="4" w:space="0" w:color="auto"/>
              <w:bottom w:val="nil"/>
              <w:right w:val="single" w:sz="4" w:space="0" w:color="auto"/>
            </w:tcBorders>
            <w:shd w:val="clear" w:color="auto" w:fill="auto"/>
          </w:tcPr>
          <w:p w14:paraId="14D29340" w14:textId="77777777" w:rsidR="00006BDD" w:rsidRDefault="00006BDD" w:rsidP="009939A5">
            <w:pPr>
              <w:pStyle w:val="TAC"/>
              <w:rPr>
                <w:szCs w:val="18"/>
                <w:lang w:val="en-US"/>
              </w:rPr>
            </w:pPr>
            <w:r>
              <w:rPr>
                <w:rFonts w:cs="Arial"/>
                <w:szCs w:val="18"/>
              </w:rPr>
              <w:t>CA_n41A-n71A</w:t>
            </w:r>
          </w:p>
        </w:tc>
        <w:tc>
          <w:tcPr>
            <w:tcW w:w="667" w:type="dxa"/>
            <w:tcBorders>
              <w:left w:val="single" w:sz="4" w:space="0" w:color="auto"/>
              <w:bottom w:val="single" w:sz="4" w:space="0" w:color="auto"/>
              <w:right w:val="single" w:sz="4" w:space="0" w:color="auto"/>
            </w:tcBorders>
          </w:tcPr>
          <w:p w14:paraId="6D67ACB4" w14:textId="77777777" w:rsidR="00006BDD" w:rsidRDefault="00006BDD" w:rsidP="009939A5">
            <w:pPr>
              <w:pStyle w:val="TAC"/>
              <w:rPr>
                <w:szCs w:val="18"/>
                <w:lang w:val="en-US"/>
              </w:rPr>
            </w:pPr>
            <w:r>
              <w:rPr>
                <w:rFonts w:eastAsia="Yu Mincho"/>
                <w:szCs w:val="18"/>
                <w:lang w:eastAsia="ko-KR"/>
              </w:rPr>
              <w:t>n41</w:t>
            </w:r>
          </w:p>
        </w:tc>
        <w:tc>
          <w:tcPr>
            <w:tcW w:w="672" w:type="dxa"/>
            <w:tcBorders>
              <w:top w:val="single" w:sz="4" w:space="0" w:color="auto"/>
              <w:left w:val="single" w:sz="4" w:space="0" w:color="auto"/>
              <w:bottom w:val="single" w:sz="4" w:space="0" w:color="auto"/>
              <w:right w:val="single" w:sz="4" w:space="0" w:color="auto"/>
            </w:tcBorders>
          </w:tcPr>
          <w:p w14:paraId="3D5966E8" w14:textId="77777777" w:rsidR="00006BDD" w:rsidRDefault="00006BDD"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9CDB351" w14:textId="77777777" w:rsidR="00006BDD" w:rsidRDefault="00006BDD" w:rsidP="009939A5">
            <w:pPr>
              <w:pStyle w:val="TAC"/>
              <w:rPr>
                <w:szCs w:val="18"/>
                <w:lang w:eastAsia="zh-CN"/>
              </w:rPr>
            </w:pPr>
            <w:r>
              <w:rPr>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364E684" w14:textId="77777777" w:rsidR="00006BDD" w:rsidRDefault="00006BDD"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0EC49B7" w14:textId="77777777" w:rsidR="00006BDD" w:rsidRDefault="00006BDD"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3D4E3AB"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92F106D" w14:textId="77777777" w:rsidR="00006BDD" w:rsidRDefault="00006BDD"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D9628B9" w14:textId="77777777" w:rsidR="00006BDD" w:rsidRDefault="00006BDD" w:rsidP="009939A5">
            <w:pPr>
              <w:pStyle w:val="TAC"/>
              <w:rPr>
                <w:szCs w:val="18"/>
                <w:lang w:eastAsia="zh-CN"/>
              </w:rPr>
            </w:pPr>
            <w:r>
              <w:rPr>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4A51641" w14:textId="77777777" w:rsidR="00006BDD" w:rsidRDefault="00006BDD" w:rsidP="009939A5">
            <w:pPr>
              <w:pStyle w:val="TAC"/>
              <w:rPr>
                <w:szCs w:val="18"/>
                <w:lang w:eastAsia="zh-CN"/>
              </w:rPr>
            </w:pPr>
            <w:r>
              <w:rPr>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6C53754E" w14:textId="77777777" w:rsidR="00006BDD" w:rsidRDefault="00006BDD" w:rsidP="009939A5">
            <w:pPr>
              <w:pStyle w:val="TAC"/>
              <w:rPr>
                <w:szCs w:val="18"/>
                <w:lang w:eastAsia="zh-CN"/>
              </w:rPr>
            </w:pPr>
            <w:r>
              <w:rPr>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8C82C4B"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25815EF" w14:textId="77777777" w:rsidR="00006BDD" w:rsidRDefault="00006BDD" w:rsidP="009939A5">
            <w:pPr>
              <w:pStyle w:val="TAC"/>
              <w:rPr>
                <w:szCs w:val="18"/>
                <w:lang w:eastAsia="zh-CN"/>
              </w:rPr>
            </w:pPr>
            <w:r>
              <w:rPr>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84E3FC0" w14:textId="77777777" w:rsidR="00006BDD" w:rsidRDefault="00006BDD" w:rsidP="009939A5">
            <w:pPr>
              <w:pStyle w:val="TAC"/>
              <w:rPr>
                <w:szCs w:val="18"/>
                <w:lang w:eastAsia="zh-CN"/>
              </w:rPr>
            </w:pPr>
            <w:r>
              <w:rPr>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4CF07EFE" w14:textId="77777777" w:rsidR="00006BDD" w:rsidRDefault="00006BDD" w:rsidP="009939A5">
            <w:pPr>
              <w:pStyle w:val="TAC"/>
              <w:rPr>
                <w:szCs w:val="18"/>
                <w:lang w:eastAsia="zh-CN"/>
              </w:rPr>
            </w:pPr>
            <w:r>
              <w:rPr>
                <w:szCs w:val="18"/>
                <w:lang w:eastAsia="zh-CN"/>
              </w:rPr>
              <w:t>100</w:t>
            </w:r>
          </w:p>
        </w:tc>
        <w:tc>
          <w:tcPr>
            <w:tcW w:w="1477" w:type="dxa"/>
            <w:tcBorders>
              <w:left w:val="single" w:sz="4" w:space="0" w:color="auto"/>
              <w:bottom w:val="nil"/>
              <w:right w:val="single" w:sz="4" w:space="0" w:color="auto"/>
            </w:tcBorders>
            <w:shd w:val="clear" w:color="auto" w:fill="auto"/>
          </w:tcPr>
          <w:p w14:paraId="4144B2BC" w14:textId="77777777" w:rsidR="00006BDD" w:rsidRDefault="00006BDD" w:rsidP="009939A5">
            <w:pPr>
              <w:pStyle w:val="TAC"/>
              <w:rPr>
                <w:szCs w:val="18"/>
                <w:lang w:eastAsia="zh-CN"/>
              </w:rPr>
            </w:pPr>
            <w:r>
              <w:rPr>
                <w:rFonts w:hint="eastAsia"/>
                <w:szCs w:val="18"/>
                <w:lang w:eastAsia="zh-CN"/>
              </w:rPr>
              <w:t>0</w:t>
            </w:r>
          </w:p>
        </w:tc>
      </w:tr>
      <w:tr w:rsidR="00006BDD" w14:paraId="5D903718"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50BB6D1"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3D714B44" w14:textId="77777777" w:rsidR="00006BDD" w:rsidRDefault="00006BDD"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3E61334A" w14:textId="77777777" w:rsidR="00006BDD" w:rsidRDefault="00006BDD" w:rsidP="009939A5">
            <w:pPr>
              <w:pStyle w:val="TAC"/>
              <w:rPr>
                <w:rFonts w:eastAsia="Yu Mincho"/>
                <w:szCs w:val="18"/>
                <w:lang w:eastAsia="ko-KR"/>
              </w:rPr>
            </w:pPr>
            <w:r>
              <w:rPr>
                <w:rFonts w:eastAsia="Yu Mincho"/>
                <w:szCs w:val="18"/>
                <w:lang w:eastAsia="ko-KR"/>
              </w:rPr>
              <w:t>n71</w:t>
            </w:r>
          </w:p>
        </w:tc>
        <w:tc>
          <w:tcPr>
            <w:tcW w:w="8767" w:type="dxa"/>
            <w:gridSpan w:val="23"/>
            <w:tcBorders>
              <w:top w:val="single" w:sz="4" w:space="0" w:color="auto"/>
              <w:left w:val="single" w:sz="4" w:space="0" w:color="auto"/>
              <w:bottom w:val="single" w:sz="4" w:space="0" w:color="auto"/>
              <w:right w:val="single" w:sz="4" w:space="0" w:color="auto"/>
            </w:tcBorders>
          </w:tcPr>
          <w:p w14:paraId="31F97194" w14:textId="77777777" w:rsidR="00006BDD" w:rsidRDefault="00006BDD" w:rsidP="009939A5">
            <w:pPr>
              <w:pStyle w:val="TAC"/>
              <w:rPr>
                <w:rFonts w:eastAsia="Yu Mincho"/>
                <w:szCs w:val="18"/>
              </w:rPr>
            </w:pPr>
            <w:r>
              <w:rPr>
                <w:rFonts w:eastAsia="Yu Mincho"/>
                <w:szCs w:val="18"/>
              </w:rPr>
              <w:t>See CA_n71B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4987107C" w14:textId="77777777" w:rsidR="00006BDD" w:rsidRDefault="00006BDD" w:rsidP="009939A5">
            <w:pPr>
              <w:pStyle w:val="TAC"/>
              <w:rPr>
                <w:rFonts w:eastAsia="Yu Mincho"/>
                <w:szCs w:val="18"/>
              </w:rPr>
            </w:pPr>
          </w:p>
        </w:tc>
      </w:tr>
      <w:tr w:rsidR="00006BDD" w14:paraId="213EF3B8"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009E6997" w14:textId="77777777" w:rsidR="00006BDD" w:rsidRDefault="00006BDD" w:rsidP="009939A5">
            <w:pPr>
              <w:pStyle w:val="TAC"/>
              <w:rPr>
                <w:lang w:val="en-US" w:eastAsia="zh-CN"/>
              </w:rPr>
            </w:pPr>
          </w:p>
        </w:tc>
        <w:tc>
          <w:tcPr>
            <w:tcW w:w="1374" w:type="dxa"/>
            <w:tcBorders>
              <w:top w:val="single" w:sz="4" w:space="0" w:color="auto"/>
              <w:left w:val="single" w:sz="4" w:space="0" w:color="auto"/>
              <w:bottom w:val="nil"/>
              <w:right w:val="single" w:sz="4" w:space="0" w:color="auto"/>
            </w:tcBorders>
            <w:shd w:val="clear" w:color="auto" w:fill="auto"/>
          </w:tcPr>
          <w:p w14:paraId="58457F79" w14:textId="77777777" w:rsidR="00006BDD" w:rsidRDefault="00006BDD" w:rsidP="009939A5">
            <w:pPr>
              <w:pStyle w:val="TAC"/>
              <w:rPr>
                <w:lang w:val="en-US" w:eastAsia="zh-CN"/>
              </w:rPr>
            </w:pPr>
            <w:r>
              <w:rPr>
                <w:rFonts w:hint="eastAsia"/>
                <w:szCs w:val="18"/>
                <w:lang w:val="en-US" w:eastAsia="zh-CN"/>
              </w:rPr>
              <w:t>CA_n41A-n71A</w:t>
            </w:r>
          </w:p>
        </w:tc>
        <w:tc>
          <w:tcPr>
            <w:tcW w:w="667" w:type="dxa"/>
            <w:tcBorders>
              <w:top w:val="single" w:sz="4" w:space="0" w:color="auto"/>
              <w:left w:val="single" w:sz="4" w:space="0" w:color="auto"/>
              <w:bottom w:val="single" w:sz="4" w:space="0" w:color="auto"/>
              <w:right w:val="single" w:sz="4" w:space="0" w:color="auto"/>
            </w:tcBorders>
          </w:tcPr>
          <w:p w14:paraId="7D3838F2" w14:textId="77777777" w:rsidR="00006BDD" w:rsidRDefault="00006BDD" w:rsidP="009939A5">
            <w:pPr>
              <w:pStyle w:val="TAC"/>
              <w:rPr>
                <w:szCs w:val="18"/>
                <w:lang w:val="en-US" w:eastAsia="zh-CN"/>
              </w:rPr>
            </w:pPr>
            <w:r>
              <w:t>n41</w:t>
            </w:r>
          </w:p>
        </w:tc>
        <w:tc>
          <w:tcPr>
            <w:tcW w:w="672" w:type="dxa"/>
            <w:tcBorders>
              <w:top w:val="single" w:sz="4" w:space="0" w:color="auto"/>
              <w:left w:val="single" w:sz="4" w:space="0" w:color="auto"/>
              <w:bottom w:val="single" w:sz="4" w:space="0" w:color="auto"/>
              <w:right w:val="single" w:sz="4" w:space="0" w:color="auto"/>
            </w:tcBorders>
          </w:tcPr>
          <w:p w14:paraId="70ED881C" w14:textId="77777777" w:rsidR="00006BDD" w:rsidRDefault="00006BDD" w:rsidP="009939A5">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38B7F19" w14:textId="77777777" w:rsidR="00006BDD" w:rsidRDefault="00006BDD" w:rsidP="009939A5">
            <w:pPr>
              <w:pStyle w:val="TAC"/>
              <w:rPr>
                <w:rFonts w:eastAsia="Yu Mincho"/>
                <w:szCs w:val="18"/>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7997D5B1" w14:textId="77777777" w:rsidR="00006BDD" w:rsidRDefault="00006BDD" w:rsidP="009939A5">
            <w:pPr>
              <w:pStyle w:val="TAC"/>
              <w:rPr>
                <w:rFonts w:eastAsia="Yu Mincho"/>
                <w:szCs w:val="18"/>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50EDF1EB" w14:textId="77777777" w:rsidR="00006BDD" w:rsidRDefault="00006BDD" w:rsidP="009939A5">
            <w:pPr>
              <w:pStyle w:val="TAC"/>
              <w:rPr>
                <w:rFonts w:eastAsia="Yu Mincho"/>
                <w:szCs w:val="18"/>
              </w:rPr>
            </w:pPr>
            <w:r>
              <w:t>20</w:t>
            </w:r>
          </w:p>
        </w:tc>
        <w:tc>
          <w:tcPr>
            <w:tcW w:w="674" w:type="dxa"/>
            <w:tcBorders>
              <w:top w:val="single" w:sz="4" w:space="0" w:color="auto"/>
              <w:left w:val="single" w:sz="4" w:space="0" w:color="auto"/>
              <w:bottom w:val="single" w:sz="4" w:space="0" w:color="auto"/>
              <w:right w:val="single" w:sz="4" w:space="0" w:color="auto"/>
            </w:tcBorders>
          </w:tcPr>
          <w:p w14:paraId="53669FB5"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309CCB4" w14:textId="77777777" w:rsidR="00006BDD" w:rsidRDefault="00006BDD" w:rsidP="009939A5">
            <w:pPr>
              <w:pStyle w:val="TAC"/>
              <w:rPr>
                <w:rFonts w:eastAsia="Yu Mincho"/>
                <w:szCs w:val="18"/>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49FEE916" w14:textId="77777777" w:rsidR="00006BDD" w:rsidRDefault="00006BDD" w:rsidP="009939A5">
            <w:pPr>
              <w:pStyle w:val="TAC"/>
              <w:rPr>
                <w:rFonts w:eastAsia="Yu Mincho"/>
                <w:szCs w:val="18"/>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5340C6B6" w14:textId="77777777" w:rsidR="00006BDD" w:rsidRDefault="00006BDD" w:rsidP="009939A5">
            <w:pPr>
              <w:pStyle w:val="TAC"/>
              <w:rPr>
                <w:rFonts w:eastAsia="Yu Mincho"/>
                <w:szCs w:val="18"/>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77140629" w14:textId="77777777" w:rsidR="00006BDD" w:rsidRDefault="00006BDD" w:rsidP="009939A5">
            <w:pPr>
              <w:pStyle w:val="TAC"/>
              <w:rPr>
                <w:rFonts w:eastAsia="Yu Mincho"/>
                <w:szCs w:val="18"/>
              </w:rPr>
            </w:pPr>
            <w:r>
              <w:t>60</w:t>
            </w:r>
          </w:p>
        </w:tc>
        <w:tc>
          <w:tcPr>
            <w:tcW w:w="674" w:type="dxa"/>
            <w:gridSpan w:val="2"/>
            <w:tcBorders>
              <w:top w:val="single" w:sz="4" w:space="0" w:color="auto"/>
              <w:left w:val="single" w:sz="4" w:space="0" w:color="auto"/>
              <w:bottom w:val="single" w:sz="4" w:space="0" w:color="auto"/>
              <w:right w:val="single" w:sz="4" w:space="0" w:color="auto"/>
            </w:tcBorders>
          </w:tcPr>
          <w:p w14:paraId="563D4F20" w14:textId="77777777" w:rsidR="00006BDD" w:rsidRDefault="00006BDD" w:rsidP="009939A5">
            <w:pPr>
              <w:pStyle w:val="TAC"/>
              <w:rPr>
                <w:rFonts w:eastAsia="Yu Mincho"/>
                <w:szCs w:val="18"/>
              </w:rPr>
            </w:pPr>
            <w:r>
              <w:t>70</w:t>
            </w:r>
          </w:p>
        </w:tc>
        <w:tc>
          <w:tcPr>
            <w:tcW w:w="674" w:type="dxa"/>
            <w:gridSpan w:val="2"/>
            <w:tcBorders>
              <w:top w:val="single" w:sz="4" w:space="0" w:color="auto"/>
              <w:left w:val="single" w:sz="4" w:space="0" w:color="auto"/>
              <w:bottom w:val="single" w:sz="4" w:space="0" w:color="auto"/>
              <w:right w:val="single" w:sz="4" w:space="0" w:color="auto"/>
            </w:tcBorders>
          </w:tcPr>
          <w:p w14:paraId="09115EC3" w14:textId="77777777" w:rsidR="00006BDD" w:rsidRDefault="00006BDD" w:rsidP="009939A5">
            <w:pPr>
              <w:pStyle w:val="TAC"/>
              <w:rPr>
                <w:rFonts w:eastAsia="Yu Mincho"/>
                <w:szCs w:val="18"/>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7A6D1409" w14:textId="77777777" w:rsidR="00006BDD" w:rsidRDefault="00006BDD" w:rsidP="009939A5">
            <w:pPr>
              <w:pStyle w:val="TAC"/>
              <w:rPr>
                <w:rFonts w:eastAsia="Yu Mincho"/>
                <w:szCs w:val="18"/>
              </w:rPr>
            </w:pPr>
            <w:r>
              <w:t>90</w:t>
            </w:r>
          </w:p>
        </w:tc>
        <w:tc>
          <w:tcPr>
            <w:tcW w:w="674" w:type="dxa"/>
            <w:tcBorders>
              <w:top w:val="single" w:sz="4" w:space="0" w:color="auto"/>
              <w:left w:val="single" w:sz="4" w:space="0" w:color="auto"/>
              <w:bottom w:val="single" w:sz="4" w:space="0" w:color="auto"/>
              <w:right w:val="single" w:sz="4" w:space="0" w:color="auto"/>
            </w:tcBorders>
          </w:tcPr>
          <w:p w14:paraId="45A69C20" w14:textId="77777777" w:rsidR="00006BDD" w:rsidRDefault="00006BDD" w:rsidP="009939A5">
            <w:pPr>
              <w:pStyle w:val="TAC"/>
              <w:rPr>
                <w:rFonts w:eastAsia="Yu Mincho"/>
                <w:szCs w:val="18"/>
              </w:rPr>
            </w:pPr>
            <w:r>
              <w:t>100</w:t>
            </w:r>
          </w:p>
        </w:tc>
        <w:tc>
          <w:tcPr>
            <w:tcW w:w="1477" w:type="dxa"/>
            <w:tcBorders>
              <w:top w:val="nil"/>
              <w:left w:val="single" w:sz="4" w:space="0" w:color="auto"/>
              <w:bottom w:val="nil"/>
              <w:right w:val="single" w:sz="4" w:space="0" w:color="auto"/>
            </w:tcBorders>
            <w:shd w:val="clear" w:color="auto" w:fill="auto"/>
          </w:tcPr>
          <w:p w14:paraId="23C03F09" w14:textId="77777777" w:rsidR="00006BDD" w:rsidRDefault="00006BDD" w:rsidP="009939A5">
            <w:pPr>
              <w:pStyle w:val="TAC"/>
              <w:rPr>
                <w:szCs w:val="18"/>
                <w:lang w:val="en-US" w:eastAsia="zh-CN"/>
              </w:rPr>
            </w:pPr>
            <w:r>
              <w:rPr>
                <w:szCs w:val="18"/>
                <w:lang w:val="en-US" w:eastAsia="zh-CN"/>
              </w:rPr>
              <w:t>1</w:t>
            </w:r>
          </w:p>
        </w:tc>
      </w:tr>
      <w:tr w:rsidR="00006BDD" w14:paraId="4B4A6A1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7189D35" w14:textId="77777777" w:rsidR="00006BDD" w:rsidRDefault="00006BDD"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5653B90B" w14:textId="77777777" w:rsidR="00006BDD" w:rsidRDefault="00006BDD" w:rsidP="009939A5">
            <w:pPr>
              <w:pStyle w:val="TAC"/>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64EEBD13" w14:textId="77777777" w:rsidR="00006BDD" w:rsidRDefault="00006BDD" w:rsidP="009939A5">
            <w:pPr>
              <w:pStyle w:val="TAC"/>
              <w:rPr>
                <w:szCs w:val="18"/>
                <w:lang w:val="en-US" w:eastAsia="zh-CN"/>
              </w:rPr>
            </w:pPr>
            <w:r>
              <w:t>n71</w:t>
            </w:r>
          </w:p>
        </w:tc>
        <w:tc>
          <w:tcPr>
            <w:tcW w:w="8767" w:type="dxa"/>
            <w:gridSpan w:val="23"/>
            <w:tcBorders>
              <w:top w:val="single" w:sz="4" w:space="0" w:color="auto"/>
              <w:left w:val="single" w:sz="4" w:space="0" w:color="auto"/>
              <w:bottom w:val="single" w:sz="4" w:space="0" w:color="auto"/>
              <w:right w:val="single" w:sz="4" w:space="0" w:color="auto"/>
            </w:tcBorders>
          </w:tcPr>
          <w:p w14:paraId="35D87930" w14:textId="77777777" w:rsidR="00006BDD" w:rsidRDefault="00006BDD" w:rsidP="009939A5">
            <w:pPr>
              <w:pStyle w:val="TAC"/>
              <w:rPr>
                <w:rFonts w:eastAsia="Yu Mincho"/>
                <w:szCs w:val="18"/>
              </w:rPr>
            </w:pPr>
            <w:r>
              <w:rPr>
                <w:rFonts w:eastAsia="Yu Mincho"/>
                <w:szCs w:val="18"/>
              </w:rPr>
              <w:t>See CA_n71B Bandwidth Combination Set 2 in  Table 5.5A.1-1</w:t>
            </w:r>
          </w:p>
        </w:tc>
        <w:tc>
          <w:tcPr>
            <w:tcW w:w="1477" w:type="dxa"/>
            <w:tcBorders>
              <w:top w:val="nil"/>
              <w:left w:val="single" w:sz="4" w:space="0" w:color="auto"/>
              <w:bottom w:val="single" w:sz="4" w:space="0" w:color="auto"/>
              <w:right w:val="single" w:sz="4" w:space="0" w:color="auto"/>
            </w:tcBorders>
            <w:shd w:val="clear" w:color="auto" w:fill="auto"/>
          </w:tcPr>
          <w:p w14:paraId="4CAE06DF" w14:textId="77777777" w:rsidR="00006BDD" w:rsidRDefault="00006BDD" w:rsidP="009939A5">
            <w:pPr>
              <w:pStyle w:val="TAC"/>
              <w:rPr>
                <w:szCs w:val="18"/>
                <w:lang w:val="en-US" w:eastAsia="zh-CN"/>
              </w:rPr>
            </w:pPr>
          </w:p>
        </w:tc>
      </w:tr>
      <w:tr w:rsidR="00006BDD" w14:paraId="59845963"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00D49601" w14:textId="77777777" w:rsidR="00006BDD" w:rsidRDefault="00006BDD" w:rsidP="009939A5">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74" w:type="dxa"/>
            <w:tcBorders>
              <w:top w:val="single" w:sz="4" w:space="0" w:color="auto"/>
              <w:left w:val="single" w:sz="4" w:space="0" w:color="auto"/>
              <w:bottom w:val="nil"/>
              <w:right w:val="single" w:sz="4" w:space="0" w:color="auto"/>
            </w:tcBorders>
            <w:shd w:val="clear" w:color="auto" w:fill="auto"/>
          </w:tcPr>
          <w:p w14:paraId="768B46D4" w14:textId="77777777" w:rsidR="00006BDD" w:rsidRDefault="00006BDD" w:rsidP="009939A5">
            <w:pPr>
              <w:pStyle w:val="TAC"/>
              <w:rPr>
                <w:szCs w:val="18"/>
                <w:lang w:val="en-US"/>
              </w:rPr>
            </w:pPr>
            <w:r>
              <w:rPr>
                <w:lang w:val="en-US" w:eastAsia="zh-CN"/>
              </w:rPr>
              <w:t>CA_n41A-n71A</w:t>
            </w:r>
          </w:p>
        </w:tc>
        <w:tc>
          <w:tcPr>
            <w:tcW w:w="667" w:type="dxa"/>
            <w:tcBorders>
              <w:top w:val="single" w:sz="4" w:space="0" w:color="auto"/>
              <w:left w:val="single" w:sz="4" w:space="0" w:color="auto"/>
              <w:bottom w:val="single" w:sz="4" w:space="0" w:color="auto"/>
              <w:right w:val="single" w:sz="4" w:space="0" w:color="auto"/>
            </w:tcBorders>
          </w:tcPr>
          <w:p w14:paraId="58292222" w14:textId="77777777" w:rsidR="00006BDD" w:rsidRDefault="00006BDD" w:rsidP="009939A5">
            <w:pPr>
              <w:pStyle w:val="TAC"/>
              <w:rPr>
                <w:rFonts w:eastAsia="Yu Mincho"/>
                <w:szCs w:val="18"/>
                <w:lang w:eastAsia="ko-KR"/>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3D0F661E" w14:textId="77777777" w:rsidR="00006BDD" w:rsidRDefault="00006BDD" w:rsidP="009939A5">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2CD58BB" w14:textId="77777777" w:rsidR="00006BDD" w:rsidRDefault="00006BDD" w:rsidP="009939A5">
            <w:pPr>
              <w:pStyle w:val="TAC"/>
              <w:rPr>
                <w:rFonts w:eastAsia="Yu Mincho"/>
                <w:szCs w:val="18"/>
              </w:rPr>
            </w:pPr>
            <w:r>
              <w:rPr>
                <w:rFonts w:eastAsia="Yu Mincho"/>
                <w:szCs w:val="18"/>
              </w:rPr>
              <w:t>10</w:t>
            </w:r>
          </w:p>
        </w:tc>
        <w:tc>
          <w:tcPr>
            <w:tcW w:w="673" w:type="dxa"/>
            <w:gridSpan w:val="2"/>
            <w:tcBorders>
              <w:top w:val="single" w:sz="4" w:space="0" w:color="auto"/>
              <w:left w:val="single" w:sz="4" w:space="0" w:color="auto"/>
              <w:bottom w:val="single" w:sz="4" w:space="0" w:color="auto"/>
              <w:right w:val="single" w:sz="4" w:space="0" w:color="auto"/>
            </w:tcBorders>
          </w:tcPr>
          <w:p w14:paraId="6AD1AA83" w14:textId="77777777" w:rsidR="00006BDD" w:rsidRDefault="00006BDD" w:rsidP="009939A5">
            <w:pPr>
              <w:pStyle w:val="TAC"/>
              <w:rPr>
                <w:rFonts w:eastAsia="Yu Mincho"/>
                <w:szCs w:val="18"/>
              </w:rPr>
            </w:pPr>
            <w:r>
              <w:rPr>
                <w:rFonts w:eastAsia="Yu Mincho"/>
                <w:szCs w:val="18"/>
              </w:rPr>
              <w:t>15</w:t>
            </w:r>
          </w:p>
        </w:tc>
        <w:tc>
          <w:tcPr>
            <w:tcW w:w="678" w:type="dxa"/>
            <w:gridSpan w:val="2"/>
            <w:tcBorders>
              <w:top w:val="single" w:sz="4" w:space="0" w:color="auto"/>
              <w:left w:val="single" w:sz="4" w:space="0" w:color="auto"/>
              <w:bottom w:val="single" w:sz="4" w:space="0" w:color="auto"/>
              <w:right w:val="single" w:sz="4" w:space="0" w:color="auto"/>
            </w:tcBorders>
          </w:tcPr>
          <w:p w14:paraId="088766B8" w14:textId="77777777" w:rsidR="00006BDD" w:rsidRDefault="00006BDD" w:rsidP="009939A5">
            <w:pPr>
              <w:pStyle w:val="TAC"/>
              <w:rPr>
                <w:rFonts w:eastAsia="Yu Mincho"/>
                <w:szCs w:val="18"/>
              </w:rPr>
            </w:pPr>
            <w:r>
              <w:rPr>
                <w:rFonts w:eastAsia="Yu Mincho"/>
                <w:szCs w:val="18"/>
              </w:rPr>
              <w:t>20</w:t>
            </w:r>
          </w:p>
        </w:tc>
        <w:tc>
          <w:tcPr>
            <w:tcW w:w="674" w:type="dxa"/>
            <w:tcBorders>
              <w:top w:val="single" w:sz="4" w:space="0" w:color="auto"/>
              <w:left w:val="single" w:sz="4" w:space="0" w:color="auto"/>
              <w:bottom w:val="single" w:sz="4" w:space="0" w:color="auto"/>
              <w:right w:val="single" w:sz="4" w:space="0" w:color="auto"/>
            </w:tcBorders>
          </w:tcPr>
          <w:p w14:paraId="4D7C4F86"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503A7BD"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846D241" w14:textId="77777777" w:rsidR="00006BDD" w:rsidRDefault="00006BDD" w:rsidP="009939A5">
            <w:pPr>
              <w:pStyle w:val="TAC"/>
              <w:rPr>
                <w:rFonts w:eastAsia="Yu Mincho"/>
                <w:szCs w:val="18"/>
              </w:rPr>
            </w:pPr>
            <w:r>
              <w:rPr>
                <w:rFonts w:eastAsia="Yu Mincho"/>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7FFCE439" w14:textId="77777777" w:rsidR="00006BDD" w:rsidRDefault="00006BDD" w:rsidP="009939A5">
            <w:pPr>
              <w:pStyle w:val="TAC"/>
              <w:rPr>
                <w:rFonts w:eastAsia="Yu Mincho"/>
                <w:szCs w:val="18"/>
              </w:rPr>
            </w:pPr>
            <w:r>
              <w:rPr>
                <w:rFonts w:eastAsia="Yu Mincho"/>
                <w:szCs w:val="18"/>
              </w:rPr>
              <w:t>50</w:t>
            </w:r>
          </w:p>
        </w:tc>
        <w:tc>
          <w:tcPr>
            <w:tcW w:w="674" w:type="dxa"/>
            <w:gridSpan w:val="2"/>
            <w:tcBorders>
              <w:top w:val="single" w:sz="4" w:space="0" w:color="auto"/>
              <w:left w:val="single" w:sz="4" w:space="0" w:color="auto"/>
              <w:bottom w:val="single" w:sz="4" w:space="0" w:color="auto"/>
              <w:right w:val="single" w:sz="4" w:space="0" w:color="auto"/>
            </w:tcBorders>
          </w:tcPr>
          <w:p w14:paraId="23CC4C08" w14:textId="77777777" w:rsidR="00006BDD" w:rsidRDefault="00006BDD" w:rsidP="009939A5">
            <w:pPr>
              <w:pStyle w:val="TAC"/>
              <w:rPr>
                <w:rFonts w:eastAsia="Yu Mincho"/>
                <w:szCs w:val="18"/>
              </w:rPr>
            </w:pPr>
            <w:r>
              <w:rPr>
                <w:rFonts w:eastAsia="Yu Mincho"/>
                <w:szCs w:val="18"/>
              </w:rPr>
              <w:t>60</w:t>
            </w:r>
          </w:p>
        </w:tc>
        <w:tc>
          <w:tcPr>
            <w:tcW w:w="674" w:type="dxa"/>
            <w:gridSpan w:val="2"/>
            <w:tcBorders>
              <w:top w:val="single" w:sz="4" w:space="0" w:color="auto"/>
              <w:left w:val="single" w:sz="4" w:space="0" w:color="auto"/>
              <w:bottom w:val="single" w:sz="4" w:space="0" w:color="auto"/>
              <w:right w:val="single" w:sz="4" w:space="0" w:color="auto"/>
            </w:tcBorders>
          </w:tcPr>
          <w:p w14:paraId="6F8D82FB"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2E6BA3E" w14:textId="77777777" w:rsidR="00006BDD" w:rsidRDefault="00006BDD" w:rsidP="009939A5">
            <w:pPr>
              <w:pStyle w:val="TAC"/>
              <w:rPr>
                <w:rFonts w:eastAsia="Yu Mincho"/>
                <w:szCs w:val="18"/>
              </w:rPr>
            </w:pPr>
            <w:r>
              <w:rPr>
                <w:rFonts w:eastAsia="Yu Mincho"/>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08839519" w14:textId="77777777" w:rsidR="00006BDD" w:rsidRDefault="00006BDD" w:rsidP="009939A5">
            <w:pPr>
              <w:pStyle w:val="TAC"/>
              <w:rPr>
                <w:rFonts w:eastAsia="Yu Mincho"/>
                <w:szCs w:val="18"/>
              </w:rPr>
            </w:pPr>
            <w:r>
              <w:rPr>
                <w:rFonts w:eastAsia="Yu Mincho"/>
                <w:szCs w:val="18"/>
              </w:rPr>
              <w:t>90</w:t>
            </w:r>
          </w:p>
        </w:tc>
        <w:tc>
          <w:tcPr>
            <w:tcW w:w="674" w:type="dxa"/>
            <w:tcBorders>
              <w:top w:val="single" w:sz="4" w:space="0" w:color="auto"/>
              <w:left w:val="single" w:sz="4" w:space="0" w:color="auto"/>
              <w:bottom w:val="single" w:sz="4" w:space="0" w:color="auto"/>
              <w:right w:val="single" w:sz="4" w:space="0" w:color="auto"/>
            </w:tcBorders>
          </w:tcPr>
          <w:p w14:paraId="3AFB98E1" w14:textId="77777777" w:rsidR="00006BDD" w:rsidRDefault="00006BDD" w:rsidP="009939A5">
            <w:pPr>
              <w:pStyle w:val="TAC"/>
              <w:rPr>
                <w:rFonts w:eastAsia="Yu Mincho"/>
                <w:szCs w:val="18"/>
              </w:rPr>
            </w:pPr>
            <w:r>
              <w:rPr>
                <w:rFonts w:eastAsia="Yu Mincho"/>
                <w:szCs w:val="18"/>
              </w:rPr>
              <w:t>100</w:t>
            </w:r>
          </w:p>
        </w:tc>
        <w:tc>
          <w:tcPr>
            <w:tcW w:w="1477" w:type="dxa"/>
            <w:tcBorders>
              <w:top w:val="single" w:sz="4" w:space="0" w:color="auto"/>
              <w:left w:val="single" w:sz="4" w:space="0" w:color="auto"/>
              <w:bottom w:val="nil"/>
              <w:right w:val="single" w:sz="4" w:space="0" w:color="auto"/>
            </w:tcBorders>
            <w:shd w:val="clear" w:color="auto" w:fill="auto"/>
          </w:tcPr>
          <w:p w14:paraId="6124BD70" w14:textId="77777777" w:rsidR="00006BDD" w:rsidRDefault="00006BDD" w:rsidP="009939A5">
            <w:pPr>
              <w:pStyle w:val="TAC"/>
              <w:rPr>
                <w:rFonts w:eastAsia="Yu Mincho"/>
                <w:szCs w:val="18"/>
              </w:rPr>
            </w:pPr>
            <w:r>
              <w:rPr>
                <w:rFonts w:hint="eastAsia"/>
                <w:szCs w:val="18"/>
                <w:lang w:val="en-US" w:eastAsia="zh-CN"/>
              </w:rPr>
              <w:t>0</w:t>
            </w:r>
          </w:p>
        </w:tc>
      </w:tr>
      <w:tr w:rsidR="00006BDD" w14:paraId="18845EE6"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56613CA"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78120AA4" w14:textId="77777777" w:rsidR="00006BDD" w:rsidRDefault="00006BDD"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672F22BF" w14:textId="77777777" w:rsidR="00006BDD" w:rsidRDefault="00006BDD" w:rsidP="009939A5">
            <w:pPr>
              <w:pStyle w:val="TAC"/>
              <w:rPr>
                <w:rFonts w:eastAsia="Yu Mincho"/>
                <w:szCs w:val="18"/>
                <w:lang w:eastAsia="ko-KR"/>
              </w:rPr>
            </w:pPr>
            <w:r>
              <w:rPr>
                <w:rFonts w:hint="eastAsia"/>
                <w:szCs w:val="18"/>
                <w:lang w:val="en-US" w:eastAsia="zh-CN"/>
              </w:rPr>
              <w:t>n71</w:t>
            </w:r>
          </w:p>
        </w:tc>
        <w:tc>
          <w:tcPr>
            <w:tcW w:w="8767" w:type="dxa"/>
            <w:gridSpan w:val="23"/>
            <w:tcBorders>
              <w:top w:val="single" w:sz="4" w:space="0" w:color="auto"/>
              <w:left w:val="single" w:sz="4" w:space="0" w:color="auto"/>
              <w:bottom w:val="single" w:sz="4" w:space="0" w:color="auto"/>
              <w:right w:val="single" w:sz="4" w:space="0" w:color="auto"/>
            </w:tcBorders>
          </w:tcPr>
          <w:p w14:paraId="1654EC41" w14:textId="77777777" w:rsidR="00006BDD" w:rsidRDefault="00006BDD" w:rsidP="009939A5">
            <w:pPr>
              <w:pStyle w:val="TAC"/>
              <w:rPr>
                <w:rFonts w:eastAsia="Yu Mincho"/>
                <w:szCs w:val="18"/>
              </w:rPr>
            </w:pPr>
            <w:r>
              <w:rPr>
                <w:rFonts w:eastAsia="Yu Mincho"/>
                <w:bCs/>
                <w:szCs w:val="18"/>
                <w:lang w:eastAsia="ko-KR"/>
              </w:rPr>
              <w:t>See CA_n71(2A) Bandwidth Combination Set 0 in Table 5.5A.2-1</w:t>
            </w:r>
          </w:p>
        </w:tc>
        <w:tc>
          <w:tcPr>
            <w:tcW w:w="1477" w:type="dxa"/>
            <w:tcBorders>
              <w:top w:val="nil"/>
              <w:left w:val="single" w:sz="4" w:space="0" w:color="auto"/>
              <w:bottom w:val="single" w:sz="4" w:space="0" w:color="auto"/>
              <w:right w:val="single" w:sz="4" w:space="0" w:color="auto"/>
            </w:tcBorders>
            <w:shd w:val="clear" w:color="auto" w:fill="auto"/>
          </w:tcPr>
          <w:p w14:paraId="52F83E8C" w14:textId="77777777" w:rsidR="00006BDD" w:rsidRDefault="00006BDD" w:rsidP="009939A5">
            <w:pPr>
              <w:pStyle w:val="TAC"/>
              <w:rPr>
                <w:rFonts w:eastAsia="Yu Mincho"/>
                <w:szCs w:val="18"/>
              </w:rPr>
            </w:pPr>
          </w:p>
        </w:tc>
      </w:tr>
      <w:tr w:rsidR="00006BDD" w14:paraId="0D3455A7" w14:textId="77777777" w:rsidTr="009939A5">
        <w:trPr>
          <w:trHeight w:val="202"/>
        </w:trPr>
        <w:tc>
          <w:tcPr>
            <w:tcW w:w="1633" w:type="dxa"/>
            <w:tcBorders>
              <w:top w:val="nil"/>
              <w:left w:val="single" w:sz="4" w:space="0" w:color="auto"/>
              <w:bottom w:val="nil"/>
              <w:right w:val="single" w:sz="4" w:space="0" w:color="auto"/>
            </w:tcBorders>
            <w:shd w:val="clear" w:color="auto" w:fill="auto"/>
          </w:tcPr>
          <w:p w14:paraId="29394F75" w14:textId="77777777" w:rsidR="00006BDD" w:rsidRDefault="00006BDD" w:rsidP="009939A5">
            <w:pPr>
              <w:pStyle w:val="TAC"/>
              <w:rPr>
                <w:szCs w:val="18"/>
                <w:lang w:eastAsia="zh-CN"/>
              </w:rPr>
            </w:pPr>
          </w:p>
        </w:tc>
        <w:tc>
          <w:tcPr>
            <w:tcW w:w="1374" w:type="dxa"/>
            <w:tcBorders>
              <w:top w:val="single" w:sz="4" w:space="0" w:color="auto"/>
              <w:left w:val="single" w:sz="4" w:space="0" w:color="auto"/>
              <w:bottom w:val="nil"/>
              <w:right w:val="single" w:sz="4" w:space="0" w:color="auto"/>
            </w:tcBorders>
            <w:shd w:val="clear" w:color="auto" w:fill="auto"/>
          </w:tcPr>
          <w:p w14:paraId="16AA144C" w14:textId="77777777" w:rsidR="00006BDD" w:rsidRDefault="00006BDD" w:rsidP="009939A5">
            <w:pPr>
              <w:pStyle w:val="TAC"/>
              <w:rPr>
                <w:szCs w:val="18"/>
                <w:lang w:val="en-US"/>
              </w:rPr>
            </w:pPr>
            <w:r>
              <w:rPr>
                <w:rFonts w:hint="eastAsia"/>
                <w:szCs w:val="18"/>
                <w:lang w:val="en-US" w:eastAsia="zh-CN"/>
              </w:rPr>
              <w:t>CA_n41A-n71A</w:t>
            </w:r>
          </w:p>
        </w:tc>
        <w:tc>
          <w:tcPr>
            <w:tcW w:w="667" w:type="dxa"/>
            <w:tcBorders>
              <w:top w:val="single" w:sz="4" w:space="0" w:color="auto"/>
              <w:left w:val="single" w:sz="4" w:space="0" w:color="auto"/>
              <w:bottom w:val="single" w:sz="4" w:space="0" w:color="auto"/>
              <w:right w:val="single" w:sz="4" w:space="0" w:color="auto"/>
            </w:tcBorders>
          </w:tcPr>
          <w:p w14:paraId="15D96474" w14:textId="77777777" w:rsidR="00006BDD" w:rsidRDefault="00006BDD" w:rsidP="009939A5">
            <w:pPr>
              <w:pStyle w:val="TAC"/>
              <w:rPr>
                <w:szCs w:val="18"/>
                <w:lang w:val="en-US" w:eastAsia="zh-CN"/>
              </w:rPr>
            </w:pPr>
            <w:r>
              <w:t>n41</w:t>
            </w:r>
          </w:p>
        </w:tc>
        <w:tc>
          <w:tcPr>
            <w:tcW w:w="672" w:type="dxa"/>
            <w:tcBorders>
              <w:top w:val="single" w:sz="4" w:space="0" w:color="auto"/>
              <w:left w:val="single" w:sz="4" w:space="0" w:color="auto"/>
              <w:bottom w:val="single" w:sz="4" w:space="0" w:color="auto"/>
              <w:right w:val="single" w:sz="4" w:space="0" w:color="auto"/>
            </w:tcBorders>
          </w:tcPr>
          <w:p w14:paraId="4FEF7C7F" w14:textId="77777777" w:rsidR="00006BDD" w:rsidRDefault="00006BDD" w:rsidP="009939A5">
            <w:pPr>
              <w:pStyle w:val="TAC"/>
              <w:rPr>
                <w:rFonts w:eastAsia="Yu Mincho"/>
                <w:bCs/>
                <w:szCs w:val="18"/>
                <w:lang w:eastAsia="ko-KR"/>
              </w:rPr>
            </w:pPr>
          </w:p>
        </w:tc>
        <w:tc>
          <w:tcPr>
            <w:tcW w:w="673" w:type="dxa"/>
            <w:tcBorders>
              <w:top w:val="single" w:sz="4" w:space="0" w:color="auto"/>
              <w:left w:val="single" w:sz="4" w:space="0" w:color="auto"/>
              <w:bottom w:val="single" w:sz="4" w:space="0" w:color="auto"/>
              <w:right w:val="single" w:sz="4" w:space="0" w:color="auto"/>
            </w:tcBorders>
          </w:tcPr>
          <w:p w14:paraId="3188037B" w14:textId="77777777" w:rsidR="00006BDD" w:rsidRDefault="00006BDD" w:rsidP="009939A5">
            <w:pPr>
              <w:pStyle w:val="TAC"/>
              <w:rPr>
                <w:rFonts w:eastAsia="Yu Mincho"/>
                <w:bCs/>
                <w:szCs w:val="18"/>
                <w:lang w:eastAsia="ko-KR"/>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49FA5C60" w14:textId="77777777" w:rsidR="00006BDD" w:rsidRDefault="00006BDD" w:rsidP="009939A5">
            <w:pPr>
              <w:pStyle w:val="TAC"/>
              <w:rPr>
                <w:rFonts w:eastAsia="Yu Mincho"/>
                <w:bCs/>
                <w:szCs w:val="18"/>
                <w:lang w:eastAsia="ko-KR"/>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24B6AEC9" w14:textId="77777777" w:rsidR="00006BDD" w:rsidRDefault="00006BDD" w:rsidP="009939A5">
            <w:pPr>
              <w:pStyle w:val="TAC"/>
              <w:rPr>
                <w:rFonts w:eastAsia="Yu Mincho"/>
                <w:bCs/>
                <w:szCs w:val="18"/>
                <w:lang w:eastAsia="ko-KR"/>
              </w:rPr>
            </w:pPr>
            <w:r>
              <w:t>20</w:t>
            </w:r>
          </w:p>
        </w:tc>
        <w:tc>
          <w:tcPr>
            <w:tcW w:w="674" w:type="dxa"/>
            <w:tcBorders>
              <w:top w:val="single" w:sz="4" w:space="0" w:color="auto"/>
              <w:left w:val="single" w:sz="4" w:space="0" w:color="auto"/>
              <w:bottom w:val="single" w:sz="4" w:space="0" w:color="auto"/>
              <w:right w:val="single" w:sz="4" w:space="0" w:color="auto"/>
            </w:tcBorders>
          </w:tcPr>
          <w:p w14:paraId="0F5C1BAE" w14:textId="77777777" w:rsidR="00006BDD" w:rsidRDefault="00006BDD" w:rsidP="009939A5">
            <w:pPr>
              <w:pStyle w:val="TAC"/>
              <w:rPr>
                <w:rFonts w:eastAsia="Yu Mincho"/>
                <w:bCs/>
                <w:szCs w:val="18"/>
                <w:lang w:eastAsia="ko-KR"/>
              </w:rPr>
            </w:pPr>
          </w:p>
        </w:tc>
        <w:tc>
          <w:tcPr>
            <w:tcW w:w="674" w:type="dxa"/>
            <w:gridSpan w:val="2"/>
            <w:tcBorders>
              <w:top w:val="single" w:sz="4" w:space="0" w:color="auto"/>
              <w:left w:val="single" w:sz="4" w:space="0" w:color="auto"/>
              <w:bottom w:val="single" w:sz="4" w:space="0" w:color="auto"/>
              <w:right w:val="single" w:sz="4" w:space="0" w:color="auto"/>
            </w:tcBorders>
          </w:tcPr>
          <w:p w14:paraId="5B9EA0B3" w14:textId="77777777" w:rsidR="00006BDD" w:rsidRDefault="00006BDD" w:rsidP="009939A5">
            <w:pPr>
              <w:pStyle w:val="TAC"/>
              <w:rPr>
                <w:rFonts w:eastAsia="Yu Mincho"/>
                <w:bCs/>
                <w:szCs w:val="18"/>
                <w:lang w:eastAsia="ko-KR"/>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6F87DF99" w14:textId="77777777" w:rsidR="00006BDD" w:rsidRDefault="00006BDD" w:rsidP="009939A5">
            <w:pPr>
              <w:pStyle w:val="TAC"/>
              <w:rPr>
                <w:rFonts w:eastAsia="Yu Mincho"/>
                <w:bCs/>
                <w:szCs w:val="18"/>
                <w:lang w:eastAsia="ko-KR"/>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4A99D1FD" w14:textId="77777777" w:rsidR="00006BDD" w:rsidRDefault="00006BDD" w:rsidP="009939A5">
            <w:pPr>
              <w:pStyle w:val="TAC"/>
              <w:rPr>
                <w:rFonts w:eastAsia="Yu Mincho"/>
                <w:bCs/>
                <w:szCs w:val="18"/>
                <w:lang w:eastAsia="ko-KR"/>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0A19B5D9" w14:textId="77777777" w:rsidR="00006BDD" w:rsidRDefault="00006BDD" w:rsidP="009939A5">
            <w:pPr>
              <w:pStyle w:val="TAC"/>
              <w:rPr>
                <w:rFonts w:eastAsia="Yu Mincho"/>
                <w:bCs/>
                <w:szCs w:val="18"/>
                <w:lang w:eastAsia="ko-KR"/>
              </w:rPr>
            </w:pPr>
            <w:r>
              <w:t>60</w:t>
            </w:r>
          </w:p>
        </w:tc>
        <w:tc>
          <w:tcPr>
            <w:tcW w:w="674" w:type="dxa"/>
            <w:gridSpan w:val="2"/>
            <w:tcBorders>
              <w:top w:val="single" w:sz="4" w:space="0" w:color="auto"/>
              <w:left w:val="single" w:sz="4" w:space="0" w:color="auto"/>
              <w:bottom w:val="single" w:sz="4" w:space="0" w:color="auto"/>
              <w:right w:val="single" w:sz="4" w:space="0" w:color="auto"/>
            </w:tcBorders>
          </w:tcPr>
          <w:p w14:paraId="1761FEA1" w14:textId="77777777" w:rsidR="00006BDD" w:rsidRDefault="00006BDD" w:rsidP="009939A5">
            <w:pPr>
              <w:pStyle w:val="TAC"/>
              <w:rPr>
                <w:rFonts w:eastAsia="Yu Mincho"/>
                <w:bCs/>
                <w:szCs w:val="18"/>
                <w:lang w:eastAsia="ko-KR"/>
              </w:rPr>
            </w:pPr>
            <w:r>
              <w:t>70</w:t>
            </w:r>
          </w:p>
        </w:tc>
        <w:tc>
          <w:tcPr>
            <w:tcW w:w="674" w:type="dxa"/>
            <w:gridSpan w:val="2"/>
            <w:tcBorders>
              <w:top w:val="single" w:sz="4" w:space="0" w:color="auto"/>
              <w:left w:val="single" w:sz="4" w:space="0" w:color="auto"/>
              <w:bottom w:val="single" w:sz="4" w:space="0" w:color="auto"/>
              <w:right w:val="single" w:sz="4" w:space="0" w:color="auto"/>
            </w:tcBorders>
          </w:tcPr>
          <w:p w14:paraId="25723431" w14:textId="77777777" w:rsidR="00006BDD" w:rsidRDefault="00006BDD" w:rsidP="009939A5">
            <w:pPr>
              <w:pStyle w:val="TAC"/>
              <w:rPr>
                <w:rFonts w:eastAsia="Yu Mincho"/>
                <w:bCs/>
                <w:szCs w:val="18"/>
                <w:lang w:eastAsia="ko-KR"/>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2948FD24" w14:textId="77777777" w:rsidR="00006BDD" w:rsidRDefault="00006BDD" w:rsidP="009939A5">
            <w:pPr>
              <w:pStyle w:val="TAC"/>
              <w:rPr>
                <w:rFonts w:eastAsia="Yu Mincho"/>
                <w:bCs/>
                <w:szCs w:val="18"/>
                <w:lang w:eastAsia="ko-KR"/>
              </w:rPr>
            </w:pPr>
            <w:r>
              <w:t>90</w:t>
            </w:r>
          </w:p>
        </w:tc>
        <w:tc>
          <w:tcPr>
            <w:tcW w:w="674" w:type="dxa"/>
            <w:tcBorders>
              <w:top w:val="single" w:sz="4" w:space="0" w:color="auto"/>
              <w:left w:val="single" w:sz="4" w:space="0" w:color="auto"/>
              <w:bottom w:val="single" w:sz="4" w:space="0" w:color="auto"/>
              <w:right w:val="single" w:sz="4" w:space="0" w:color="auto"/>
            </w:tcBorders>
          </w:tcPr>
          <w:p w14:paraId="70241089" w14:textId="77777777" w:rsidR="00006BDD" w:rsidRDefault="00006BDD" w:rsidP="009939A5">
            <w:pPr>
              <w:pStyle w:val="TAC"/>
              <w:rPr>
                <w:rFonts w:eastAsia="Yu Mincho"/>
                <w:bCs/>
                <w:szCs w:val="18"/>
                <w:lang w:eastAsia="ko-KR"/>
              </w:rPr>
            </w:pPr>
            <w:r>
              <w:t>100</w:t>
            </w:r>
          </w:p>
        </w:tc>
        <w:tc>
          <w:tcPr>
            <w:tcW w:w="1477" w:type="dxa"/>
            <w:tcBorders>
              <w:top w:val="nil"/>
              <w:left w:val="single" w:sz="4" w:space="0" w:color="auto"/>
              <w:bottom w:val="single" w:sz="4" w:space="0" w:color="auto"/>
              <w:right w:val="single" w:sz="4" w:space="0" w:color="auto"/>
            </w:tcBorders>
            <w:shd w:val="clear" w:color="auto" w:fill="auto"/>
          </w:tcPr>
          <w:p w14:paraId="329B5C65" w14:textId="77777777" w:rsidR="00006BDD" w:rsidRDefault="00006BDD" w:rsidP="009939A5">
            <w:pPr>
              <w:pStyle w:val="TAC"/>
              <w:rPr>
                <w:rFonts w:eastAsia="Yu Mincho"/>
                <w:szCs w:val="18"/>
              </w:rPr>
            </w:pPr>
            <w:r>
              <w:rPr>
                <w:rFonts w:eastAsia="Yu Mincho"/>
                <w:szCs w:val="18"/>
              </w:rPr>
              <w:t>1</w:t>
            </w:r>
          </w:p>
        </w:tc>
      </w:tr>
      <w:tr w:rsidR="00006BDD" w14:paraId="111A969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BC69BAB"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7D4ECB34" w14:textId="77777777" w:rsidR="00006BDD" w:rsidRDefault="00006BDD"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52D69329" w14:textId="77777777" w:rsidR="00006BDD" w:rsidRDefault="00006BDD" w:rsidP="009939A5">
            <w:pPr>
              <w:pStyle w:val="TAC"/>
              <w:rPr>
                <w:szCs w:val="18"/>
                <w:lang w:val="en-US" w:eastAsia="zh-CN"/>
              </w:rPr>
            </w:pPr>
            <w:r>
              <w:t>n71</w:t>
            </w:r>
          </w:p>
        </w:tc>
        <w:tc>
          <w:tcPr>
            <w:tcW w:w="8767" w:type="dxa"/>
            <w:gridSpan w:val="23"/>
            <w:tcBorders>
              <w:top w:val="single" w:sz="4" w:space="0" w:color="auto"/>
              <w:left w:val="single" w:sz="4" w:space="0" w:color="auto"/>
              <w:bottom w:val="single" w:sz="4" w:space="0" w:color="auto"/>
              <w:right w:val="single" w:sz="4" w:space="0" w:color="auto"/>
            </w:tcBorders>
          </w:tcPr>
          <w:p w14:paraId="0CD85CBF" w14:textId="77777777" w:rsidR="00006BDD" w:rsidRDefault="00006BDD" w:rsidP="009939A5">
            <w:pPr>
              <w:pStyle w:val="TAC"/>
              <w:rPr>
                <w:rFonts w:eastAsia="Yu Mincho"/>
                <w:bCs/>
                <w:szCs w:val="18"/>
                <w:lang w:eastAsia="ko-KR"/>
              </w:rPr>
            </w:pPr>
            <w:r>
              <w:rPr>
                <w:rFonts w:eastAsia="Yu Mincho"/>
                <w:bCs/>
                <w:szCs w:val="18"/>
                <w:lang w:eastAsia="ko-KR"/>
              </w:rPr>
              <w:t>See CA_n71(2A)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636ABE7C" w14:textId="77777777" w:rsidR="00006BDD" w:rsidRDefault="00006BDD" w:rsidP="009939A5">
            <w:pPr>
              <w:pStyle w:val="TAC"/>
              <w:rPr>
                <w:rFonts w:eastAsia="Yu Mincho"/>
                <w:szCs w:val="18"/>
              </w:rPr>
            </w:pPr>
          </w:p>
        </w:tc>
      </w:tr>
      <w:tr w:rsidR="00006BDD" w14:paraId="293BC880" w14:textId="77777777" w:rsidTr="009939A5">
        <w:trPr>
          <w:trHeight w:val="187"/>
        </w:trPr>
        <w:tc>
          <w:tcPr>
            <w:tcW w:w="1633" w:type="dxa"/>
            <w:tcBorders>
              <w:left w:val="single" w:sz="4" w:space="0" w:color="auto"/>
              <w:bottom w:val="nil"/>
              <w:right w:val="single" w:sz="4" w:space="0" w:color="auto"/>
            </w:tcBorders>
            <w:shd w:val="clear" w:color="auto" w:fill="auto"/>
          </w:tcPr>
          <w:p w14:paraId="44107FF1" w14:textId="77777777" w:rsidR="00006BDD" w:rsidRDefault="00006BDD" w:rsidP="009939A5">
            <w:pPr>
              <w:pStyle w:val="TAC"/>
              <w:rPr>
                <w:szCs w:val="18"/>
                <w:lang w:eastAsia="zh-CN"/>
              </w:rPr>
            </w:pPr>
            <w:r>
              <w:rPr>
                <w:rFonts w:hint="eastAsia"/>
                <w:szCs w:val="18"/>
                <w:lang w:val="en-US" w:eastAsia="zh-CN"/>
              </w:rPr>
              <w:t>CA_n41C-n71A</w:t>
            </w:r>
          </w:p>
        </w:tc>
        <w:tc>
          <w:tcPr>
            <w:tcW w:w="1374" w:type="dxa"/>
            <w:tcBorders>
              <w:left w:val="single" w:sz="4" w:space="0" w:color="auto"/>
              <w:bottom w:val="nil"/>
              <w:right w:val="single" w:sz="4" w:space="0" w:color="auto"/>
            </w:tcBorders>
            <w:shd w:val="clear" w:color="auto" w:fill="auto"/>
          </w:tcPr>
          <w:p w14:paraId="48090CE7" w14:textId="77777777" w:rsidR="00006BDD" w:rsidRDefault="00006BDD" w:rsidP="009939A5">
            <w:pPr>
              <w:pStyle w:val="TAC"/>
              <w:rPr>
                <w:lang w:val="en-US"/>
              </w:rPr>
            </w:pPr>
            <w:r>
              <w:rPr>
                <w:rFonts w:cs="Arial"/>
                <w:szCs w:val="18"/>
              </w:rPr>
              <w:t>CA_n41C</w:t>
            </w:r>
          </w:p>
          <w:p w14:paraId="1E40D748" w14:textId="77777777" w:rsidR="00006BDD" w:rsidRDefault="00006BDD" w:rsidP="009939A5">
            <w:pPr>
              <w:pStyle w:val="TAC"/>
              <w:rPr>
                <w:szCs w:val="18"/>
                <w:lang w:val="en-US"/>
              </w:rPr>
            </w:pPr>
            <w:r>
              <w:rPr>
                <w:rFonts w:cs="Arial"/>
                <w:szCs w:val="18"/>
              </w:rPr>
              <w:t>CA_n41A-n71A</w:t>
            </w:r>
          </w:p>
        </w:tc>
        <w:tc>
          <w:tcPr>
            <w:tcW w:w="667" w:type="dxa"/>
            <w:tcBorders>
              <w:left w:val="single" w:sz="4" w:space="0" w:color="auto"/>
              <w:bottom w:val="single" w:sz="4" w:space="0" w:color="auto"/>
              <w:right w:val="single" w:sz="4" w:space="0" w:color="auto"/>
            </w:tcBorders>
          </w:tcPr>
          <w:p w14:paraId="388FA512" w14:textId="77777777" w:rsidR="00006BDD" w:rsidRDefault="00006BDD" w:rsidP="009939A5">
            <w:pPr>
              <w:pStyle w:val="TAC"/>
              <w:rPr>
                <w:szCs w:val="18"/>
                <w:lang w:val="en-US"/>
              </w:rPr>
            </w:pPr>
            <w:r>
              <w:rPr>
                <w:rFonts w:hint="eastAsia"/>
                <w:szCs w:val="18"/>
                <w:lang w:val="en-US" w:eastAsia="zh-CN"/>
              </w:rPr>
              <w:t>n41</w:t>
            </w:r>
          </w:p>
        </w:tc>
        <w:tc>
          <w:tcPr>
            <w:tcW w:w="8767" w:type="dxa"/>
            <w:gridSpan w:val="23"/>
            <w:tcBorders>
              <w:top w:val="single" w:sz="4" w:space="0" w:color="auto"/>
              <w:left w:val="single" w:sz="4" w:space="0" w:color="auto"/>
              <w:bottom w:val="single" w:sz="4" w:space="0" w:color="auto"/>
              <w:right w:val="single" w:sz="4" w:space="0" w:color="auto"/>
            </w:tcBorders>
          </w:tcPr>
          <w:p w14:paraId="79BC7B0D" w14:textId="77777777" w:rsidR="00006BDD" w:rsidRDefault="00006BDD" w:rsidP="009939A5">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7" w:type="dxa"/>
            <w:tcBorders>
              <w:left w:val="single" w:sz="4" w:space="0" w:color="auto"/>
              <w:bottom w:val="nil"/>
              <w:right w:val="single" w:sz="4" w:space="0" w:color="auto"/>
            </w:tcBorders>
            <w:shd w:val="clear" w:color="auto" w:fill="auto"/>
          </w:tcPr>
          <w:p w14:paraId="4EC9A7EB" w14:textId="77777777" w:rsidR="00006BDD" w:rsidRDefault="00006BDD" w:rsidP="009939A5">
            <w:pPr>
              <w:pStyle w:val="TAC"/>
              <w:rPr>
                <w:szCs w:val="18"/>
                <w:lang w:eastAsia="zh-CN"/>
              </w:rPr>
            </w:pPr>
            <w:r>
              <w:rPr>
                <w:rFonts w:hint="eastAsia"/>
                <w:szCs w:val="18"/>
                <w:lang w:eastAsia="zh-CN"/>
              </w:rPr>
              <w:t>0</w:t>
            </w:r>
          </w:p>
        </w:tc>
      </w:tr>
      <w:tr w:rsidR="00006BDD" w14:paraId="10D164F6"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587A014" w14:textId="77777777" w:rsidR="00006BDD" w:rsidRDefault="00006BDD"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6F150757"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14C779FD" w14:textId="77777777" w:rsidR="00006BDD" w:rsidRDefault="00006BDD" w:rsidP="009939A5">
            <w:pPr>
              <w:pStyle w:val="TAC"/>
              <w:rPr>
                <w:szCs w:val="18"/>
                <w:lang w:val="en-US"/>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439F893F"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5A61016A"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6801CF1"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BE336CD"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6BA0382"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9254C12"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6E43112"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B3B53E8"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E0ED959"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AB52516"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25CC391"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BC74DD9"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8022BD6" w14:textId="77777777" w:rsidR="00006BDD" w:rsidRDefault="00006BDD"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06589ED1" w14:textId="77777777" w:rsidR="00006BDD" w:rsidRDefault="00006BDD" w:rsidP="009939A5">
            <w:pPr>
              <w:pStyle w:val="TAC"/>
              <w:rPr>
                <w:rFonts w:eastAsia="Yu Mincho"/>
                <w:szCs w:val="18"/>
              </w:rPr>
            </w:pPr>
          </w:p>
        </w:tc>
      </w:tr>
      <w:tr w:rsidR="00006BDD" w14:paraId="7F14A804"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C1AEB36" w14:textId="77777777" w:rsidR="00006BDD" w:rsidRDefault="00006BDD"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3FBE5926"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046EDB2E" w14:textId="77777777" w:rsidR="00006BDD" w:rsidRDefault="00006BDD" w:rsidP="009939A5">
            <w:pPr>
              <w:pStyle w:val="TAC"/>
              <w:rPr>
                <w:szCs w:val="18"/>
                <w:lang w:val="en-US" w:eastAsia="zh-CN"/>
              </w:rPr>
            </w:pPr>
            <w:r>
              <w:rPr>
                <w:rFonts w:hint="eastAsia"/>
                <w:szCs w:val="18"/>
                <w:lang w:val="en-US" w:eastAsia="zh-CN"/>
              </w:rPr>
              <w:t>n41</w:t>
            </w:r>
          </w:p>
        </w:tc>
        <w:tc>
          <w:tcPr>
            <w:tcW w:w="8767" w:type="dxa"/>
            <w:gridSpan w:val="23"/>
            <w:tcBorders>
              <w:top w:val="single" w:sz="4" w:space="0" w:color="auto"/>
              <w:left w:val="single" w:sz="4" w:space="0" w:color="auto"/>
              <w:bottom w:val="single" w:sz="4" w:space="0" w:color="auto"/>
              <w:right w:val="single" w:sz="4" w:space="0" w:color="auto"/>
            </w:tcBorders>
          </w:tcPr>
          <w:p w14:paraId="2BDB150E" w14:textId="77777777" w:rsidR="00006BDD" w:rsidRDefault="00006BDD" w:rsidP="009939A5">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77" w:type="dxa"/>
            <w:tcBorders>
              <w:top w:val="nil"/>
              <w:left w:val="single" w:sz="4" w:space="0" w:color="auto"/>
              <w:bottom w:val="nil"/>
              <w:right w:val="single" w:sz="4" w:space="0" w:color="auto"/>
            </w:tcBorders>
            <w:shd w:val="clear" w:color="auto" w:fill="auto"/>
          </w:tcPr>
          <w:p w14:paraId="0EC38D69" w14:textId="77777777" w:rsidR="00006BDD" w:rsidRDefault="00006BDD" w:rsidP="009939A5">
            <w:pPr>
              <w:pStyle w:val="TAC"/>
              <w:rPr>
                <w:rFonts w:eastAsia="Yu Mincho"/>
                <w:szCs w:val="18"/>
              </w:rPr>
            </w:pPr>
            <w:r>
              <w:rPr>
                <w:szCs w:val="18"/>
                <w:lang w:val="en-US" w:eastAsia="zh-CN"/>
              </w:rPr>
              <w:t>1</w:t>
            </w:r>
          </w:p>
        </w:tc>
      </w:tr>
      <w:tr w:rsidR="00006BDD" w14:paraId="7CA0B29D"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67EAE78"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54F805BD"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4A00FCD3" w14:textId="77777777" w:rsidR="00006BDD" w:rsidRDefault="00006BDD" w:rsidP="009939A5">
            <w:pPr>
              <w:pStyle w:val="TAC"/>
              <w:rPr>
                <w:szCs w:val="18"/>
                <w:lang w:val="en-US" w:eastAsia="zh-CN"/>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22F00A56" w14:textId="77777777" w:rsidR="00006BDD" w:rsidRDefault="00006BDD" w:rsidP="009939A5">
            <w:pPr>
              <w:pStyle w:val="TAC"/>
              <w:rPr>
                <w:szCs w:val="18"/>
                <w:lang w:val="en-US" w:eastAsia="zh-CN"/>
              </w:rPr>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6DC95D5B" w14:textId="77777777" w:rsidR="00006BDD" w:rsidRDefault="00006BDD" w:rsidP="009939A5">
            <w:pPr>
              <w:pStyle w:val="TAC"/>
              <w:rPr>
                <w:szCs w:val="18"/>
                <w:lang w:eastAsia="zh-CN"/>
              </w:rPr>
            </w:pPr>
            <w:r>
              <w:rPr>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10F5D46" w14:textId="77777777" w:rsidR="00006BDD" w:rsidRDefault="00006BDD"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57A31F4" w14:textId="77777777" w:rsidR="00006BDD" w:rsidRDefault="00006BDD"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BDB2A37"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1EF7240"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9FEB4CD"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B6AF51E"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14A45CE"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964DBBC"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D4E845A"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8384E5C"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322D4D8" w14:textId="77777777" w:rsidR="00006BDD" w:rsidRDefault="00006BDD"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1A4C4FDE" w14:textId="77777777" w:rsidR="00006BDD" w:rsidRDefault="00006BDD" w:rsidP="009939A5">
            <w:pPr>
              <w:pStyle w:val="TAC"/>
              <w:rPr>
                <w:rFonts w:eastAsia="Yu Mincho"/>
                <w:szCs w:val="18"/>
              </w:rPr>
            </w:pPr>
          </w:p>
        </w:tc>
      </w:tr>
      <w:tr w:rsidR="00006BDD" w14:paraId="6B8A7C8D" w14:textId="77777777" w:rsidTr="009939A5">
        <w:trPr>
          <w:trHeight w:val="187"/>
        </w:trPr>
        <w:tc>
          <w:tcPr>
            <w:tcW w:w="1633" w:type="dxa"/>
            <w:tcBorders>
              <w:left w:val="single" w:sz="4" w:space="0" w:color="auto"/>
              <w:bottom w:val="nil"/>
              <w:right w:val="single" w:sz="4" w:space="0" w:color="auto"/>
            </w:tcBorders>
            <w:shd w:val="clear" w:color="auto" w:fill="auto"/>
          </w:tcPr>
          <w:p w14:paraId="3BF12F5D" w14:textId="77777777" w:rsidR="00006BDD" w:rsidRDefault="00006BDD" w:rsidP="009939A5">
            <w:pPr>
              <w:pStyle w:val="TAC"/>
              <w:rPr>
                <w:szCs w:val="18"/>
                <w:lang w:eastAsia="zh-CN"/>
              </w:rPr>
            </w:pPr>
            <w:r>
              <w:rPr>
                <w:rFonts w:hint="eastAsia"/>
                <w:szCs w:val="18"/>
                <w:lang w:val="en-US" w:eastAsia="zh-CN"/>
              </w:rPr>
              <w:t>CA_n41(2A)-n71A</w:t>
            </w:r>
          </w:p>
        </w:tc>
        <w:tc>
          <w:tcPr>
            <w:tcW w:w="1374" w:type="dxa"/>
            <w:tcBorders>
              <w:left w:val="single" w:sz="4" w:space="0" w:color="auto"/>
              <w:bottom w:val="nil"/>
              <w:right w:val="single" w:sz="4" w:space="0" w:color="auto"/>
            </w:tcBorders>
            <w:shd w:val="clear" w:color="auto" w:fill="auto"/>
          </w:tcPr>
          <w:p w14:paraId="2EB2E637" w14:textId="77777777" w:rsidR="00006BDD" w:rsidRDefault="00006BDD" w:rsidP="009939A5">
            <w:pPr>
              <w:pStyle w:val="TAC"/>
              <w:rPr>
                <w:szCs w:val="18"/>
                <w:lang w:val="en-US"/>
              </w:rPr>
            </w:pPr>
            <w:r>
              <w:rPr>
                <w:szCs w:val="18"/>
                <w:lang w:val="en-US" w:eastAsia="zh-CN"/>
              </w:rPr>
              <w:t>CA_n41A-n71A</w:t>
            </w:r>
          </w:p>
        </w:tc>
        <w:tc>
          <w:tcPr>
            <w:tcW w:w="667" w:type="dxa"/>
            <w:tcBorders>
              <w:left w:val="single" w:sz="4" w:space="0" w:color="auto"/>
              <w:bottom w:val="single" w:sz="4" w:space="0" w:color="auto"/>
              <w:right w:val="single" w:sz="4" w:space="0" w:color="auto"/>
            </w:tcBorders>
          </w:tcPr>
          <w:p w14:paraId="2036A73F" w14:textId="77777777" w:rsidR="00006BDD" w:rsidRDefault="00006BDD" w:rsidP="009939A5">
            <w:pPr>
              <w:pStyle w:val="TAC"/>
              <w:rPr>
                <w:szCs w:val="18"/>
                <w:lang w:val="en-US"/>
              </w:rPr>
            </w:pPr>
            <w:r>
              <w:rPr>
                <w:rFonts w:hint="eastAsia"/>
                <w:szCs w:val="18"/>
                <w:lang w:val="en-US" w:eastAsia="zh-CN"/>
              </w:rPr>
              <w:t>n41</w:t>
            </w:r>
          </w:p>
        </w:tc>
        <w:tc>
          <w:tcPr>
            <w:tcW w:w="8767" w:type="dxa"/>
            <w:gridSpan w:val="23"/>
            <w:tcBorders>
              <w:top w:val="single" w:sz="4" w:space="0" w:color="auto"/>
              <w:left w:val="single" w:sz="4" w:space="0" w:color="auto"/>
              <w:bottom w:val="single" w:sz="4" w:space="0" w:color="auto"/>
              <w:right w:val="single" w:sz="4" w:space="0" w:color="auto"/>
            </w:tcBorders>
          </w:tcPr>
          <w:p w14:paraId="6BBAD880" w14:textId="77777777" w:rsidR="00006BDD" w:rsidRDefault="00006BDD" w:rsidP="009939A5">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7" w:type="dxa"/>
            <w:tcBorders>
              <w:left w:val="single" w:sz="4" w:space="0" w:color="auto"/>
              <w:bottom w:val="nil"/>
              <w:right w:val="single" w:sz="4" w:space="0" w:color="auto"/>
            </w:tcBorders>
            <w:shd w:val="clear" w:color="auto" w:fill="auto"/>
          </w:tcPr>
          <w:p w14:paraId="7A10A4AD" w14:textId="77777777" w:rsidR="00006BDD" w:rsidRDefault="00006BDD" w:rsidP="009939A5">
            <w:pPr>
              <w:pStyle w:val="TAC"/>
              <w:rPr>
                <w:szCs w:val="18"/>
                <w:lang w:eastAsia="zh-CN"/>
              </w:rPr>
            </w:pPr>
            <w:r>
              <w:rPr>
                <w:rFonts w:hint="eastAsia"/>
                <w:szCs w:val="18"/>
                <w:lang w:eastAsia="zh-CN"/>
              </w:rPr>
              <w:t>0</w:t>
            </w:r>
          </w:p>
        </w:tc>
      </w:tr>
      <w:tr w:rsidR="00006BDD" w14:paraId="70C2E34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AD9293B"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380F8796"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46D16673" w14:textId="77777777" w:rsidR="00006BDD" w:rsidRDefault="00006BDD" w:rsidP="009939A5">
            <w:pPr>
              <w:pStyle w:val="TAC"/>
              <w:rPr>
                <w:szCs w:val="18"/>
                <w:lang w:val="en-US"/>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6A542543"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926733A"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31F4387"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16E4226"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DEC76CE"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396B639"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7D96612"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A2DB7AD"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6EC3A57"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F871B49"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D2E86C7"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CF5502C"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A114D39" w14:textId="77777777" w:rsidR="00006BDD" w:rsidRDefault="00006BDD"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44CC681C" w14:textId="77777777" w:rsidR="00006BDD" w:rsidRDefault="00006BDD" w:rsidP="009939A5">
            <w:pPr>
              <w:pStyle w:val="TAC"/>
              <w:rPr>
                <w:rFonts w:eastAsia="Yu Mincho"/>
                <w:szCs w:val="18"/>
              </w:rPr>
            </w:pPr>
          </w:p>
        </w:tc>
      </w:tr>
      <w:tr w:rsidR="00006BDD" w14:paraId="29C24AFE" w14:textId="77777777" w:rsidTr="009939A5">
        <w:trPr>
          <w:trHeight w:val="187"/>
        </w:trPr>
        <w:tc>
          <w:tcPr>
            <w:tcW w:w="1633" w:type="dxa"/>
            <w:tcBorders>
              <w:left w:val="single" w:sz="4" w:space="0" w:color="auto"/>
              <w:bottom w:val="nil"/>
              <w:right w:val="single" w:sz="4" w:space="0" w:color="auto"/>
            </w:tcBorders>
            <w:shd w:val="clear" w:color="auto" w:fill="auto"/>
          </w:tcPr>
          <w:p w14:paraId="7F96AE60" w14:textId="77777777" w:rsidR="00006BDD" w:rsidRDefault="00006BDD" w:rsidP="009939A5">
            <w:pPr>
              <w:pStyle w:val="TAC"/>
              <w:rPr>
                <w:szCs w:val="18"/>
                <w:lang w:eastAsia="zh-CN"/>
              </w:rPr>
            </w:pPr>
            <w:r>
              <w:rPr>
                <w:rFonts w:eastAsia="Yu Mincho"/>
                <w:szCs w:val="18"/>
                <w:lang w:eastAsia="ko-KR"/>
              </w:rPr>
              <w:t>CA_n41(2A)-n71B</w:t>
            </w:r>
          </w:p>
        </w:tc>
        <w:tc>
          <w:tcPr>
            <w:tcW w:w="1374" w:type="dxa"/>
            <w:tcBorders>
              <w:left w:val="single" w:sz="4" w:space="0" w:color="auto"/>
              <w:bottom w:val="nil"/>
              <w:right w:val="single" w:sz="4" w:space="0" w:color="auto"/>
            </w:tcBorders>
            <w:shd w:val="clear" w:color="auto" w:fill="auto"/>
          </w:tcPr>
          <w:p w14:paraId="52AC9C13" w14:textId="77777777" w:rsidR="00006BDD" w:rsidRDefault="00006BDD" w:rsidP="009939A5">
            <w:pPr>
              <w:pStyle w:val="TAC"/>
              <w:rPr>
                <w:szCs w:val="18"/>
                <w:lang w:val="en-US"/>
              </w:rPr>
            </w:pPr>
            <w:r>
              <w:rPr>
                <w:rFonts w:eastAsia="Yu Mincho"/>
                <w:szCs w:val="18"/>
                <w:lang w:eastAsia="ko-KR"/>
              </w:rPr>
              <w:t>CA_n41A-n71A</w:t>
            </w:r>
          </w:p>
        </w:tc>
        <w:tc>
          <w:tcPr>
            <w:tcW w:w="667" w:type="dxa"/>
            <w:tcBorders>
              <w:left w:val="single" w:sz="4" w:space="0" w:color="auto"/>
              <w:bottom w:val="single" w:sz="4" w:space="0" w:color="auto"/>
              <w:right w:val="single" w:sz="4" w:space="0" w:color="auto"/>
            </w:tcBorders>
          </w:tcPr>
          <w:p w14:paraId="42EC60D7" w14:textId="77777777" w:rsidR="00006BDD" w:rsidRDefault="00006BDD" w:rsidP="009939A5">
            <w:pPr>
              <w:pStyle w:val="TAC"/>
              <w:rPr>
                <w:szCs w:val="18"/>
                <w:lang w:val="en-US"/>
              </w:rPr>
            </w:pPr>
            <w:r>
              <w:rPr>
                <w:rFonts w:eastAsia="Yu Mincho"/>
                <w:szCs w:val="18"/>
                <w:lang w:eastAsia="ko-KR"/>
              </w:rPr>
              <w:t>n41</w:t>
            </w:r>
          </w:p>
        </w:tc>
        <w:tc>
          <w:tcPr>
            <w:tcW w:w="8767" w:type="dxa"/>
            <w:gridSpan w:val="23"/>
            <w:tcBorders>
              <w:top w:val="single" w:sz="4" w:space="0" w:color="auto"/>
              <w:left w:val="single" w:sz="4" w:space="0" w:color="auto"/>
              <w:bottom w:val="single" w:sz="4" w:space="0" w:color="auto"/>
              <w:right w:val="single" w:sz="4" w:space="0" w:color="auto"/>
            </w:tcBorders>
          </w:tcPr>
          <w:p w14:paraId="014BED14" w14:textId="77777777" w:rsidR="00006BDD" w:rsidRDefault="00006BDD" w:rsidP="009939A5">
            <w:pPr>
              <w:pStyle w:val="TAC"/>
              <w:rPr>
                <w:rFonts w:eastAsia="Yu Mincho"/>
                <w:szCs w:val="18"/>
              </w:rPr>
            </w:pPr>
            <w:r>
              <w:rPr>
                <w:rFonts w:eastAsia="Yu Mincho"/>
                <w:szCs w:val="18"/>
                <w:lang w:eastAsia="ko-KR"/>
              </w:rPr>
              <w:t>See CA_n41(2A) Bandwidth Combination Set 1 in  Table 5.5A.2-1</w:t>
            </w:r>
          </w:p>
        </w:tc>
        <w:tc>
          <w:tcPr>
            <w:tcW w:w="1477" w:type="dxa"/>
            <w:tcBorders>
              <w:left w:val="single" w:sz="4" w:space="0" w:color="auto"/>
              <w:bottom w:val="nil"/>
              <w:right w:val="single" w:sz="4" w:space="0" w:color="auto"/>
            </w:tcBorders>
            <w:shd w:val="clear" w:color="auto" w:fill="auto"/>
          </w:tcPr>
          <w:p w14:paraId="58D2CAFE" w14:textId="77777777" w:rsidR="00006BDD" w:rsidRDefault="00006BDD" w:rsidP="009939A5">
            <w:pPr>
              <w:pStyle w:val="TAC"/>
              <w:rPr>
                <w:szCs w:val="18"/>
                <w:lang w:val="en-US" w:eastAsia="zh-CN"/>
              </w:rPr>
            </w:pPr>
            <w:r>
              <w:rPr>
                <w:rFonts w:hint="eastAsia"/>
                <w:szCs w:val="18"/>
                <w:lang w:val="en-US" w:eastAsia="zh-CN"/>
              </w:rPr>
              <w:t>0</w:t>
            </w:r>
          </w:p>
        </w:tc>
      </w:tr>
      <w:tr w:rsidR="00006BDD" w14:paraId="3028953B"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DC3B39D"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77CE507E"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40F2F666" w14:textId="77777777" w:rsidR="00006BDD" w:rsidRDefault="00006BDD" w:rsidP="009939A5">
            <w:pPr>
              <w:pStyle w:val="TAC"/>
              <w:rPr>
                <w:szCs w:val="18"/>
                <w:lang w:val="en-US"/>
              </w:rPr>
            </w:pPr>
            <w:r>
              <w:rPr>
                <w:rFonts w:eastAsia="Yu Mincho"/>
                <w:szCs w:val="18"/>
                <w:lang w:eastAsia="ko-KR"/>
              </w:rPr>
              <w:t>n71</w:t>
            </w:r>
          </w:p>
        </w:tc>
        <w:tc>
          <w:tcPr>
            <w:tcW w:w="8767" w:type="dxa"/>
            <w:gridSpan w:val="23"/>
            <w:tcBorders>
              <w:top w:val="single" w:sz="4" w:space="0" w:color="auto"/>
              <w:left w:val="single" w:sz="4" w:space="0" w:color="auto"/>
              <w:bottom w:val="single" w:sz="4" w:space="0" w:color="auto"/>
              <w:right w:val="single" w:sz="4" w:space="0" w:color="auto"/>
            </w:tcBorders>
          </w:tcPr>
          <w:p w14:paraId="43E36E03" w14:textId="77777777" w:rsidR="00006BDD" w:rsidRDefault="00006BDD" w:rsidP="009939A5">
            <w:pPr>
              <w:pStyle w:val="TAC"/>
              <w:rPr>
                <w:rFonts w:eastAsia="Yu Mincho"/>
                <w:szCs w:val="18"/>
              </w:rPr>
            </w:pPr>
            <w:r>
              <w:rPr>
                <w:rFonts w:eastAsia="Yu Mincho"/>
                <w:szCs w:val="18"/>
                <w:lang w:eastAsia="ko-KR"/>
              </w:rPr>
              <w:t>See CA_n71B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07004375" w14:textId="77777777" w:rsidR="00006BDD" w:rsidRDefault="00006BDD" w:rsidP="009939A5">
            <w:pPr>
              <w:pStyle w:val="TAC"/>
              <w:rPr>
                <w:rFonts w:eastAsia="Yu Mincho"/>
                <w:szCs w:val="18"/>
              </w:rPr>
            </w:pPr>
          </w:p>
        </w:tc>
      </w:tr>
      <w:tr w:rsidR="00006BDD" w14:paraId="240AD765"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FF1B4FA" w14:textId="77777777" w:rsidR="00006BDD" w:rsidRDefault="00006BDD" w:rsidP="009939A5">
            <w:pPr>
              <w:pStyle w:val="TAC"/>
              <w:rPr>
                <w:rFonts w:eastAsia="Yu Mincho"/>
                <w:szCs w:val="18"/>
                <w:lang w:eastAsia="ko-KR"/>
              </w:rPr>
            </w:pPr>
          </w:p>
        </w:tc>
        <w:tc>
          <w:tcPr>
            <w:tcW w:w="1374" w:type="dxa"/>
            <w:tcBorders>
              <w:top w:val="single" w:sz="4" w:space="0" w:color="auto"/>
              <w:left w:val="single" w:sz="4" w:space="0" w:color="auto"/>
              <w:bottom w:val="nil"/>
              <w:right w:val="single" w:sz="4" w:space="0" w:color="auto"/>
            </w:tcBorders>
            <w:shd w:val="clear" w:color="auto" w:fill="auto"/>
          </w:tcPr>
          <w:p w14:paraId="16B8ABAC" w14:textId="77777777" w:rsidR="00006BDD" w:rsidRDefault="00006BDD" w:rsidP="009939A5">
            <w:pPr>
              <w:pStyle w:val="TAC"/>
              <w:rPr>
                <w:rFonts w:eastAsia="Yu Mincho"/>
                <w:szCs w:val="18"/>
                <w:lang w:eastAsia="ko-KR"/>
              </w:rPr>
            </w:pPr>
            <w:r>
              <w:rPr>
                <w:rFonts w:hint="eastAsia"/>
                <w:szCs w:val="18"/>
                <w:lang w:val="en-US" w:eastAsia="zh-CN"/>
              </w:rPr>
              <w:t>CA_n41A-n71A</w:t>
            </w:r>
          </w:p>
        </w:tc>
        <w:tc>
          <w:tcPr>
            <w:tcW w:w="667" w:type="dxa"/>
            <w:tcBorders>
              <w:left w:val="single" w:sz="4" w:space="0" w:color="auto"/>
              <w:bottom w:val="single" w:sz="4" w:space="0" w:color="auto"/>
              <w:right w:val="single" w:sz="4" w:space="0" w:color="auto"/>
            </w:tcBorders>
          </w:tcPr>
          <w:p w14:paraId="459E9896" w14:textId="77777777" w:rsidR="00006BDD" w:rsidRDefault="00006BDD" w:rsidP="009939A5">
            <w:pPr>
              <w:pStyle w:val="TAC"/>
              <w:rPr>
                <w:rFonts w:eastAsia="Yu Mincho"/>
                <w:szCs w:val="18"/>
                <w:lang w:eastAsia="ko-KR"/>
              </w:rPr>
            </w:pPr>
            <w:r>
              <w:t>n41</w:t>
            </w:r>
          </w:p>
        </w:tc>
        <w:tc>
          <w:tcPr>
            <w:tcW w:w="8767" w:type="dxa"/>
            <w:gridSpan w:val="23"/>
            <w:tcBorders>
              <w:top w:val="single" w:sz="4" w:space="0" w:color="auto"/>
              <w:left w:val="single" w:sz="4" w:space="0" w:color="auto"/>
              <w:bottom w:val="single" w:sz="4" w:space="0" w:color="auto"/>
              <w:right w:val="single" w:sz="4" w:space="0" w:color="auto"/>
            </w:tcBorders>
          </w:tcPr>
          <w:p w14:paraId="705087AF" w14:textId="77777777" w:rsidR="00006BDD" w:rsidRDefault="00006BDD" w:rsidP="009939A5">
            <w:pPr>
              <w:pStyle w:val="TAC"/>
              <w:rPr>
                <w:rFonts w:eastAsia="Yu Mincho"/>
                <w:szCs w:val="18"/>
                <w:lang w:eastAsia="ko-KR"/>
              </w:rPr>
            </w:pPr>
            <w:r>
              <w:t>See CA_n41(2A) Bandwidth Combination Set 1 in  Table 5.5A.2-1</w:t>
            </w:r>
          </w:p>
        </w:tc>
        <w:tc>
          <w:tcPr>
            <w:tcW w:w="1477" w:type="dxa"/>
            <w:tcBorders>
              <w:left w:val="single" w:sz="4" w:space="0" w:color="auto"/>
              <w:bottom w:val="nil"/>
              <w:right w:val="single" w:sz="4" w:space="0" w:color="auto"/>
            </w:tcBorders>
            <w:shd w:val="clear" w:color="auto" w:fill="auto"/>
          </w:tcPr>
          <w:p w14:paraId="5C723291" w14:textId="77777777" w:rsidR="00006BDD" w:rsidRDefault="00006BDD" w:rsidP="009939A5">
            <w:pPr>
              <w:pStyle w:val="TAC"/>
              <w:rPr>
                <w:szCs w:val="18"/>
                <w:lang w:val="en-US" w:eastAsia="zh-CN"/>
              </w:rPr>
            </w:pPr>
            <w:r>
              <w:rPr>
                <w:szCs w:val="18"/>
                <w:lang w:val="en-US" w:eastAsia="zh-CN"/>
              </w:rPr>
              <w:t>1</w:t>
            </w:r>
          </w:p>
        </w:tc>
      </w:tr>
      <w:tr w:rsidR="00006BDD" w14:paraId="352AF65D"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EF5F4B0" w14:textId="77777777" w:rsidR="00006BDD" w:rsidRDefault="00006BDD" w:rsidP="009939A5">
            <w:pPr>
              <w:pStyle w:val="TAC"/>
              <w:rPr>
                <w:rFonts w:eastAsia="Yu Mincho"/>
                <w:szCs w:val="18"/>
                <w:lang w:eastAsia="ko-KR"/>
              </w:rPr>
            </w:pPr>
          </w:p>
        </w:tc>
        <w:tc>
          <w:tcPr>
            <w:tcW w:w="1374" w:type="dxa"/>
            <w:tcBorders>
              <w:top w:val="nil"/>
              <w:left w:val="single" w:sz="4" w:space="0" w:color="auto"/>
              <w:bottom w:val="single" w:sz="4" w:space="0" w:color="auto"/>
              <w:right w:val="single" w:sz="4" w:space="0" w:color="auto"/>
            </w:tcBorders>
            <w:shd w:val="clear" w:color="auto" w:fill="auto"/>
          </w:tcPr>
          <w:p w14:paraId="4CB8EA37" w14:textId="77777777" w:rsidR="00006BDD" w:rsidRDefault="00006BDD" w:rsidP="009939A5">
            <w:pPr>
              <w:pStyle w:val="TAC"/>
              <w:rPr>
                <w:rFonts w:eastAsia="Yu Mincho"/>
                <w:szCs w:val="18"/>
                <w:lang w:eastAsia="ko-KR"/>
              </w:rPr>
            </w:pPr>
          </w:p>
        </w:tc>
        <w:tc>
          <w:tcPr>
            <w:tcW w:w="667" w:type="dxa"/>
            <w:tcBorders>
              <w:left w:val="single" w:sz="4" w:space="0" w:color="auto"/>
              <w:bottom w:val="single" w:sz="4" w:space="0" w:color="auto"/>
              <w:right w:val="single" w:sz="4" w:space="0" w:color="auto"/>
            </w:tcBorders>
          </w:tcPr>
          <w:p w14:paraId="6CFE177F" w14:textId="77777777" w:rsidR="00006BDD" w:rsidRDefault="00006BDD" w:rsidP="009939A5">
            <w:pPr>
              <w:pStyle w:val="TAC"/>
              <w:rPr>
                <w:rFonts w:eastAsia="Yu Mincho"/>
                <w:szCs w:val="18"/>
                <w:lang w:eastAsia="ko-KR"/>
              </w:rPr>
            </w:pPr>
            <w:r>
              <w:t>n71</w:t>
            </w:r>
          </w:p>
        </w:tc>
        <w:tc>
          <w:tcPr>
            <w:tcW w:w="8767" w:type="dxa"/>
            <w:gridSpan w:val="23"/>
            <w:tcBorders>
              <w:top w:val="single" w:sz="4" w:space="0" w:color="auto"/>
              <w:left w:val="single" w:sz="4" w:space="0" w:color="auto"/>
              <w:bottom w:val="single" w:sz="4" w:space="0" w:color="auto"/>
              <w:right w:val="single" w:sz="4" w:space="0" w:color="auto"/>
            </w:tcBorders>
          </w:tcPr>
          <w:p w14:paraId="6AD842F8" w14:textId="77777777" w:rsidR="00006BDD" w:rsidRDefault="00006BDD" w:rsidP="009939A5">
            <w:pPr>
              <w:pStyle w:val="TAC"/>
              <w:rPr>
                <w:rFonts w:eastAsia="Yu Mincho"/>
                <w:szCs w:val="18"/>
                <w:lang w:eastAsia="ko-KR"/>
              </w:rPr>
            </w:pPr>
            <w:r>
              <w:t>See CA_n71B Bandwidth Combination Set 2 in  Table 5.5A.1-1</w:t>
            </w:r>
          </w:p>
        </w:tc>
        <w:tc>
          <w:tcPr>
            <w:tcW w:w="1477" w:type="dxa"/>
            <w:tcBorders>
              <w:top w:val="nil"/>
              <w:left w:val="single" w:sz="4" w:space="0" w:color="auto"/>
              <w:bottom w:val="single" w:sz="4" w:space="0" w:color="auto"/>
              <w:right w:val="single" w:sz="4" w:space="0" w:color="auto"/>
            </w:tcBorders>
            <w:shd w:val="clear" w:color="auto" w:fill="auto"/>
          </w:tcPr>
          <w:p w14:paraId="058E0A3A" w14:textId="77777777" w:rsidR="00006BDD" w:rsidRDefault="00006BDD" w:rsidP="009939A5">
            <w:pPr>
              <w:pStyle w:val="TAC"/>
              <w:rPr>
                <w:szCs w:val="18"/>
                <w:lang w:val="en-US" w:eastAsia="zh-CN"/>
              </w:rPr>
            </w:pPr>
          </w:p>
        </w:tc>
      </w:tr>
      <w:tr w:rsidR="00006BDD" w14:paraId="6F924AB4"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4C3A1677" w14:textId="77777777" w:rsidR="00006BDD" w:rsidRDefault="00006BDD" w:rsidP="009939A5">
            <w:pPr>
              <w:pStyle w:val="TAC"/>
              <w:rPr>
                <w:szCs w:val="18"/>
                <w:lang w:eastAsia="zh-CN"/>
              </w:rPr>
            </w:pPr>
            <w:r>
              <w:rPr>
                <w:rFonts w:eastAsia="Yu Mincho"/>
                <w:szCs w:val="18"/>
                <w:lang w:eastAsia="ko-KR"/>
              </w:rPr>
              <w:t>CA_n41C-n71B</w:t>
            </w:r>
          </w:p>
        </w:tc>
        <w:tc>
          <w:tcPr>
            <w:tcW w:w="1374" w:type="dxa"/>
            <w:tcBorders>
              <w:top w:val="single" w:sz="4" w:space="0" w:color="auto"/>
              <w:left w:val="single" w:sz="4" w:space="0" w:color="auto"/>
              <w:bottom w:val="nil"/>
              <w:right w:val="single" w:sz="4" w:space="0" w:color="auto"/>
            </w:tcBorders>
            <w:shd w:val="clear" w:color="auto" w:fill="auto"/>
          </w:tcPr>
          <w:p w14:paraId="6B7CB469" w14:textId="77777777" w:rsidR="00006BDD" w:rsidRDefault="00006BDD" w:rsidP="009939A5">
            <w:pPr>
              <w:pStyle w:val="TAC"/>
              <w:rPr>
                <w:szCs w:val="18"/>
                <w:lang w:val="en-US"/>
              </w:rPr>
            </w:pPr>
            <w:r>
              <w:rPr>
                <w:rFonts w:eastAsia="Yu Mincho"/>
                <w:szCs w:val="18"/>
                <w:lang w:eastAsia="ko-KR"/>
              </w:rPr>
              <w:t>CA_n41A-n71A</w:t>
            </w:r>
          </w:p>
        </w:tc>
        <w:tc>
          <w:tcPr>
            <w:tcW w:w="667" w:type="dxa"/>
            <w:tcBorders>
              <w:left w:val="single" w:sz="4" w:space="0" w:color="auto"/>
              <w:bottom w:val="single" w:sz="4" w:space="0" w:color="auto"/>
              <w:right w:val="single" w:sz="4" w:space="0" w:color="auto"/>
            </w:tcBorders>
          </w:tcPr>
          <w:p w14:paraId="2A22108A" w14:textId="77777777" w:rsidR="00006BDD" w:rsidRDefault="00006BDD" w:rsidP="009939A5">
            <w:pPr>
              <w:pStyle w:val="TAC"/>
              <w:rPr>
                <w:szCs w:val="18"/>
                <w:lang w:val="en-US"/>
              </w:rPr>
            </w:pPr>
            <w:r>
              <w:rPr>
                <w:rFonts w:eastAsia="Yu Mincho"/>
                <w:szCs w:val="18"/>
                <w:lang w:eastAsia="ko-KR"/>
              </w:rPr>
              <w:t>n41</w:t>
            </w:r>
          </w:p>
        </w:tc>
        <w:tc>
          <w:tcPr>
            <w:tcW w:w="8767" w:type="dxa"/>
            <w:gridSpan w:val="23"/>
            <w:tcBorders>
              <w:top w:val="single" w:sz="4" w:space="0" w:color="auto"/>
              <w:left w:val="single" w:sz="4" w:space="0" w:color="auto"/>
              <w:bottom w:val="single" w:sz="4" w:space="0" w:color="auto"/>
              <w:right w:val="single" w:sz="4" w:space="0" w:color="auto"/>
            </w:tcBorders>
          </w:tcPr>
          <w:p w14:paraId="77E1434A" w14:textId="77777777" w:rsidR="00006BDD" w:rsidRDefault="00006BDD" w:rsidP="009939A5">
            <w:pPr>
              <w:pStyle w:val="TAC"/>
              <w:rPr>
                <w:rFonts w:eastAsia="Yu Mincho"/>
                <w:szCs w:val="18"/>
              </w:rPr>
            </w:pPr>
            <w:r>
              <w:rPr>
                <w:rFonts w:eastAsia="Yu Mincho"/>
                <w:szCs w:val="18"/>
                <w:lang w:eastAsia="ko-KR"/>
              </w:rPr>
              <w:t>See CA_n41C Bandwidth Combination Set 0 in  Table 5.5A.1-1</w:t>
            </w:r>
          </w:p>
        </w:tc>
        <w:tc>
          <w:tcPr>
            <w:tcW w:w="1477" w:type="dxa"/>
            <w:tcBorders>
              <w:left w:val="single" w:sz="4" w:space="0" w:color="auto"/>
              <w:bottom w:val="single" w:sz="4" w:space="0" w:color="auto"/>
              <w:right w:val="single" w:sz="4" w:space="0" w:color="auto"/>
            </w:tcBorders>
            <w:shd w:val="clear" w:color="auto" w:fill="auto"/>
          </w:tcPr>
          <w:p w14:paraId="17DF60D3" w14:textId="77777777" w:rsidR="00006BDD" w:rsidRDefault="00006BDD" w:rsidP="009939A5">
            <w:pPr>
              <w:pStyle w:val="TAC"/>
              <w:rPr>
                <w:szCs w:val="18"/>
                <w:lang w:val="en-US" w:eastAsia="zh-CN"/>
              </w:rPr>
            </w:pPr>
            <w:r>
              <w:rPr>
                <w:rFonts w:hint="eastAsia"/>
                <w:szCs w:val="18"/>
                <w:lang w:val="en-US" w:eastAsia="zh-CN"/>
              </w:rPr>
              <w:t>0</w:t>
            </w:r>
          </w:p>
        </w:tc>
      </w:tr>
      <w:tr w:rsidR="00006BDD" w14:paraId="70D19EDE"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A48C33D"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3476F213"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5231807E" w14:textId="77777777" w:rsidR="00006BDD" w:rsidRDefault="00006BDD" w:rsidP="009939A5">
            <w:pPr>
              <w:pStyle w:val="TAC"/>
              <w:rPr>
                <w:szCs w:val="18"/>
                <w:lang w:val="en-US"/>
              </w:rPr>
            </w:pPr>
            <w:r>
              <w:rPr>
                <w:rFonts w:eastAsia="Yu Mincho"/>
                <w:szCs w:val="18"/>
                <w:lang w:eastAsia="ko-KR"/>
              </w:rPr>
              <w:t>n71</w:t>
            </w:r>
          </w:p>
        </w:tc>
        <w:tc>
          <w:tcPr>
            <w:tcW w:w="8767" w:type="dxa"/>
            <w:gridSpan w:val="23"/>
            <w:tcBorders>
              <w:top w:val="single" w:sz="4" w:space="0" w:color="auto"/>
              <w:left w:val="single" w:sz="4" w:space="0" w:color="auto"/>
              <w:bottom w:val="single" w:sz="4" w:space="0" w:color="auto"/>
              <w:right w:val="single" w:sz="4" w:space="0" w:color="auto"/>
            </w:tcBorders>
          </w:tcPr>
          <w:p w14:paraId="501B4773" w14:textId="77777777" w:rsidR="00006BDD" w:rsidRDefault="00006BDD" w:rsidP="009939A5">
            <w:pPr>
              <w:pStyle w:val="TAC"/>
              <w:rPr>
                <w:rFonts w:eastAsia="Yu Mincho"/>
                <w:szCs w:val="18"/>
              </w:rPr>
            </w:pPr>
            <w:r>
              <w:rPr>
                <w:rFonts w:eastAsia="Yu Mincho"/>
                <w:szCs w:val="18"/>
                <w:lang w:eastAsia="ko-KR"/>
              </w:rPr>
              <w:t>See CA_n71B Bandwidth Combination Set 0 in  Table 5.5A.1-1</w:t>
            </w: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4190F346" w14:textId="77777777" w:rsidR="00006BDD" w:rsidRDefault="00006BDD" w:rsidP="009939A5">
            <w:pPr>
              <w:pStyle w:val="TAC"/>
              <w:rPr>
                <w:rFonts w:eastAsia="Yu Mincho"/>
                <w:szCs w:val="18"/>
              </w:rPr>
            </w:pPr>
          </w:p>
        </w:tc>
      </w:tr>
      <w:tr w:rsidR="00006BDD" w14:paraId="1CA43CF6"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4C88DB4" w14:textId="77777777" w:rsidR="00006BDD" w:rsidRDefault="00006BDD" w:rsidP="009939A5">
            <w:pPr>
              <w:pStyle w:val="TAC"/>
              <w:rPr>
                <w:szCs w:val="18"/>
                <w:lang w:eastAsia="zh-CN"/>
              </w:rPr>
            </w:pPr>
          </w:p>
        </w:tc>
        <w:tc>
          <w:tcPr>
            <w:tcW w:w="1374" w:type="dxa"/>
            <w:tcBorders>
              <w:top w:val="single" w:sz="4" w:space="0" w:color="auto"/>
              <w:left w:val="single" w:sz="4" w:space="0" w:color="auto"/>
              <w:bottom w:val="nil"/>
              <w:right w:val="single" w:sz="4" w:space="0" w:color="auto"/>
            </w:tcBorders>
            <w:shd w:val="clear" w:color="auto" w:fill="auto"/>
          </w:tcPr>
          <w:p w14:paraId="0CF11154" w14:textId="77777777" w:rsidR="00006BDD" w:rsidRDefault="00006BDD" w:rsidP="009939A5">
            <w:pPr>
              <w:pStyle w:val="TAC"/>
              <w:rPr>
                <w:szCs w:val="18"/>
                <w:lang w:val="en-US"/>
              </w:rPr>
            </w:pPr>
            <w:r>
              <w:rPr>
                <w:rFonts w:hint="eastAsia"/>
                <w:szCs w:val="18"/>
                <w:lang w:val="en-US" w:eastAsia="zh-CN"/>
              </w:rPr>
              <w:t>CA_n41A-n71A</w:t>
            </w:r>
          </w:p>
        </w:tc>
        <w:tc>
          <w:tcPr>
            <w:tcW w:w="667" w:type="dxa"/>
            <w:tcBorders>
              <w:left w:val="single" w:sz="4" w:space="0" w:color="auto"/>
              <w:bottom w:val="single" w:sz="4" w:space="0" w:color="auto"/>
              <w:right w:val="single" w:sz="4" w:space="0" w:color="auto"/>
            </w:tcBorders>
          </w:tcPr>
          <w:p w14:paraId="17327C50" w14:textId="77777777" w:rsidR="00006BDD" w:rsidRDefault="00006BDD" w:rsidP="009939A5">
            <w:pPr>
              <w:pStyle w:val="TAC"/>
              <w:rPr>
                <w:rFonts w:eastAsia="Yu Mincho"/>
                <w:szCs w:val="18"/>
                <w:lang w:eastAsia="ko-KR"/>
              </w:rPr>
            </w:pPr>
            <w:r>
              <w:t>n41</w:t>
            </w:r>
          </w:p>
        </w:tc>
        <w:tc>
          <w:tcPr>
            <w:tcW w:w="8767" w:type="dxa"/>
            <w:gridSpan w:val="23"/>
            <w:tcBorders>
              <w:top w:val="single" w:sz="4" w:space="0" w:color="auto"/>
              <w:left w:val="single" w:sz="4" w:space="0" w:color="auto"/>
              <w:bottom w:val="single" w:sz="4" w:space="0" w:color="auto"/>
              <w:right w:val="single" w:sz="4" w:space="0" w:color="auto"/>
            </w:tcBorders>
          </w:tcPr>
          <w:p w14:paraId="06D7D6C4" w14:textId="77777777" w:rsidR="00006BDD" w:rsidRDefault="00006BDD" w:rsidP="009939A5">
            <w:pPr>
              <w:pStyle w:val="TAC"/>
              <w:rPr>
                <w:rFonts w:eastAsia="Yu Mincho"/>
                <w:szCs w:val="18"/>
                <w:lang w:eastAsia="ko-KR"/>
              </w:rPr>
            </w:pPr>
            <w:r>
              <w:t>See CA_n41C Bandwidth Combination Set 1 in  Table 5.5A.1-1</w:t>
            </w:r>
          </w:p>
        </w:tc>
        <w:tc>
          <w:tcPr>
            <w:tcW w:w="1477" w:type="dxa"/>
            <w:tcBorders>
              <w:top w:val="nil"/>
              <w:left w:val="single" w:sz="4" w:space="0" w:color="auto"/>
              <w:bottom w:val="nil"/>
              <w:right w:val="single" w:sz="4" w:space="0" w:color="auto"/>
            </w:tcBorders>
            <w:shd w:val="clear" w:color="auto" w:fill="auto"/>
          </w:tcPr>
          <w:p w14:paraId="2156DE8B" w14:textId="77777777" w:rsidR="00006BDD" w:rsidRDefault="00006BDD" w:rsidP="009939A5">
            <w:pPr>
              <w:pStyle w:val="TAC"/>
              <w:rPr>
                <w:rFonts w:eastAsia="Yu Mincho"/>
                <w:szCs w:val="18"/>
              </w:rPr>
            </w:pPr>
            <w:r>
              <w:rPr>
                <w:rFonts w:eastAsia="Yu Mincho"/>
                <w:szCs w:val="18"/>
              </w:rPr>
              <w:t>1</w:t>
            </w:r>
          </w:p>
        </w:tc>
      </w:tr>
      <w:tr w:rsidR="00006BDD" w14:paraId="53C8F474"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3C36143"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59773482"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4D265204" w14:textId="77777777" w:rsidR="00006BDD" w:rsidRDefault="00006BDD" w:rsidP="009939A5">
            <w:pPr>
              <w:pStyle w:val="TAC"/>
              <w:rPr>
                <w:rFonts w:eastAsia="Yu Mincho"/>
                <w:szCs w:val="18"/>
                <w:lang w:eastAsia="ko-KR"/>
              </w:rPr>
            </w:pPr>
            <w:r>
              <w:t>n71</w:t>
            </w:r>
          </w:p>
        </w:tc>
        <w:tc>
          <w:tcPr>
            <w:tcW w:w="8767" w:type="dxa"/>
            <w:gridSpan w:val="23"/>
            <w:tcBorders>
              <w:top w:val="single" w:sz="4" w:space="0" w:color="auto"/>
              <w:left w:val="single" w:sz="4" w:space="0" w:color="auto"/>
              <w:bottom w:val="single" w:sz="4" w:space="0" w:color="auto"/>
              <w:right w:val="single" w:sz="4" w:space="0" w:color="auto"/>
            </w:tcBorders>
          </w:tcPr>
          <w:p w14:paraId="522547C8" w14:textId="77777777" w:rsidR="00006BDD" w:rsidRDefault="00006BDD" w:rsidP="009939A5">
            <w:pPr>
              <w:pStyle w:val="TAC"/>
              <w:rPr>
                <w:rFonts w:eastAsia="Yu Mincho"/>
                <w:szCs w:val="18"/>
                <w:lang w:eastAsia="ko-KR"/>
              </w:rPr>
            </w:pPr>
            <w:r>
              <w:t>See CA_n71B Bandwidth Combination Set 2 in  Table 5.5A.1-1</w:t>
            </w:r>
          </w:p>
        </w:tc>
        <w:tc>
          <w:tcPr>
            <w:tcW w:w="1477" w:type="dxa"/>
            <w:tcBorders>
              <w:top w:val="nil"/>
              <w:left w:val="single" w:sz="4" w:space="0" w:color="auto"/>
              <w:bottom w:val="single" w:sz="4" w:space="0" w:color="auto"/>
              <w:right w:val="single" w:sz="4" w:space="0" w:color="auto"/>
            </w:tcBorders>
            <w:shd w:val="clear" w:color="auto" w:fill="auto"/>
          </w:tcPr>
          <w:p w14:paraId="7B3FA5CF" w14:textId="77777777" w:rsidR="00006BDD" w:rsidRDefault="00006BDD" w:rsidP="009939A5">
            <w:pPr>
              <w:pStyle w:val="TAC"/>
              <w:rPr>
                <w:rFonts w:eastAsia="Yu Mincho"/>
                <w:szCs w:val="18"/>
              </w:rPr>
            </w:pPr>
          </w:p>
        </w:tc>
      </w:tr>
      <w:tr w:rsidR="00006BDD" w14:paraId="79436007"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5F56E287" w14:textId="77777777" w:rsidR="00006BDD" w:rsidRDefault="00006BDD" w:rsidP="009939A5">
            <w:pPr>
              <w:keepNext/>
              <w:keepLines/>
              <w:spacing w:after="0"/>
              <w:jc w:val="center"/>
            </w:pPr>
            <w:r>
              <w:rPr>
                <w:rFonts w:ascii="Arial" w:hAnsi="Arial"/>
                <w:bCs/>
                <w:sz w:val="18"/>
                <w:lang w:val="sv-SE" w:eastAsia="zh-CN"/>
              </w:rPr>
              <w:t>CA</w:t>
            </w:r>
            <w:r>
              <w:rPr>
                <w:rFonts w:ascii="Arial" w:hAnsi="Arial"/>
                <w:bCs/>
                <w:sz w:val="18"/>
                <w:lang w:val="sv-SE" w:eastAsia="ja-JP"/>
              </w:rPr>
              <w:t>_</w:t>
            </w:r>
            <w:r>
              <w:rPr>
                <w:rFonts w:ascii="Arial" w:hAnsi="Arial"/>
                <w:bCs/>
                <w:sz w:val="18"/>
                <w:lang w:val="en-US" w:eastAsia="zh-CN"/>
              </w:rPr>
              <w:t>n41</w:t>
            </w:r>
            <w:r>
              <w:rPr>
                <w:rFonts w:ascii="Arial" w:hAnsi="Arial"/>
                <w:bCs/>
                <w:sz w:val="18"/>
                <w:lang w:val="sv-SE" w:eastAsia="ja-JP"/>
              </w:rPr>
              <w:t>A-</w:t>
            </w:r>
            <w:r>
              <w:rPr>
                <w:rFonts w:ascii="Arial" w:hAnsi="Arial"/>
                <w:bCs/>
                <w:sz w:val="18"/>
                <w:lang w:val="en-US" w:eastAsia="zh-CN"/>
              </w:rPr>
              <w:t>n74A</w:t>
            </w:r>
          </w:p>
        </w:tc>
        <w:tc>
          <w:tcPr>
            <w:tcW w:w="1374" w:type="dxa"/>
            <w:tcBorders>
              <w:top w:val="single" w:sz="4" w:space="0" w:color="auto"/>
              <w:left w:val="single" w:sz="4" w:space="0" w:color="auto"/>
              <w:bottom w:val="nil"/>
              <w:right w:val="single" w:sz="4" w:space="0" w:color="auto"/>
            </w:tcBorders>
            <w:shd w:val="clear" w:color="auto" w:fill="auto"/>
            <w:vAlign w:val="center"/>
          </w:tcPr>
          <w:p w14:paraId="233D2D76" w14:textId="77777777" w:rsidR="00006BDD" w:rsidRDefault="00006BDD" w:rsidP="009939A5">
            <w:pPr>
              <w:keepNext/>
              <w:keepLines/>
              <w:spacing w:after="0"/>
              <w:jc w:val="center"/>
            </w:pPr>
            <w:r>
              <w:rPr>
                <w:rFonts w:ascii="Arial" w:hAnsi="Arial"/>
                <w:bCs/>
                <w:sz w:val="18"/>
                <w:lang w:val="en-US" w:eastAsia="zh-CN"/>
              </w:rPr>
              <w:t>CA_n41A-n74A</w:t>
            </w:r>
          </w:p>
        </w:tc>
        <w:tc>
          <w:tcPr>
            <w:tcW w:w="667" w:type="dxa"/>
            <w:tcBorders>
              <w:top w:val="single" w:sz="4" w:space="0" w:color="auto"/>
              <w:left w:val="single" w:sz="4" w:space="0" w:color="auto"/>
              <w:bottom w:val="single" w:sz="4" w:space="0" w:color="auto"/>
              <w:right w:val="single" w:sz="4" w:space="0" w:color="auto"/>
            </w:tcBorders>
            <w:vAlign w:val="center"/>
          </w:tcPr>
          <w:p w14:paraId="7D05C83A" w14:textId="77777777" w:rsidR="00006BDD" w:rsidRDefault="00006BDD" w:rsidP="009939A5">
            <w:pPr>
              <w:keepNext/>
              <w:keepLines/>
              <w:spacing w:after="0"/>
              <w:jc w:val="center"/>
              <w:rPr>
                <w:lang w:val="en-US" w:eastAsia="zh-CN"/>
              </w:rPr>
            </w:pPr>
            <w:r>
              <w:rPr>
                <w:rFonts w:ascii="Arial" w:hAnsi="Arial"/>
                <w:bCs/>
                <w:sz w:val="18"/>
                <w:lang w:val="sv-SE" w:eastAsia="zh-CN"/>
              </w:rPr>
              <w:t>n41</w:t>
            </w:r>
          </w:p>
        </w:tc>
        <w:tc>
          <w:tcPr>
            <w:tcW w:w="672" w:type="dxa"/>
            <w:tcBorders>
              <w:top w:val="single" w:sz="4" w:space="0" w:color="auto"/>
              <w:left w:val="single" w:sz="4" w:space="0" w:color="auto"/>
              <w:bottom w:val="single" w:sz="4" w:space="0" w:color="auto"/>
              <w:right w:val="single" w:sz="4" w:space="0" w:color="auto"/>
            </w:tcBorders>
            <w:vAlign w:val="center"/>
          </w:tcPr>
          <w:p w14:paraId="61DF5A65" w14:textId="77777777" w:rsidR="00006BDD" w:rsidRDefault="00006BDD" w:rsidP="009939A5">
            <w:pPr>
              <w:keepNext/>
              <w:keepLines/>
              <w:spacing w:after="0"/>
              <w:jc w:val="center"/>
            </w:pPr>
          </w:p>
        </w:tc>
        <w:tc>
          <w:tcPr>
            <w:tcW w:w="673" w:type="dxa"/>
            <w:tcBorders>
              <w:top w:val="single" w:sz="4" w:space="0" w:color="auto"/>
              <w:left w:val="single" w:sz="4" w:space="0" w:color="auto"/>
              <w:bottom w:val="single" w:sz="4" w:space="0" w:color="auto"/>
              <w:right w:val="single" w:sz="4" w:space="0" w:color="auto"/>
            </w:tcBorders>
            <w:vAlign w:val="center"/>
          </w:tcPr>
          <w:p w14:paraId="509BC250" w14:textId="77777777" w:rsidR="00006BDD" w:rsidRDefault="00006BDD" w:rsidP="009939A5">
            <w:pPr>
              <w:keepNext/>
              <w:keepLines/>
              <w:spacing w:after="0"/>
              <w:jc w:val="center"/>
              <w:rPr>
                <w:lang w:eastAsia="zh-CN"/>
              </w:rPr>
            </w:pPr>
            <w:r>
              <w:rPr>
                <w:rFonts w:ascii="Arial" w:hAnsi="Arial" w:hint="eastAsia"/>
                <w:bCs/>
                <w:sz w:val="18"/>
                <w:lang w:val="sv-SE" w:eastAsia="zh-CN"/>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27A46F1" w14:textId="77777777" w:rsidR="00006BDD" w:rsidRDefault="00006BDD" w:rsidP="009939A5">
            <w:pPr>
              <w:keepNext/>
              <w:keepLines/>
              <w:spacing w:after="0"/>
              <w:jc w:val="center"/>
              <w:rPr>
                <w:lang w:eastAsia="zh-CN"/>
              </w:rPr>
            </w:pPr>
            <w:r>
              <w:rPr>
                <w:rFonts w:ascii="Arial" w:hAnsi="Arial" w:hint="eastAsia"/>
                <w:bCs/>
                <w:sz w:val="18"/>
                <w:lang w:val="sv-SE"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80030CB" w14:textId="77777777" w:rsidR="00006BDD" w:rsidRDefault="00006BDD" w:rsidP="009939A5">
            <w:pPr>
              <w:keepNext/>
              <w:keepLines/>
              <w:spacing w:after="0"/>
              <w:jc w:val="center"/>
              <w:rPr>
                <w:lang w:eastAsia="zh-CN"/>
              </w:rPr>
            </w:pPr>
            <w:r>
              <w:rPr>
                <w:rFonts w:ascii="Arial" w:hAnsi="Arial" w:hint="eastAsia"/>
                <w:bCs/>
                <w:sz w:val="18"/>
                <w:lang w:val="sv-SE" w:eastAsia="zh-CN"/>
              </w:rPr>
              <w:t>2</w:t>
            </w:r>
            <w:r>
              <w:rPr>
                <w:rFonts w:ascii="Arial" w:hAnsi="Arial"/>
                <w:bCs/>
                <w:sz w:val="18"/>
                <w:lang w:val="sv-SE"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2A5C99CA" w14:textId="77777777" w:rsidR="00006BDD" w:rsidRDefault="00006BDD"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D84B426" w14:textId="77777777" w:rsidR="00006BDD" w:rsidRDefault="00006BDD" w:rsidP="009939A5">
            <w:pPr>
              <w:keepNext/>
              <w:keepLines/>
              <w:spacing w:after="0"/>
              <w:jc w:val="center"/>
              <w:rPr>
                <w:lang w:val="en-US" w:eastAsia="zh-CN"/>
              </w:rPr>
            </w:pPr>
            <w:r>
              <w:rPr>
                <w:rFonts w:ascii="Arial" w:hAnsi="Arial"/>
                <w:bCs/>
                <w:sz w:val="18"/>
                <w:lang w:val="sv-SE" w:eastAsia="zh-CN"/>
              </w:rPr>
              <w:t>30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6FFE083" w14:textId="77777777" w:rsidR="00006BDD" w:rsidRDefault="00006BDD" w:rsidP="009939A5">
            <w:pPr>
              <w:keepNext/>
              <w:keepLines/>
              <w:spacing w:after="0"/>
              <w:jc w:val="center"/>
              <w:rPr>
                <w:lang w:eastAsia="zh-CN"/>
              </w:rPr>
            </w:pPr>
            <w:r>
              <w:rPr>
                <w:rFonts w:ascii="Arial" w:hAnsi="Arial" w:hint="eastAsia"/>
                <w:bCs/>
                <w:sz w:val="18"/>
                <w:lang w:val="sv-SE" w:eastAsia="zh-CN"/>
              </w:rPr>
              <w:t>4</w:t>
            </w:r>
            <w:r>
              <w:rPr>
                <w:rFonts w:ascii="Arial" w:hAnsi="Arial"/>
                <w:bCs/>
                <w:sz w:val="18"/>
                <w:lang w:val="sv-SE"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154B8BD" w14:textId="77777777" w:rsidR="00006BDD" w:rsidRDefault="00006BDD" w:rsidP="009939A5">
            <w:pPr>
              <w:keepNext/>
              <w:keepLines/>
              <w:spacing w:after="0"/>
              <w:jc w:val="center"/>
              <w:rPr>
                <w:lang w:eastAsia="zh-CN"/>
              </w:rPr>
            </w:pPr>
            <w:r>
              <w:rPr>
                <w:rFonts w:ascii="Arial" w:hAnsi="Arial" w:hint="eastAsia"/>
                <w:bCs/>
                <w:sz w:val="18"/>
                <w:lang w:val="sv-SE" w:eastAsia="zh-CN"/>
              </w:rPr>
              <w:t>5</w:t>
            </w:r>
            <w:r>
              <w:rPr>
                <w:rFonts w:ascii="Arial" w:hAnsi="Arial"/>
                <w:bCs/>
                <w:sz w:val="18"/>
                <w:lang w:val="sv-SE"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A3FF882" w14:textId="77777777" w:rsidR="00006BDD" w:rsidRDefault="00006BDD" w:rsidP="009939A5">
            <w:pPr>
              <w:keepNext/>
              <w:keepLines/>
              <w:spacing w:after="0"/>
              <w:jc w:val="center"/>
              <w:rPr>
                <w:lang w:eastAsia="zh-CN"/>
              </w:rPr>
            </w:pPr>
            <w:r>
              <w:rPr>
                <w:rFonts w:ascii="Arial" w:hAnsi="Arial" w:hint="eastAsia"/>
                <w:bCs/>
                <w:sz w:val="18"/>
                <w:lang w:val="sv-SE" w:eastAsia="zh-CN"/>
              </w:rPr>
              <w:t>6</w:t>
            </w:r>
            <w:r>
              <w:rPr>
                <w:rFonts w:ascii="Arial" w:hAnsi="Arial"/>
                <w:bCs/>
                <w:sz w:val="18"/>
                <w:lang w:val="sv-SE"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32D88DD" w14:textId="77777777" w:rsidR="00006BDD" w:rsidRDefault="00006BDD"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4E866DD" w14:textId="77777777" w:rsidR="00006BDD" w:rsidRDefault="00006BDD" w:rsidP="009939A5">
            <w:pPr>
              <w:keepNext/>
              <w:keepLines/>
              <w:spacing w:after="0"/>
              <w:jc w:val="center"/>
              <w:rPr>
                <w:lang w:eastAsia="zh-CN"/>
              </w:rPr>
            </w:pPr>
            <w:r>
              <w:rPr>
                <w:rFonts w:ascii="Arial" w:hAnsi="Arial" w:hint="eastAsia"/>
                <w:bCs/>
                <w:sz w:val="18"/>
                <w:lang w:val="sv-SE" w:eastAsia="zh-CN"/>
              </w:rPr>
              <w:t>8</w:t>
            </w:r>
            <w:r>
              <w:rPr>
                <w:rFonts w:ascii="Arial" w:hAnsi="Arial"/>
                <w:bCs/>
                <w:sz w:val="18"/>
                <w:lang w:val="sv-SE" w:eastAsia="zh-CN"/>
              </w:rPr>
              <w:t>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2BF31A9" w14:textId="77777777" w:rsidR="00006BDD" w:rsidRDefault="00006BDD" w:rsidP="009939A5">
            <w:pPr>
              <w:keepNext/>
              <w:keepLines/>
              <w:spacing w:after="0"/>
              <w:jc w:val="center"/>
              <w:rPr>
                <w:rFonts w:eastAsia="Yu Mincho"/>
              </w:rPr>
            </w:pPr>
            <w:r>
              <w:rPr>
                <w:rFonts w:ascii="Arial" w:hAnsi="Arial" w:hint="eastAsia"/>
                <w:bCs/>
                <w:sz w:val="18"/>
                <w:lang w:val="sv-SE" w:eastAsia="zh-CN"/>
              </w:rPr>
              <w:t>90</w:t>
            </w:r>
          </w:p>
        </w:tc>
        <w:tc>
          <w:tcPr>
            <w:tcW w:w="674" w:type="dxa"/>
            <w:tcBorders>
              <w:top w:val="single" w:sz="4" w:space="0" w:color="auto"/>
              <w:left w:val="single" w:sz="4" w:space="0" w:color="auto"/>
              <w:bottom w:val="single" w:sz="4" w:space="0" w:color="auto"/>
              <w:right w:val="single" w:sz="4" w:space="0" w:color="auto"/>
            </w:tcBorders>
            <w:vAlign w:val="center"/>
          </w:tcPr>
          <w:p w14:paraId="4BE0E028" w14:textId="77777777" w:rsidR="00006BDD" w:rsidRDefault="00006BDD" w:rsidP="009939A5">
            <w:pPr>
              <w:keepNext/>
              <w:keepLines/>
              <w:spacing w:after="0"/>
              <w:jc w:val="center"/>
              <w:rPr>
                <w:lang w:eastAsia="zh-CN"/>
              </w:rPr>
            </w:pPr>
            <w:r>
              <w:rPr>
                <w:rFonts w:ascii="Arial" w:hAnsi="Arial" w:hint="eastAsia"/>
                <w:bCs/>
                <w:sz w:val="18"/>
                <w:lang w:val="sv-SE" w:eastAsia="zh-CN"/>
              </w:rPr>
              <w:t>10</w:t>
            </w:r>
            <w:r>
              <w:rPr>
                <w:rFonts w:ascii="Arial" w:hAnsi="Arial"/>
                <w:bCs/>
                <w:sz w:val="18"/>
                <w:lang w:val="sv-SE" w:eastAsia="zh-CN"/>
              </w:rPr>
              <w:t>0</w:t>
            </w:r>
          </w:p>
        </w:tc>
        <w:tc>
          <w:tcPr>
            <w:tcW w:w="1477" w:type="dxa"/>
            <w:tcBorders>
              <w:top w:val="single" w:sz="4" w:space="0" w:color="auto"/>
              <w:left w:val="single" w:sz="4" w:space="0" w:color="auto"/>
              <w:bottom w:val="nil"/>
              <w:right w:val="single" w:sz="4" w:space="0" w:color="auto"/>
            </w:tcBorders>
            <w:shd w:val="clear" w:color="auto" w:fill="auto"/>
          </w:tcPr>
          <w:p w14:paraId="0D044E7A" w14:textId="77777777" w:rsidR="00006BDD" w:rsidRDefault="00006BDD" w:rsidP="009939A5">
            <w:pPr>
              <w:pStyle w:val="TAC"/>
              <w:rPr>
                <w:lang w:val="en-US" w:eastAsia="zh-CN"/>
              </w:rPr>
            </w:pPr>
            <w:r>
              <w:rPr>
                <w:rFonts w:hint="eastAsia"/>
                <w:lang w:val="en-US" w:eastAsia="zh-CN"/>
              </w:rPr>
              <w:t>0</w:t>
            </w:r>
          </w:p>
        </w:tc>
      </w:tr>
      <w:tr w:rsidR="00006BDD" w14:paraId="54048E94"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28C7F836" w14:textId="77777777" w:rsidR="00006BDD" w:rsidRDefault="00006BDD" w:rsidP="009939A5">
            <w:pPr>
              <w:keepNext/>
              <w:keepLines/>
              <w:spacing w:after="0"/>
              <w:jc w:val="center"/>
            </w:pPr>
          </w:p>
        </w:tc>
        <w:tc>
          <w:tcPr>
            <w:tcW w:w="1374" w:type="dxa"/>
            <w:tcBorders>
              <w:top w:val="nil"/>
              <w:left w:val="single" w:sz="4" w:space="0" w:color="auto"/>
              <w:bottom w:val="single" w:sz="4" w:space="0" w:color="auto"/>
              <w:right w:val="single" w:sz="4" w:space="0" w:color="auto"/>
            </w:tcBorders>
            <w:shd w:val="clear" w:color="auto" w:fill="auto"/>
            <w:vAlign w:val="center"/>
          </w:tcPr>
          <w:p w14:paraId="1A89F946" w14:textId="77777777" w:rsidR="00006BDD" w:rsidRDefault="00006BDD" w:rsidP="009939A5">
            <w:pPr>
              <w:keepNext/>
              <w:keepLines/>
              <w:spacing w:after="0"/>
              <w:jc w:val="center"/>
            </w:pPr>
          </w:p>
        </w:tc>
        <w:tc>
          <w:tcPr>
            <w:tcW w:w="667" w:type="dxa"/>
            <w:tcBorders>
              <w:top w:val="single" w:sz="4" w:space="0" w:color="auto"/>
              <w:left w:val="single" w:sz="4" w:space="0" w:color="auto"/>
              <w:bottom w:val="single" w:sz="4" w:space="0" w:color="auto"/>
              <w:right w:val="single" w:sz="4" w:space="0" w:color="auto"/>
            </w:tcBorders>
            <w:vAlign w:val="center"/>
          </w:tcPr>
          <w:p w14:paraId="3A2CBB1C" w14:textId="77777777" w:rsidR="00006BDD" w:rsidRDefault="00006BDD" w:rsidP="009939A5">
            <w:pPr>
              <w:keepNext/>
              <w:keepLines/>
              <w:spacing w:after="0"/>
              <w:jc w:val="center"/>
              <w:rPr>
                <w:lang w:val="en-US" w:eastAsia="zh-CN"/>
              </w:rPr>
            </w:pPr>
            <w:r>
              <w:rPr>
                <w:rFonts w:ascii="Arial" w:hAnsi="Arial"/>
                <w:bCs/>
                <w:sz w:val="18"/>
                <w:lang w:val="sv-SE" w:eastAsia="ja-JP"/>
              </w:rPr>
              <w:t>n74</w:t>
            </w:r>
          </w:p>
        </w:tc>
        <w:tc>
          <w:tcPr>
            <w:tcW w:w="672" w:type="dxa"/>
            <w:tcBorders>
              <w:top w:val="single" w:sz="4" w:space="0" w:color="auto"/>
              <w:left w:val="single" w:sz="4" w:space="0" w:color="auto"/>
              <w:bottom w:val="single" w:sz="4" w:space="0" w:color="auto"/>
              <w:right w:val="single" w:sz="4" w:space="0" w:color="auto"/>
            </w:tcBorders>
            <w:vAlign w:val="center"/>
          </w:tcPr>
          <w:p w14:paraId="6113025A" w14:textId="77777777" w:rsidR="00006BDD" w:rsidRDefault="00006BDD" w:rsidP="009939A5">
            <w:pPr>
              <w:keepNext/>
              <w:keepLines/>
              <w:spacing w:after="0"/>
              <w:jc w:val="center"/>
            </w:pPr>
            <w:r>
              <w:rPr>
                <w:rFonts w:ascii="Arial" w:hAnsi="Arial"/>
                <w:bCs/>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vAlign w:val="center"/>
          </w:tcPr>
          <w:p w14:paraId="314E2717" w14:textId="77777777" w:rsidR="00006BDD" w:rsidRDefault="00006BDD" w:rsidP="009939A5">
            <w:pPr>
              <w:keepNext/>
              <w:keepLines/>
              <w:spacing w:after="0"/>
              <w:jc w:val="center"/>
              <w:rPr>
                <w:lang w:eastAsia="zh-CN"/>
              </w:rPr>
            </w:pPr>
            <w:r>
              <w:rPr>
                <w:rFonts w:ascii="Arial" w:hAnsi="Arial" w:hint="eastAsia"/>
                <w:bCs/>
                <w:sz w:val="18"/>
                <w:lang w:val="sv-SE" w:eastAsia="zh-CN"/>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E3E6284" w14:textId="77777777" w:rsidR="00006BDD" w:rsidRDefault="00006BDD" w:rsidP="009939A5">
            <w:pPr>
              <w:keepNext/>
              <w:keepLines/>
              <w:spacing w:after="0"/>
              <w:jc w:val="center"/>
              <w:rPr>
                <w:lang w:eastAsia="zh-CN"/>
              </w:rPr>
            </w:pPr>
            <w:r>
              <w:rPr>
                <w:rFonts w:ascii="Arial" w:hAnsi="Arial" w:hint="eastAsia"/>
                <w:bCs/>
                <w:sz w:val="18"/>
                <w:lang w:val="sv-SE"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A562E87" w14:textId="77777777" w:rsidR="00006BDD" w:rsidRDefault="00006BDD" w:rsidP="009939A5">
            <w:pPr>
              <w:keepNext/>
              <w:keepLines/>
              <w:spacing w:after="0"/>
              <w:jc w:val="center"/>
              <w:rPr>
                <w:lang w:eastAsia="zh-CN"/>
              </w:rPr>
            </w:pPr>
            <w:r>
              <w:rPr>
                <w:rFonts w:ascii="Arial" w:hAnsi="Arial" w:hint="eastAsia"/>
                <w:bCs/>
                <w:sz w:val="18"/>
                <w:lang w:val="sv-SE" w:eastAsia="zh-CN"/>
              </w:rPr>
              <w:t>2</w:t>
            </w:r>
            <w:r>
              <w:rPr>
                <w:rFonts w:ascii="Arial" w:hAnsi="Arial"/>
                <w:bCs/>
                <w:sz w:val="18"/>
                <w:lang w:val="sv-SE"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3743E34F" w14:textId="77777777" w:rsidR="00006BDD" w:rsidRDefault="00006BDD"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274279D" w14:textId="77777777" w:rsidR="00006BDD" w:rsidRDefault="00006BDD"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D208AAC" w14:textId="77777777" w:rsidR="00006BDD" w:rsidRDefault="00006BDD" w:rsidP="009939A5">
            <w:pPr>
              <w:keepNext/>
              <w:keepLines/>
              <w:spacing w:after="0"/>
              <w:jc w:val="center"/>
              <w:rPr>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474E41D" w14:textId="77777777" w:rsidR="00006BDD" w:rsidRDefault="00006BDD" w:rsidP="009939A5">
            <w:pPr>
              <w:keepNext/>
              <w:keepLines/>
              <w:spacing w:after="0"/>
              <w:jc w:val="center"/>
              <w:rPr>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36021A5" w14:textId="77777777" w:rsidR="00006BDD" w:rsidRDefault="00006BDD" w:rsidP="009939A5">
            <w:pPr>
              <w:keepNext/>
              <w:keepLines/>
              <w:spacing w:after="0"/>
              <w:jc w:val="center"/>
              <w:rPr>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9F7B379" w14:textId="77777777" w:rsidR="00006BDD" w:rsidRDefault="00006BDD"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EACFE9A" w14:textId="77777777" w:rsidR="00006BDD" w:rsidRDefault="00006BDD" w:rsidP="009939A5">
            <w:pPr>
              <w:keepNext/>
              <w:keepLines/>
              <w:spacing w:after="0"/>
              <w:jc w:val="center"/>
              <w:rPr>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DB02507" w14:textId="77777777" w:rsidR="00006BDD" w:rsidRDefault="00006BDD" w:rsidP="009939A5">
            <w:pPr>
              <w:keepNext/>
              <w:keepLines/>
              <w:spacing w:after="0"/>
              <w:jc w:val="center"/>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3989312B" w14:textId="77777777" w:rsidR="00006BDD" w:rsidRDefault="00006BDD" w:rsidP="009939A5">
            <w:pPr>
              <w:keepNext/>
              <w:keepLines/>
              <w:spacing w:after="0"/>
              <w:jc w:val="center"/>
              <w:rPr>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5F301E3A" w14:textId="77777777" w:rsidR="00006BDD" w:rsidRDefault="00006BDD" w:rsidP="009939A5">
            <w:pPr>
              <w:pStyle w:val="TAC"/>
              <w:rPr>
                <w:lang w:val="en-US" w:eastAsia="zh-CN"/>
              </w:rPr>
            </w:pPr>
          </w:p>
        </w:tc>
      </w:tr>
      <w:tr w:rsidR="00006BDD" w14:paraId="3C1D3941"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4DDEB91A" w14:textId="77777777" w:rsidR="00006BDD" w:rsidRDefault="00006BDD" w:rsidP="009939A5">
            <w:pPr>
              <w:pStyle w:val="TAC"/>
              <w:rPr>
                <w:lang w:eastAsia="zh-CN"/>
              </w:rPr>
            </w:pPr>
            <w:r>
              <w:t>CA_n41A-n77A</w:t>
            </w:r>
          </w:p>
        </w:tc>
        <w:tc>
          <w:tcPr>
            <w:tcW w:w="1374" w:type="dxa"/>
            <w:tcBorders>
              <w:top w:val="single" w:sz="4" w:space="0" w:color="auto"/>
              <w:left w:val="single" w:sz="4" w:space="0" w:color="auto"/>
              <w:bottom w:val="nil"/>
              <w:right w:val="single" w:sz="4" w:space="0" w:color="auto"/>
            </w:tcBorders>
            <w:shd w:val="clear" w:color="auto" w:fill="auto"/>
          </w:tcPr>
          <w:p w14:paraId="74700584" w14:textId="77777777" w:rsidR="00006BDD" w:rsidRDefault="00006BDD" w:rsidP="009939A5">
            <w:pPr>
              <w:pStyle w:val="TAC"/>
              <w:rPr>
                <w:lang w:eastAsia="zh-CN"/>
              </w:rPr>
            </w:pPr>
            <w:r>
              <w:t>CA_n41A-n77A</w:t>
            </w:r>
          </w:p>
        </w:tc>
        <w:tc>
          <w:tcPr>
            <w:tcW w:w="667" w:type="dxa"/>
            <w:tcBorders>
              <w:top w:val="single" w:sz="4" w:space="0" w:color="auto"/>
              <w:left w:val="single" w:sz="4" w:space="0" w:color="auto"/>
              <w:bottom w:val="single" w:sz="4" w:space="0" w:color="auto"/>
              <w:right w:val="single" w:sz="4" w:space="0" w:color="auto"/>
            </w:tcBorders>
          </w:tcPr>
          <w:p w14:paraId="08908873" w14:textId="77777777" w:rsidR="00006BDD" w:rsidRDefault="00006BDD" w:rsidP="009939A5">
            <w:pPr>
              <w:pStyle w:val="TAC"/>
              <w:rPr>
                <w:lang w:val="en-US"/>
              </w:rPr>
            </w:pPr>
            <w:r>
              <w:rPr>
                <w:rFonts w:hint="eastAsia"/>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2BCF620B" w14:textId="77777777" w:rsidR="00006BDD" w:rsidRDefault="00006BDD"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4DF117A9" w14:textId="77777777" w:rsidR="00006BDD" w:rsidRDefault="00006BDD" w:rsidP="009939A5">
            <w:pPr>
              <w:pStyle w:val="TAC"/>
              <w:rPr>
                <w:lang w:eastAsia="zh-CN"/>
              </w:rPr>
            </w:pPr>
            <w:r>
              <w:rPr>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5259C2A" w14:textId="77777777" w:rsidR="00006BDD" w:rsidRDefault="00006BDD"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EE4D511" w14:textId="77777777" w:rsidR="00006BDD" w:rsidRDefault="00006BDD" w:rsidP="009939A5">
            <w:pPr>
              <w:pStyle w:val="TAC"/>
              <w:rPr>
                <w:lang w:eastAsia="zh-CN"/>
              </w:rPr>
            </w:pPr>
            <w:r>
              <w:rPr>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BCED6E7"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9171AC9" w14:textId="77777777" w:rsidR="00006BDD" w:rsidRDefault="00006BDD"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66B53B5" w14:textId="77777777" w:rsidR="00006BDD" w:rsidRDefault="00006BDD"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E77138F" w14:textId="77777777" w:rsidR="00006BDD" w:rsidRDefault="00006BDD" w:rsidP="009939A5">
            <w:pPr>
              <w:pStyle w:val="TAC"/>
              <w:rPr>
                <w:lang w:eastAsia="zh-CN"/>
              </w:rPr>
            </w:pPr>
            <w:r>
              <w:rPr>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59360F64" w14:textId="77777777" w:rsidR="00006BDD" w:rsidRDefault="00006BDD" w:rsidP="009939A5">
            <w:pPr>
              <w:pStyle w:val="TAC"/>
              <w:rPr>
                <w:lang w:eastAsia="zh-CN"/>
              </w:rPr>
            </w:pPr>
            <w:r>
              <w:rPr>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09F9633F"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F611B4A" w14:textId="77777777" w:rsidR="00006BDD" w:rsidRDefault="00006BDD"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B60B097" w14:textId="77777777" w:rsidR="00006BDD" w:rsidRDefault="00006BDD" w:rsidP="009939A5">
            <w:pPr>
              <w:pStyle w:val="TAC"/>
              <w:rPr>
                <w:rFonts w:eastAsia="Yu Mincho"/>
              </w:rPr>
            </w:pPr>
            <w:r>
              <w:rPr>
                <w:rFonts w:eastAsia="Yu Mincho"/>
              </w:rPr>
              <w:t>90</w:t>
            </w:r>
          </w:p>
        </w:tc>
        <w:tc>
          <w:tcPr>
            <w:tcW w:w="674" w:type="dxa"/>
            <w:tcBorders>
              <w:top w:val="single" w:sz="4" w:space="0" w:color="auto"/>
              <w:left w:val="single" w:sz="4" w:space="0" w:color="auto"/>
              <w:bottom w:val="single" w:sz="4" w:space="0" w:color="auto"/>
              <w:right w:val="single" w:sz="4" w:space="0" w:color="auto"/>
            </w:tcBorders>
          </w:tcPr>
          <w:p w14:paraId="17634801" w14:textId="77777777" w:rsidR="00006BDD" w:rsidRDefault="00006BDD" w:rsidP="009939A5">
            <w:pPr>
              <w:pStyle w:val="TAC"/>
              <w:rPr>
                <w:lang w:eastAsia="zh-CN"/>
              </w:rPr>
            </w:pPr>
            <w:r>
              <w:rPr>
                <w:lang w:eastAsia="zh-CN"/>
              </w:rPr>
              <w:t>100</w:t>
            </w:r>
          </w:p>
        </w:tc>
        <w:tc>
          <w:tcPr>
            <w:tcW w:w="1477" w:type="dxa"/>
            <w:tcBorders>
              <w:top w:val="single" w:sz="4" w:space="0" w:color="auto"/>
              <w:left w:val="single" w:sz="4" w:space="0" w:color="auto"/>
              <w:bottom w:val="nil"/>
              <w:right w:val="single" w:sz="4" w:space="0" w:color="auto"/>
            </w:tcBorders>
            <w:shd w:val="clear" w:color="auto" w:fill="auto"/>
          </w:tcPr>
          <w:p w14:paraId="56CE1C36" w14:textId="77777777" w:rsidR="00006BDD" w:rsidRDefault="00006BDD" w:rsidP="009939A5">
            <w:pPr>
              <w:pStyle w:val="TAC"/>
              <w:rPr>
                <w:lang w:eastAsia="zh-CN"/>
              </w:rPr>
            </w:pPr>
            <w:r>
              <w:rPr>
                <w:rFonts w:hint="eastAsia"/>
                <w:lang w:val="en-US" w:eastAsia="zh-CN"/>
              </w:rPr>
              <w:t>0</w:t>
            </w:r>
          </w:p>
        </w:tc>
      </w:tr>
      <w:tr w:rsidR="00006BDD" w14:paraId="1187E2E5"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82A5332" w14:textId="77777777" w:rsidR="00006BDD" w:rsidRDefault="00006BDD"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1AC6842D" w14:textId="77777777" w:rsidR="00006BDD" w:rsidRDefault="00006BDD" w:rsidP="009939A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CC9721C" w14:textId="77777777" w:rsidR="00006BDD" w:rsidRDefault="00006BDD" w:rsidP="009939A5">
            <w:pPr>
              <w:pStyle w:val="TAC"/>
              <w:rPr>
                <w:lang w:val="en-US"/>
              </w:rPr>
            </w:pPr>
            <w:r>
              <w:rPr>
                <w:rFonts w:hint="eastAsia"/>
                <w:lang w:val="en-US" w:eastAsia="zh-CN"/>
              </w:rPr>
              <w:t>n7</w:t>
            </w:r>
            <w:r>
              <w:rPr>
                <w:lang w:val="en-US" w:eastAsia="zh-CN"/>
              </w:rPr>
              <w:t>7</w:t>
            </w:r>
          </w:p>
        </w:tc>
        <w:tc>
          <w:tcPr>
            <w:tcW w:w="672" w:type="dxa"/>
            <w:tcBorders>
              <w:top w:val="single" w:sz="4" w:space="0" w:color="auto"/>
              <w:left w:val="single" w:sz="4" w:space="0" w:color="auto"/>
              <w:bottom w:val="single" w:sz="4" w:space="0" w:color="auto"/>
              <w:right w:val="single" w:sz="4" w:space="0" w:color="auto"/>
            </w:tcBorders>
          </w:tcPr>
          <w:p w14:paraId="672B8C1D" w14:textId="77777777" w:rsidR="00006BDD" w:rsidRDefault="00006BDD"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0CAB1C9D" w14:textId="77777777" w:rsidR="00006BDD" w:rsidRDefault="00006BDD" w:rsidP="009939A5">
            <w:pPr>
              <w:pStyle w:val="TAC"/>
              <w:rPr>
                <w:lang w:eastAsia="zh-CN"/>
              </w:rPr>
            </w:pPr>
            <w:r>
              <w:rPr>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B7571FA" w14:textId="77777777" w:rsidR="00006BDD" w:rsidRDefault="00006BDD"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3A24D7B" w14:textId="77777777" w:rsidR="00006BDD" w:rsidRDefault="00006BDD" w:rsidP="009939A5">
            <w:pPr>
              <w:pStyle w:val="TAC"/>
              <w:rPr>
                <w:lang w:eastAsia="zh-CN"/>
              </w:rPr>
            </w:pPr>
            <w:r>
              <w:rPr>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4830A01" w14:textId="77777777" w:rsidR="00006BDD" w:rsidRDefault="00006BDD"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223832F" w14:textId="77777777" w:rsidR="00006BDD" w:rsidRDefault="00006BDD"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76C6C1B" w14:textId="77777777" w:rsidR="00006BDD" w:rsidRDefault="00006BDD"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57C0CF8" w14:textId="77777777" w:rsidR="00006BDD" w:rsidRDefault="00006BDD" w:rsidP="009939A5">
            <w:pPr>
              <w:pStyle w:val="TAC"/>
              <w:rPr>
                <w:lang w:eastAsia="zh-CN"/>
              </w:rPr>
            </w:pPr>
            <w:r>
              <w:rPr>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30A52AB" w14:textId="77777777" w:rsidR="00006BDD" w:rsidRDefault="00006BDD" w:rsidP="009939A5">
            <w:pPr>
              <w:pStyle w:val="TAC"/>
              <w:rPr>
                <w:lang w:eastAsia="zh-CN"/>
              </w:rPr>
            </w:pPr>
            <w:r>
              <w:rPr>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6E125C62" w14:textId="77777777" w:rsidR="00006BDD" w:rsidRDefault="00006BDD" w:rsidP="009939A5">
            <w:pPr>
              <w:pStyle w:val="TAC"/>
              <w:rPr>
                <w:rFonts w:eastAsia="Yu Mincho"/>
              </w:rPr>
            </w:pPr>
            <w:r>
              <w:rPr>
                <w:rFonts w:eastAsia="Yu Mincho"/>
              </w:rPr>
              <w:t>70</w:t>
            </w:r>
          </w:p>
        </w:tc>
        <w:tc>
          <w:tcPr>
            <w:tcW w:w="674" w:type="dxa"/>
            <w:gridSpan w:val="2"/>
            <w:tcBorders>
              <w:top w:val="single" w:sz="4" w:space="0" w:color="auto"/>
              <w:left w:val="single" w:sz="4" w:space="0" w:color="auto"/>
              <w:bottom w:val="single" w:sz="4" w:space="0" w:color="auto"/>
              <w:right w:val="single" w:sz="4" w:space="0" w:color="auto"/>
            </w:tcBorders>
          </w:tcPr>
          <w:p w14:paraId="516F1BF4" w14:textId="77777777" w:rsidR="00006BDD" w:rsidRDefault="00006BDD"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E903F53" w14:textId="77777777" w:rsidR="00006BDD" w:rsidRDefault="00006BDD" w:rsidP="009939A5">
            <w:pPr>
              <w:pStyle w:val="TAC"/>
              <w:rPr>
                <w:rFonts w:eastAsia="Yu Mincho"/>
              </w:rPr>
            </w:pPr>
            <w:r>
              <w:rPr>
                <w:rFonts w:eastAsia="Yu Mincho"/>
              </w:rPr>
              <w:t>90</w:t>
            </w:r>
          </w:p>
        </w:tc>
        <w:tc>
          <w:tcPr>
            <w:tcW w:w="674" w:type="dxa"/>
            <w:tcBorders>
              <w:top w:val="single" w:sz="4" w:space="0" w:color="auto"/>
              <w:left w:val="single" w:sz="4" w:space="0" w:color="auto"/>
              <w:bottom w:val="single" w:sz="4" w:space="0" w:color="auto"/>
              <w:right w:val="single" w:sz="4" w:space="0" w:color="auto"/>
            </w:tcBorders>
          </w:tcPr>
          <w:p w14:paraId="6EDA2B44" w14:textId="77777777" w:rsidR="00006BDD" w:rsidRDefault="00006BDD" w:rsidP="009939A5">
            <w:pPr>
              <w:pStyle w:val="TAC"/>
              <w:rPr>
                <w:lang w:eastAsia="zh-CN"/>
              </w:rPr>
            </w:pPr>
            <w:r>
              <w:rPr>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42BAC0EC" w14:textId="77777777" w:rsidR="00006BDD" w:rsidRDefault="00006BDD" w:rsidP="009939A5">
            <w:pPr>
              <w:pStyle w:val="TAC"/>
              <w:rPr>
                <w:lang w:eastAsia="zh-CN"/>
              </w:rPr>
            </w:pPr>
          </w:p>
        </w:tc>
      </w:tr>
      <w:tr w:rsidR="00006BDD" w14:paraId="576BED31"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51837C5" w14:textId="77777777" w:rsidR="00006BDD" w:rsidRDefault="00006BDD"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2D204C78" w14:textId="77777777" w:rsidR="00006BDD" w:rsidRDefault="00006BDD" w:rsidP="009939A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B227182" w14:textId="77777777" w:rsidR="00006BDD" w:rsidRDefault="00006BDD" w:rsidP="009939A5">
            <w:pPr>
              <w:pStyle w:val="TAC"/>
              <w:rPr>
                <w:lang w:val="en-US" w:eastAsia="zh-CN"/>
              </w:rPr>
            </w:pPr>
            <w:r>
              <w:t>n41</w:t>
            </w:r>
          </w:p>
        </w:tc>
        <w:tc>
          <w:tcPr>
            <w:tcW w:w="672" w:type="dxa"/>
            <w:tcBorders>
              <w:top w:val="single" w:sz="4" w:space="0" w:color="auto"/>
              <w:left w:val="single" w:sz="4" w:space="0" w:color="auto"/>
              <w:bottom w:val="single" w:sz="4" w:space="0" w:color="auto"/>
              <w:right w:val="single" w:sz="4" w:space="0" w:color="auto"/>
            </w:tcBorders>
          </w:tcPr>
          <w:p w14:paraId="036960DF" w14:textId="77777777" w:rsidR="00006BDD" w:rsidRDefault="00006BDD"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7CB5F9EA" w14:textId="77777777" w:rsidR="00006BDD" w:rsidRDefault="00006BDD" w:rsidP="009939A5">
            <w:pPr>
              <w:pStyle w:val="TAC"/>
              <w:rPr>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6C417AF8" w14:textId="77777777" w:rsidR="00006BDD" w:rsidRDefault="00006BDD"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27176AC4" w14:textId="77777777" w:rsidR="00006BDD" w:rsidRDefault="00006BDD" w:rsidP="009939A5">
            <w:pPr>
              <w:pStyle w:val="TAC"/>
              <w:rPr>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48679F9E"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A635600" w14:textId="77777777" w:rsidR="00006BDD" w:rsidRDefault="00006BDD"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5FE72387" w14:textId="77777777" w:rsidR="00006BDD" w:rsidRDefault="00006BDD" w:rsidP="009939A5">
            <w:pPr>
              <w:pStyle w:val="TAC"/>
              <w:rPr>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414AD09A" w14:textId="77777777" w:rsidR="00006BDD" w:rsidRDefault="00006BDD" w:rsidP="009939A5">
            <w:pPr>
              <w:pStyle w:val="TAC"/>
              <w:rPr>
                <w:lang w:eastAsia="zh-CN"/>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6E3186A0" w14:textId="77777777" w:rsidR="00006BDD" w:rsidRDefault="00006BDD" w:rsidP="009939A5">
            <w:pPr>
              <w:pStyle w:val="TAC"/>
              <w:rPr>
                <w:lang w:eastAsia="zh-CN"/>
              </w:rPr>
            </w:pPr>
            <w:r>
              <w:t>60</w:t>
            </w:r>
          </w:p>
        </w:tc>
        <w:tc>
          <w:tcPr>
            <w:tcW w:w="674" w:type="dxa"/>
            <w:gridSpan w:val="2"/>
            <w:tcBorders>
              <w:top w:val="single" w:sz="4" w:space="0" w:color="auto"/>
              <w:left w:val="single" w:sz="4" w:space="0" w:color="auto"/>
              <w:bottom w:val="single" w:sz="4" w:space="0" w:color="auto"/>
              <w:right w:val="single" w:sz="4" w:space="0" w:color="auto"/>
            </w:tcBorders>
          </w:tcPr>
          <w:p w14:paraId="7D068A6D" w14:textId="77777777" w:rsidR="00006BDD" w:rsidRDefault="00006BDD" w:rsidP="009939A5">
            <w:pPr>
              <w:pStyle w:val="TAC"/>
              <w:rPr>
                <w:rFonts w:eastAsia="Yu Mincho"/>
              </w:rPr>
            </w:pPr>
            <w:r>
              <w:t>70</w:t>
            </w:r>
          </w:p>
        </w:tc>
        <w:tc>
          <w:tcPr>
            <w:tcW w:w="674" w:type="dxa"/>
            <w:gridSpan w:val="2"/>
            <w:tcBorders>
              <w:top w:val="single" w:sz="4" w:space="0" w:color="auto"/>
              <w:left w:val="single" w:sz="4" w:space="0" w:color="auto"/>
              <w:bottom w:val="single" w:sz="4" w:space="0" w:color="auto"/>
              <w:right w:val="single" w:sz="4" w:space="0" w:color="auto"/>
            </w:tcBorders>
          </w:tcPr>
          <w:p w14:paraId="7EF983C9" w14:textId="77777777" w:rsidR="00006BDD" w:rsidRDefault="00006BDD" w:rsidP="009939A5">
            <w:pPr>
              <w:pStyle w:val="TAC"/>
              <w:rPr>
                <w:lang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4541B087" w14:textId="77777777" w:rsidR="00006BDD" w:rsidRDefault="00006BDD" w:rsidP="009939A5">
            <w:pPr>
              <w:pStyle w:val="TAC"/>
              <w:rPr>
                <w:rFonts w:eastAsia="Yu Mincho"/>
              </w:rPr>
            </w:pPr>
            <w:r>
              <w:t>90</w:t>
            </w:r>
          </w:p>
        </w:tc>
        <w:tc>
          <w:tcPr>
            <w:tcW w:w="674" w:type="dxa"/>
            <w:tcBorders>
              <w:top w:val="single" w:sz="4" w:space="0" w:color="auto"/>
              <w:left w:val="single" w:sz="4" w:space="0" w:color="auto"/>
              <w:bottom w:val="single" w:sz="4" w:space="0" w:color="auto"/>
              <w:right w:val="single" w:sz="4" w:space="0" w:color="auto"/>
            </w:tcBorders>
          </w:tcPr>
          <w:p w14:paraId="041E0449" w14:textId="77777777" w:rsidR="00006BDD" w:rsidRDefault="00006BDD" w:rsidP="009939A5">
            <w:pPr>
              <w:pStyle w:val="TAC"/>
              <w:rPr>
                <w:lang w:eastAsia="zh-CN"/>
              </w:rPr>
            </w:pPr>
            <w:r>
              <w:t>100</w:t>
            </w:r>
          </w:p>
        </w:tc>
        <w:tc>
          <w:tcPr>
            <w:tcW w:w="1477" w:type="dxa"/>
            <w:tcBorders>
              <w:top w:val="nil"/>
              <w:left w:val="single" w:sz="4" w:space="0" w:color="auto"/>
              <w:bottom w:val="nil"/>
              <w:right w:val="single" w:sz="4" w:space="0" w:color="auto"/>
            </w:tcBorders>
            <w:shd w:val="clear" w:color="auto" w:fill="auto"/>
          </w:tcPr>
          <w:p w14:paraId="0E9724D0" w14:textId="77777777" w:rsidR="00006BDD" w:rsidRDefault="00006BDD" w:rsidP="009939A5">
            <w:pPr>
              <w:pStyle w:val="TAC"/>
              <w:rPr>
                <w:lang w:eastAsia="zh-CN"/>
              </w:rPr>
            </w:pPr>
            <w:r>
              <w:rPr>
                <w:lang w:eastAsia="zh-CN"/>
              </w:rPr>
              <w:t>1</w:t>
            </w:r>
          </w:p>
        </w:tc>
      </w:tr>
      <w:tr w:rsidR="00006BDD" w14:paraId="2688B35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2776264" w14:textId="77777777" w:rsidR="00006BDD" w:rsidRDefault="00006BDD"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19067E42" w14:textId="77777777" w:rsidR="00006BDD" w:rsidRDefault="00006BDD" w:rsidP="009939A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9265AFB" w14:textId="77777777" w:rsidR="00006BDD" w:rsidRDefault="00006BDD" w:rsidP="009939A5">
            <w:pPr>
              <w:pStyle w:val="TAC"/>
              <w:rPr>
                <w:lang w:val="en-US" w:eastAsia="zh-CN"/>
              </w:rPr>
            </w:pPr>
            <w:r>
              <w:t>n77</w:t>
            </w:r>
          </w:p>
        </w:tc>
        <w:tc>
          <w:tcPr>
            <w:tcW w:w="672" w:type="dxa"/>
            <w:tcBorders>
              <w:top w:val="single" w:sz="4" w:space="0" w:color="auto"/>
              <w:left w:val="single" w:sz="4" w:space="0" w:color="auto"/>
              <w:bottom w:val="single" w:sz="4" w:space="0" w:color="auto"/>
              <w:right w:val="single" w:sz="4" w:space="0" w:color="auto"/>
            </w:tcBorders>
          </w:tcPr>
          <w:p w14:paraId="3F7D2115" w14:textId="77777777" w:rsidR="00006BDD" w:rsidRDefault="00006BDD"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3E6AEA8F" w14:textId="77777777" w:rsidR="00006BDD" w:rsidRDefault="00006BDD" w:rsidP="009939A5">
            <w:pPr>
              <w:pStyle w:val="TAC"/>
              <w:rPr>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26B5582D" w14:textId="77777777" w:rsidR="00006BDD" w:rsidRDefault="00006BDD"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604833A" w14:textId="77777777" w:rsidR="00006BDD" w:rsidRDefault="00006BDD" w:rsidP="009939A5">
            <w:pPr>
              <w:pStyle w:val="TAC"/>
              <w:rPr>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462B097C" w14:textId="77777777" w:rsidR="00006BDD" w:rsidRDefault="00006BDD" w:rsidP="009939A5">
            <w:pPr>
              <w:pStyle w:val="TAC"/>
              <w:rPr>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7C17A379" w14:textId="77777777" w:rsidR="00006BDD" w:rsidRDefault="00006BDD"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31E75976" w14:textId="77777777" w:rsidR="00006BDD" w:rsidRDefault="00006BDD" w:rsidP="009939A5">
            <w:pPr>
              <w:pStyle w:val="TAC"/>
              <w:rPr>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135FCB21" w14:textId="77777777" w:rsidR="00006BDD" w:rsidRDefault="00006BDD" w:rsidP="009939A5">
            <w:pPr>
              <w:pStyle w:val="TAC"/>
              <w:rPr>
                <w:lang w:eastAsia="zh-CN"/>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5D005A7F" w14:textId="77777777" w:rsidR="00006BDD" w:rsidRDefault="00006BDD" w:rsidP="009939A5">
            <w:pPr>
              <w:pStyle w:val="TAC"/>
              <w:rPr>
                <w:lang w:eastAsia="zh-CN"/>
              </w:rPr>
            </w:pPr>
            <w:r>
              <w:t>60</w:t>
            </w:r>
          </w:p>
        </w:tc>
        <w:tc>
          <w:tcPr>
            <w:tcW w:w="674" w:type="dxa"/>
            <w:gridSpan w:val="2"/>
            <w:tcBorders>
              <w:top w:val="single" w:sz="4" w:space="0" w:color="auto"/>
              <w:left w:val="single" w:sz="4" w:space="0" w:color="auto"/>
              <w:bottom w:val="single" w:sz="4" w:space="0" w:color="auto"/>
              <w:right w:val="single" w:sz="4" w:space="0" w:color="auto"/>
            </w:tcBorders>
          </w:tcPr>
          <w:p w14:paraId="719CAC1A" w14:textId="77777777" w:rsidR="00006BDD" w:rsidRDefault="00006BDD" w:rsidP="009939A5">
            <w:pPr>
              <w:pStyle w:val="TAC"/>
              <w:rPr>
                <w:rFonts w:eastAsia="Yu Mincho"/>
              </w:rPr>
            </w:pPr>
            <w:r>
              <w:t>70</w:t>
            </w:r>
          </w:p>
        </w:tc>
        <w:tc>
          <w:tcPr>
            <w:tcW w:w="674" w:type="dxa"/>
            <w:gridSpan w:val="2"/>
            <w:tcBorders>
              <w:top w:val="single" w:sz="4" w:space="0" w:color="auto"/>
              <w:left w:val="single" w:sz="4" w:space="0" w:color="auto"/>
              <w:bottom w:val="single" w:sz="4" w:space="0" w:color="auto"/>
              <w:right w:val="single" w:sz="4" w:space="0" w:color="auto"/>
            </w:tcBorders>
          </w:tcPr>
          <w:p w14:paraId="228345DA" w14:textId="77777777" w:rsidR="00006BDD" w:rsidRDefault="00006BDD" w:rsidP="009939A5">
            <w:pPr>
              <w:pStyle w:val="TAC"/>
              <w:rPr>
                <w:lang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211B7EF5" w14:textId="77777777" w:rsidR="00006BDD" w:rsidRDefault="00006BDD" w:rsidP="009939A5">
            <w:pPr>
              <w:pStyle w:val="TAC"/>
              <w:rPr>
                <w:rFonts w:eastAsia="Yu Mincho"/>
              </w:rPr>
            </w:pPr>
            <w:r>
              <w:t>90</w:t>
            </w:r>
          </w:p>
        </w:tc>
        <w:tc>
          <w:tcPr>
            <w:tcW w:w="674" w:type="dxa"/>
            <w:tcBorders>
              <w:top w:val="single" w:sz="4" w:space="0" w:color="auto"/>
              <w:left w:val="single" w:sz="4" w:space="0" w:color="auto"/>
              <w:bottom w:val="single" w:sz="4" w:space="0" w:color="auto"/>
              <w:right w:val="single" w:sz="4" w:space="0" w:color="auto"/>
            </w:tcBorders>
          </w:tcPr>
          <w:p w14:paraId="36E250C6" w14:textId="77777777" w:rsidR="00006BDD" w:rsidRDefault="00006BDD" w:rsidP="009939A5">
            <w:pPr>
              <w:pStyle w:val="TAC"/>
              <w:rPr>
                <w:lang w:eastAsia="zh-CN"/>
              </w:rPr>
            </w:pPr>
            <w:r>
              <w:t>100</w:t>
            </w:r>
          </w:p>
        </w:tc>
        <w:tc>
          <w:tcPr>
            <w:tcW w:w="1477" w:type="dxa"/>
            <w:tcBorders>
              <w:top w:val="nil"/>
              <w:left w:val="single" w:sz="4" w:space="0" w:color="auto"/>
              <w:bottom w:val="single" w:sz="4" w:space="0" w:color="auto"/>
              <w:right w:val="single" w:sz="4" w:space="0" w:color="auto"/>
            </w:tcBorders>
            <w:shd w:val="clear" w:color="auto" w:fill="auto"/>
          </w:tcPr>
          <w:p w14:paraId="2341989E" w14:textId="77777777" w:rsidR="00006BDD" w:rsidRDefault="00006BDD" w:rsidP="009939A5">
            <w:pPr>
              <w:pStyle w:val="TAC"/>
              <w:rPr>
                <w:lang w:eastAsia="zh-CN"/>
              </w:rPr>
            </w:pPr>
          </w:p>
        </w:tc>
      </w:tr>
      <w:tr w:rsidR="00006BDD" w14:paraId="7DA35688"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5544D65" w14:textId="77777777" w:rsidR="00006BDD" w:rsidRDefault="00006BDD" w:rsidP="009939A5">
            <w:pPr>
              <w:pStyle w:val="TAC"/>
              <w:rPr>
                <w:lang w:eastAsia="zh-CN"/>
              </w:rPr>
            </w:pPr>
            <w:r>
              <w:t>CA_n41(2A)-n77A</w:t>
            </w:r>
          </w:p>
        </w:tc>
        <w:tc>
          <w:tcPr>
            <w:tcW w:w="1374" w:type="dxa"/>
            <w:tcBorders>
              <w:top w:val="single" w:sz="4" w:space="0" w:color="auto"/>
              <w:left w:val="single" w:sz="4" w:space="0" w:color="auto"/>
              <w:bottom w:val="nil"/>
              <w:right w:val="single" w:sz="4" w:space="0" w:color="auto"/>
            </w:tcBorders>
            <w:shd w:val="clear" w:color="auto" w:fill="auto"/>
          </w:tcPr>
          <w:p w14:paraId="6E29F827" w14:textId="77777777" w:rsidR="00006BDD" w:rsidRDefault="00006BDD" w:rsidP="009939A5">
            <w:pPr>
              <w:pStyle w:val="TAC"/>
              <w:rPr>
                <w:lang w:eastAsia="zh-CN"/>
              </w:rPr>
            </w:pPr>
            <w:r>
              <w:t>CA_n41A-n77A</w:t>
            </w:r>
          </w:p>
        </w:tc>
        <w:tc>
          <w:tcPr>
            <w:tcW w:w="667" w:type="dxa"/>
            <w:tcBorders>
              <w:top w:val="single" w:sz="4" w:space="0" w:color="auto"/>
              <w:left w:val="single" w:sz="4" w:space="0" w:color="auto"/>
              <w:bottom w:val="single" w:sz="4" w:space="0" w:color="auto"/>
              <w:right w:val="single" w:sz="4" w:space="0" w:color="auto"/>
            </w:tcBorders>
          </w:tcPr>
          <w:p w14:paraId="5B21CF8D" w14:textId="77777777" w:rsidR="00006BDD" w:rsidRDefault="00006BDD" w:rsidP="009939A5">
            <w:pPr>
              <w:pStyle w:val="TAC"/>
              <w:rPr>
                <w:lang w:val="en-US"/>
              </w:rPr>
            </w:pPr>
            <w:r>
              <w:rPr>
                <w:rFonts w:hint="eastAsia"/>
                <w:lang w:val="en-US" w:eastAsia="zh-CN"/>
              </w:rPr>
              <w:t>n41</w:t>
            </w:r>
          </w:p>
        </w:tc>
        <w:tc>
          <w:tcPr>
            <w:tcW w:w="8767" w:type="dxa"/>
            <w:gridSpan w:val="23"/>
            <w:tcBorders>
              <w:top w:val="single" w:sz="4" w:space="0" w:color="auto"/>
              <w:left w:val="single" w:sz="4" w:space="0" w:color="auto"/>
              <w:bottom w:val="single" w:sz="4" w:space="0" w:color="auto"/>
              <w:right w:val="single" w:sz="4" w:space="0" w:color="auto"/>
            </w:tcBorders>
          </w:tcPr>
          <w:p w14:paraId="3B2436E7" w14:textId="77777777" w:rsidR="00006BDD" w:rsidRDefault="00006BDD" w:rsidP="009939A5">
            <w:pPr>
              <w:pStyle w:val="TAC"/>
              <w:rPr>
                <w:lang w:eastAsia="zh-CN"/>
              </w:rPr>
            </w:pPr>
            <w:r>
              <w:rPr>
                <w:rFonts w:cs="Arial"/>
                <w:szCs w:val="18"/>
                <w:lang w:eastAsia="zh-CN"/>
              </w:rPr>
              <w:t>See CA_n41(2A) Bandwidth Combination Set 1 in Table 5.</w:t>
            </w:r>
            <w:r>
              <w:rPr>
                <w:rFonts w:cs="Arial" w:hint="eastAsia"/>
                <w:szCs w:val="18"/>
                <w:lang w:eastAsia="zh-CN"/>
              </w:rPr>
              <w:t>5</w:t>
            </w:r>
            <w:r>
              <w:rPr>
                <w:rFonts w:cs="Arial"/>
                <w:szCs w:val="18"/>
                <w:lang w:eastAsia="zh-CN"/>
              </w:rPr>
              <w:t>A.2-1 in TS 38.101-1</w:t>
            </w:r>
          </w:p>
        </w:tc>
        <w:tc>
          <w:tcPr>
            <w:tcW w:w="1477" w:type="dxa"/>
            <w:tcBorders>
              <w:top w:val="single" w:sz="4" w:space="0" w:color="auto"/>
              <w:left w:val="single" w:sz="4" w:space="0" w:color="auto"/>
              <w:bottom w:val="nil"/>
              <w:right w:val="single" w:sz="4" w:space="0" w:color="auto"/>
            </w:tcBorders>
            <w:shd w:val="clear" w:color="auto" w:fill="auto"/>
          </w:tcPr>
          <w:p w14:paraId="775B1E39" w14:textId="77777777" w:rsidR="00006BDD" w:rsidRDefault="00006BDD" w:rsidP="009939A5">
            <w:pPr>
              <w:pStyle w:val="TAC"/>
              <w:rPr>
                <w:lang w:eastAsia="zh-CN"/>
              </w:rPr>
            </w:pPr>
            <w:r>
              <w:rPr>
                <w:rFonts w:hint="eastAsia"/>
                <w:lang w:val="en-US" w:eastAsia="zh-CN"/>
              </w:rPr>
              <w:t>0</w:t>
            </w:r>
          </w:p>
        </w:tc>
      </w:tr>
      <w:tr w:rsidR="00006BDD" w14:paraId="2A6AAB5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E3B99E9" w14:textId="77777777" w:rsidR="00006BDD" w:rsidRDefault="00006BDD"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4F8C7F3F" w14:textId="77777777" w:rsidR="00006BDD" w:rsidRDefault="00006BDD" w:rsidP="009939A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BFA7A9D" w14:textId="77777777" w:rsidR="00006BDD" w:rsidRDefault="00006BDD" w:rsidP="009939A5">
            <w:pPr>
              <w:pStyle w:val="TAC"/>
              <w:rPr>
                <w:lang w:val="en-US"/>
              </w:rPr>
            </w:pPr>
            <w:r>
              <w:rPr>
                <w:rFonts w:hint="eastAsia"/>
                <w:lang w:val="en-US" w:eastAsia="zh-CN"/>
              </w:rPr>
              <w:t>n7</w:t>
            </w:r>
            <w:r>
              <w:rPr>
                <w:lang w:val="en-US" w:eastAsia="zh-CN"/>
              </w:rPr>
              <w:t>7</w:t>
            </w:r>
          </w:p>
        </w:tc>
        <w:tc>
          <w:tcPr>
            <w:tcW w:w="672" w:type="dxa"/>
            <w:tcBorders>
              <w:top w:val="single" w:sz="4" w:space="0" w:color="auto"/>
              <w:left w:val="single" w:sz="4" w:space="0" w:color="auto"/>
              <w:bottom w:val="single" w:sz="4" w:space="0" w:color="auto"/>
              <w:right w:val="single" w:sz="4" w:space="0" w:color="auto"/>
            </w:tcBorders>
          </w:tcPr>
          <w:p w14:paraId="333EB400" w14:textId="77777777" w:rsidR="00006BDD" w:rsidRDefault="00006BDD"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078C2B1C" w14:textId="77777777" w:rsidR="00006BDD" w:rsidRDefault="00006BDD" w:rsidP="009939A5">
            <w:pPr>
              <w:pStyle w:val="TAC"/>
              <w:rPr>
                <w:lang w:eastAsia="zh-CN"/>
              </w:rPr>
            </w:pPr>
            <w:r>
              <w:rPr>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75E931C" w14:textId="77777777" w:rsidR="00006BDD" w:rsidRDefault="00006BDD"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23E6D04" w14:textId="77777777" w:rsidR="00006BDD" w:rsidRDefault="00006BDD" w:rsidP="009939A5">
            <w:pPr>
              <w:pStyle w:val="TAC"/>
              <w:rPr>
                <w:lang w:eastAsia="zh-CN"/>
              </w:rPr>
            </w:pPr>
            <w:r>
              <w:rPr>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FE9161B" w14:textId="77777777" w:rsidR="00006BDD" w:rsidRDefault="00006BDD"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C01FA21" w14:textId="77777777" w:rsidR="00006BDD" w:rsidRDefault="00006BDD"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2E5822E" w14:textId="77777777" w:rsidR="00006BDD" w:rsidRDefault="00006BDD"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9BFEF68" w14:textId="77777777" w:rsidR="00006BDD" w:rsidRDefault="00006BDD" w:rsidP="009939A5">
            <w:pPr>
              <w:pStyle w:val="TAC"/>
              <w:rPr>
                <w:lang w:eastAsia="zh-CN"/>
              </w:rPr>
            </w:pPr>
            <w:r>
              <w:rPr>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53505AAC" w14:textId="77777777" w:rsidR="00006BDD" w:rsidRDefault="00006BDD" w:rsidP="009939A5">
            <w:pPr>
              <w:pStyle w:val="TAC"/>
              <w:rPr>
                <w:lang w:eastAsia="zh-CN"/>
              </w:rPr>
            </w:pPr>
            <w:r>
              <w:rPr>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4CB355EB" w14:textId="77777777" w:rsidR="00006BDD" w:rsidRDefault="00006BDD" w:rsidP="009939A5">
            <w:pPr>
              <w:pStyle w:val="TAC"/>
              <w:rPr>
                <w:rFonts w:eastAsia="Yu Mincho"/>
              </w:rPr>
            </w:pPr>
            <w:r>
              <w:rPr>
                <w:rFonts w:eastAsia="Yu Mincho"/>
              </w:rPr>
              <w:t>70</w:t>
            </w:r>
          </w:p>
        </w:tc>
        <w:tc>
          <w:tcPr>
            <w:tcW w:w="674" w:type="dxa"/>
            <w:gridSpan w:val="2"/>
            <w:tcBorders>
              <w:top w:val="single" w:sz="4" w:space="0" w:color="auto"/>
              <w:left w:val="single" w:sz="4" w:space="0" w:color="auto"/>
              <w:bottom w:val="single" w:sz="4" w:space="0" w:color="auto"/>
              <w:right w:val="single" w:sz="4" w:space="0" w:color="auto"/>
            </w:tcBorders>
          </w:tcPr>
          <w:p w14:paraId="16F4059F" w14:textId="77777777" w:rsidR="00006BDD" w:rsidRDefault="00006BDD"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A8851CC" w14:textId="77777777" w:rsidR="00006BDD" w:rsidRDefault="00006BDD" w:rsidP="009939A5">
            <w:pPr>
              <w:pStyle w:val="TAC"/>
              <w:rPr>
                <w:rFonts w:eastAsia="Yu Mincho"/>
              </w:rPr>
            </w:pPr>
            <w:r>
              <w:rPr>
                <w:rFonts w:eastAsia="Yu Mincho"/>
              </w:rPr>
              <w:t>90</w:t>
            </w:r>
          </w:p>
        </w:tc>
        <w:tc>
          <w:tcPr>
            <w:tcW w:w="674" w:type="dxa"/>
            <w:tcBorders>
              <w:top w:val="single" w:sz="4" w:space="0" w:color="auto"/>
              <w:left w:val="single" w:sz="4" w:space="0" w:color="auto"/>
              <w:bottom w:val="single" w:sz="4" w:space="0" w:color="auto"/>
              <w:right w:val="single" w:sz="4" w:space="0" w:color="auto"/>
            </w:tcBorders>
          </w:tcPr>
          <w:p w14:paraId="4AB6B8F4" w14:textId="77777777" w:rsidR="00006BDD" w:rsidRDefault="00006BDD" w:rsidP="009939A5">
            <w:pPr>
              <w:pStyle w:val="TAC"/>
              <w:rPr>
                <w:lang w:eastAsia="zh-CN"/>
              </w:rPr>
            </w:pPr>
            <w:r>
              <w:rPr>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5EE24B2B" w14:textId="77777777" w:rsidR="00006BDD" w:rsidRDefault="00006BDD" w:rsidP="009939A5">
            <w:pPr>
              <w:pStyle w:val="TAC"/>
              <w:rPr>
                <w:lang w:eastAsia="zh-CN"/>
              </w:rPr>
            </w:pPr>
          </w:p>
        </w:tc>
      </w:tr>
      <w:tr w:rsidR="00006BDD" w14:paraId="4CBA78C3"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593C89C4" w14:textId="77777777" w:rsidR="00006BDD" w:rsidRDefault="00006BDD" w:rsidP="009939A5">
            <w:pPr>
              <w:pStyle w:val="TAC"/>
              <w:rPr>
                <w:lang w:eastAsia="zh-CN"/>
              </w:rPr>
            </w:pPr>
            <w:r>
              <w:t>CA_n41C-n77A</w:t>
            </w:r>
          </w:p>
        </w:tc>
        <w:tc>
          <w:tcPr>
            <w:tcW w:w="1374" w:type="dxa"/>
            <w:tcBorders>
              <w:top w:val="single" w:sz="4" w:space="0" w:color="auto"/>
              <w:left w:val="single" w:sz="4" w:space="0" w:color="auto"/>
              <w:bottom w:val="nil"/>
              <w:right w:val="single" w:sz="4" w:space="0" w:color="auto"/>
            </w:tcBorders>
            <w:shd w:val="clear" w:color="auto" w:fill="auto"/>
          </w:tcPr>
          <w:p w14:paraId="027DF787" w14:textId="77777777" w:rsidR="00006BDD" w:rsidRDefault="00006BDD" w:rsidP="009939A5">
            <w:pPr>
              <w:pStyle w:val="TAC"/>
            </w:pPr>
            <w:r>
              <w:t>CA_n41A-n77A</w:t>
            </w:r>
          </w:p>
          <w:p w14:paraId="358DA8EC" w14:textId="77777777" w:rsidR="00006BDD" w:rsidRDefault="00006BDD" w:rsidP="009939A5">
            <w:pPr>
              <w:pStyle w:val="TAC"/>
              <w:rPr>
                <w:lang w:eastAsia="zh-CN"/>
              </w:rPr>
            </w:pPr>
            <w:r>
              <w:t>CA_n41C</w:t>
            </w:r>
          </w:p>
        </w:tc>
        <w:tc>
          <w:tcPr>
            <w:tcW w:w="667" w:type="dxa"/>
            <w:tcBorders>
              <w:top w:val="single" w:sz="4" w:space="0" w:color="auto"/>
              <w:left w:val="single" w:sz="4" w:space="0" w:color="auto"/>
              <w:bottom w:val="single" w:sz="4" w:space="0" w:color="auto"/>
              <w:right w:val="single" w:sz="4" w:space="0" w:color="auto"/>
            </w:tcBorders>
          </w:tcPr>
          <w:p w14:paraId="16962607" w14:textId="77777777" w:rsidR="00006BDD" w:rsidRDefault="00006BDD" w:rsidP="009939A5">
            <w:pPr>
              <w:pStyle w:val="TAC"/>
              <w:rPr>
                <w:lang w:val="en-US"/>
              </w:rPr>
            </w:pPr>
            <w:r>
              <w:rPr>
                <w:rFonts w:hint="eastAsia"/>
                <w:lang w:val="en-US" w:eastAsia="zh-CN"/>
              </w:rPr>
              <w:t>n41</w:t>
            </w:r>
          </w:p>
        </w:tc>
        <w:tc>
          <w:tcPr>
            <w:tcW w:w="8767" w:type="dxa"/>
            <w:gridSpan w:val="23"/>
            <w:tcBorders>
              <w:top w:val="single" w:sz="4" w:space="0" w:color="auto"/>
              <w:left w:val="single" w:sz="4" w:space="0" w:color="auto"/>
              <w:bottom w:val="single" w:sz="4" w:space="0" w:color="auto"/>
              <w:right w:val="single" w:sz="4" w:space="0" w:color="auto"/>
            </w:tcBorders>
          </w:tcPr>
          <w:p w14:paraId="193D9F2E" w14:textId="77777777" w:rsidR="00006BDD" w:rsidRDefault="00006BDD" w:rsidP="009939A5">
            <w:pPr>
              <w:pStyle w:val="TAC"/>
              <w:rPr>
                <w:lang w:eastAsia="zh-CN"/>
              </w:rPr>
            </w:pPr>
            <w:r>
              <w:rPr>
                <w:rFonts w:cs="Arial"/>
                <w:szCs w:val="18"/>
                <w:lang w:eastAsia="zh-CN"/>
              </w:rPr>
              <w:t>See CA_n41C Bandwidth Combination Set 0 in Table 5.</w:t>
            </w:r>
            <w:r>
              <w:rPr>
                <w:rFonts w:cs="Arial" w:hint="eastAsia"/>
                <w:szCs w:val="18"/>
                <w:lang w:eastAsia="zh-CN"/>
              </w:rPr>
              <w:t>5</w:t>
            </w:r>
            <w:r>
              <w:rPr>
                <w:rFonts w:cs="Arial"/>
                <w:szCs w:val="18"/>
                <w:lang w:eastAsia="zh-CN"/>
              </w:rPr>
              <w:t>A.1-1 in TS 38.101-1</w:t>
            </w:r>
          </w:p>
        </w:tc>
        <w:tc>
          <w:tcPr>
            <w:tcW w:w="1477" w:type="dxa"/>
            <w:tcBorders>
              <w:top w:val="single" w:sz="4" w:space="0" w:color="auto"/>
              <w:left w:val="single" w:sz="4" w:space="0" w:color="auto"/>
              <w:bottom w:val="nil"/>
              <w:right w:val="single" w:sz="4" w:space="0" w:color="auto"/>
            </w:tcBorders>
            <w:shd w:val="clear" w:color="auto" w:fill="auto"/>
          </w:tcPr>
          <w:p w14:paraId="6C1069DF" w14:textId="77777777" w:rsidR="00006BDD" w:rsidRDefault="00006BDD" w:rsidP="009939A5">
            <w:pPr>
              <w:pStyle w:val="TAC"/>
              <w:rPr>
                <w:lang w:eastAsia="zh-CN"/>
              </w:rPr>
            </w:pPr>
            <w:r>
              <w:rPr>
                <w:rFonts w:hint="eastAsia"/>
                <w:lang w:val="en-US" w:eastAsia="zh-CN"/>
              </w:rPr>
              <w:t>0</w:t>
            </w:r>
          </w:p>
        </w:tc>
      </w:tr>
      <w:tr w:rsidR="00006BDD" w14:paraId="67595796"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8B7A848" w14:textId="77777777" w:rsidR="00006BDD" w:rsidRDefault="00006BDD"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28BFAB06" w14:textId="77777777" w:rsidR="00006BDD" w:rsidRDefault="00006BDD" w:rsidP="009939A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C10C8FD" w14:textId="77777777" w:rsidR="00006BDD" w:rsidRDefault="00006BDD" w:rsidP="009939A5">
            <w:pPr>
              <w:pStyle w:val="TAC"/>
              <w:rPr>
                <w:lang w:val="en-US"/>
              </w:rPr>
            </w:pPr>
            <w:r>
              <w:rPr>
                <w:rFonts w:hint="eastAsia"/>
                <w:lang w:val="en-US" w:eastAsia="zh-CN"/>
              </w:rPr>
              <w:t>n7</w:t>
            </w:r>
            <w:r>
              <w:rPr>
                <w:lang w:val="en-US" w:eastAsia="zh-CN"/>
              </w:rPr>
              <w:t>7</w:t>
            </w:r>
          </w:p>
        </w:tc>
        <w:tc>
          <w:tcPr>
            <w:tcW w:w="672" w:type="dxa"/>
            <w:tcBorders>
              <w:top w:val="single" w:sz="4" w:space="0" w:color="auto"/>
              <w:left w:val="single" w:sz="4" w:space="0" w:color="auto"/>
              <w:bottom w:val="single" w:sz="4" w:space="0" w:color="auto"/>
              <w:right w:val="single" w:sz="4" w:space="0" w:color="auto"/>
            </w:tcBorders>
          </w:tcPr>
          <w:p w14:paraId="0AFB7A83" w14:textId="77777777" w:rsidR="00006BDD" w:rsidRDefault="00006BDD"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6C97BCF1" w14:textId="77777777" w:rsidR="00006BDD" w:rsidRDefault="00006BDD" w:rsidP="009939A5">
            <w:pPr>
              <w:pStyle w:val="TAC"/>
              <w:rPr>
                <w:lang w:eastAsia="zh-CN"/>
              </w:rPr>
            </w:pPr>
            <w:r>
              <w:rPr>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4386316" w14:textId="77777777" w:rsidR="00006BDD" w:rsidRDefault="00006BDD"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23E0E72" w14:textId="77777777" w:rsidR="00006BDD" w:rsidRDefault="00006BDD" w:rsidP="009939A5">
            <w:pPr>
              <w:pStyle w:val="TAC"/>
              <w:rPr>
                <w:lang w:eastAsia="zh-CN"/>
              </w:rPr>
            </w:pPr>
            <w:r>
              <w:rPr>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1BD01E2" w14:textId="77777777" w:rsidR="00006BDD" w:rsidRDefault="00006BDD"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AFE061B" w14:textId="77777777" w:rsidR="00006BDD" w:rsidRDefault="00006BDD"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E3D0CD4" w14:textId="77777777" w:rsidR="00006BDD" w:rsidRDefault="00006BDD"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72204BF" w14:textId="77777777" w:rsidR="00006BDD" w:rsidRDefault="00006BDD" w:rsidP="009939A5">
            <w:pPr>
              <w:pStyle w:val="TAC"/>
              <w:rPr>
                <w:lang w:eastAsia="zh-CN"/>
              </w:rPr>
            </w:pPr>
            <w:r>
              <w:rPr>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F1CE428" w14:textId="77777777" w:rsidR="00006BDD" w:rsidRDefault="00006BDD" w:rsidP="009939A5">
            <w:pPr>
              <w:pStyle w:val="TAC"/>
              <w:rPr>
                <w:lang w:eastAsia="zh-CN"/>
              </w:rPr>
            </w:pPr>
            <w:r>
              <w:rPr>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1269CB65" w14:textId="77777777" w:rsidR="00006BDD" w:rsidRDefault="00006BDD" w:rsidP="009939A5">
            <w:pPr>
              <w:pStyle w:val="TAC"/>
              <w:rPr>
                <w:rFonts w:eastAsia="Yu Mincho"/>
              </w:rPr>
            </w:pPr>
            <w:r>
              <w:rPr>
                <w:rFonts w:eastAsia="Yu Mincho"/>
              </w:rPr>
              <w:t>70</w:t>
            </w:r>
          </w:p>
        </w:tc>
        <w:tc>
          <w:tcPr>
            <w:tcW w:w="674" w:type="dxa"/>
            <w:gridSpan w:val="2"/>
            <w:tcBorders>
              <w:top w:val="single" w:sz="4" w:space="0" w:color="auto"/>
              <w:left w:val="single" w:sz="4" w:space="0" w:color="auto"/>
              <w:bottom w:val="single" w:sz="4" w:space="0" w:color="auto"/>
              <w:right w:val="single" w:sz="4" w:space="0" w:color="auto"/>
            </w:tcBorders>
          </w:tcPr>
          <w:p w14:paraId="7FAC94B7" w14:textId="77777777" w:rsidR="00006BDD" w:rsidRDefault="00006BDD"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AD22512" w14:textId="77777777" w:rsidR="00006BDD" w:rsidRDefault="00006BDD" w:rsidP="009939A5">
            <w:pPr>
              <w:pStyle w:val="TAC"/>
              <w:rPr>
                <w:rFonts w:eastAsia="Yu Mincho"/>
              </w:rPr>
            </w:pPr>
            <w:r>
              <w:rPr>
                <w:rFonts w:eastAsia="Yu Mincho"/>
              </w:rPr>
              <w:t>90</w:t>
            </w:r>
          </w:p>
        </w:tc>
        <w:tc>
          <w:tcPr>
            <w:tcW w:w="674" w:type="dxa"/>
            <w:tcBorders>
              <w:top w:val="single" w:sz="4" w:space="0" w:color="auto"/>
              <w:left w:val="single" w:sz="4" w:space="0" w:color="auto"/>
              <w:bottom w:val="single" w:sz="4" w:space="0" w:color="auto"/>
              <w:right w:val="single" w:sz="4" w:space="0" w:color="auto"/>
            </w:tcBorders>
          </w:tcPr>
          <w:p w14:paraId="0AE4EF4C" w14:textId="77777777" w:rsidR="00006BDD" w:rsidRDefault="00006BDD" w:rsidP="009939A5">
            <w:pPr>
              <w:pStyle w:val="TAC"/>
              <w:rPr>
                <w:lang w:eastAsia="zh-CN"/>
              </w:rPr>
            </w:pPr>
            <w:r>
              <w:rPr>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0BBCDC3A" w14:textId="77777777" w:rsidR="00006BDD" w:rsidRDefault="00006BDD" w:rsidP="009939A5">
            <w:pPr>
              <w:pStyle w:val="TAC"/>
              <w:rPr>
                <w:lang w:eastAsia="zh-CN"/>
              </w:rPr>
            </w:pPr>
          </w:p>
        </w:tc>
      </w:tr>
      <w:tr w:rsidR="00006BDD" w14:paraId="4A6674CE"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982105F" w14:textId="77777777" w:rsidR="00006BDD" w:rsidRDefault="00006BDD" w:rsidP="009939A5">
            <w:pPr>
              <w:pStyle w:val="TAC"/>
            </w:pPr>
            <w:r>
              <w:t>CA_n41A-n77(2A)</w:t>
            </w:r>
          </w:p>
        </w:tc>
        <w:tc>
          <w:tcPr>
            <w:tcW w:w="1374" w:type="dxa"/>
            <w:tcBorders>
              <w:top w:val="single" w:sz="4" w:space="0" w:color="auto"/>
              <w:left w:val="single" w:sz="4" w:space="0" w:color="auto"/>
              <w:bottom w:val="nil"/>
              <w:right w:val="single" w:sz="4" w:space="0" w:color="auto"/>
            </w:tcBorders>
            <w:shd w:val="clear" w:color="auto" w:fill="auto"/>
          </w:tcPr>
          <w:p w14:paraId="3DBB0885" w14:textId="77777777" w:rsidR="00006BDD" w:rsidRDefault="00006BDD" w:rsidP="009939A5">
            <w:pPr>
              <w:pStyle w:val="TAC"/>
              <w:rPr>
                <w:lang w:eastAsia="zh-CN"/>
              </w:rPr>
            </w:pPr>
            <w:r>
              <w:t>CA_n41A-n77A</w:t>
            </w:r>
          </w:p>
        </w:tc>
        <w:tc>
          <w:tcPr>
            <w:tcW w:w="667" w:type="dxa"/>
            <w:tcBorders>
              <w:top w:val="single" w:sz="4" w:space="0" w:color="auto"/>
              <w:left w:val="single" w:sz="4" w:space="0" w:color="auto"/>
              <w:bottom w:val="single" w:sz="4" w:space="0" w:color="auto"/>
              <w:right w:val="single" w:sz="4" w:space="0" w:color="auto"/>
            </w:tcBorders>
          </w:tcPr>
          <w:p w14:paraId="4B42A165" w14:textId="77777777" w:rsidR="00006BDD" w:rsidRDefault="00006BDD" w:rsidP="009939A5">
            <w:pPr>
              <w:pStyle w:val="TAC"/>
              <w:rPr>
                <w:lang w:val="en-US"/>
              </w:rPr>
            </w:pPr>
            <w:r>
              <w:rPr>
                <w:rFonts w:hint="eastAsia"/>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563679AE" w14:textId="77777777" w:rsidR="00006BDD" w:rsidRDefault="00006BDD"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02E6E7D3" w14:textId="77777777" w:rsidR="00006BDD" w:rsidRDefault="00006BDD" w:rsidP="009939A5">
            <w:pPr>
              <w:pStyle w:val="TAC"/>
              <w:rPr>
                <w:lang w:eastAsia="zh-CN"/>
              </w:rPr>
            </w:pPr>
            <w:r>
              <w:rPr>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F58346F" w14:textId="77777777" w:rsidR="00006BDD" w:rsidRDefault="00006BDD"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5E07BAB" w14:textId="77777777" w:rsidR="00006BDD" w:rsidRDefault="00006BDD" w:rsidP="009939A5">
            <w:pPr>
              <w:pStyle w:val="TAC"/>
              <w:rPr>
                <w:lang w:eastAsia="zh-CN"/>
              </w:rPr>
            </w:pPr>
            <w:r>
              <w:rPr>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FF5048C" w14:textId="77777777" w:rsidR="00006BDD" w:rsidRDefault="00006BDD"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5BC35E4" w14:textId="77777777" w:rsidR="00006BDD" w:rsidRDefault="00006BDD"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06C4D2A" w14:textId="77777777" w:rsidR="00006BDD" w:rsidRDefault="00006BDD"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5D8F5DC" w14:textId="77777777" w:rsidR="00006BDD" w:rsidRDefault="00006BDD" w:rsidP="009939A5">
            <w:pPr>
              <w:pStyle w:val="TAC"/>
              <w:rPr>
                <w:lang w:eastAsia="zh-CN"/>
              </w:rPr>
            </w:pPr>
            <w:r>
              <w:rPr>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F5CDC33" w14:textId="77777777" w:rsidR="00006BDD" w:rsidRDefault="00006BDD" w:rsidP="009939A5">
            <w:pPr>
              <w:pStyle w:val="TAC"/>
              <w:rPr>
                <w:lang w:eastAsia="zh-CN"/>
              </w:rPr>
            </w:pPr>
            <w:r>
              <w:rPr>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28788FAF" w14:textId="77777777" w:rsidR="00006BDD" w:rsidRDefault="00006BDD" w:rsidP="009939A5">
            <w:pPr>
              <w:pStyle w:val="TAC"/>
              <w:rPr>
                <w:rFonts w:eastAsia="Yu Mincho"/>
              </w:rPr>
            </w:pPr>
            <w:r>
              <w:rPr>
                <w:rFonts w:eastAsia="Yu Mincho"/>
              </w:rPr>
              <w:t>70</w:t>
            </w:r>
          </w:p>
        </w:tc>
        <w:tc>
          <w:tcPr>
            <w:tcW w:w="674" w:type="dxa"/>
            <w:gridSpan w:val="2"/>
            <w:tcBorders>
              <w:top w:val="single" w:sz="4" w:space="0" w:color="auto"/>
              <w:left w:val="single" w:sz="4" w:space="0" w:color="auto"/>
              <w:bottom w:val="single" w:sz="4" w:space="0" w:color="auto"/>
              <w:right w:val="single" w:sz="4" w:space="0" w:color="auto"/>
            </w:tcBorders>
          </w:tcPr>
          <w:p w14:paraId="342CE97E" w14:textId="77777777" w:rsidR="00006BDD" w:rsidRDefault="00006BDD"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A06541A" w14:textId="77777777" w:rsidR="00006BDD" w:rsidRDefault="00006BDD" w:rsidP="009939A5">
            <w:pPr>
              <w:pStyle w:val="TAC"/>
              <w:rPr>
                <w:rFonts w:eastAsia="Yu Mincho"/>
              </w:rPr>
            </w:pPr>
            <w:r>
              <w:rPr>
                <w:rFonts w:eastAsia="Yu Mincho"/>
              </w:rPr>
              <w:t>90</w:t>
            </w:r>
          </w:p>
        </w:tc>
        <w:tc>
          <w:tcPr>
            <w:tcW w:w="674" w:type="dxa"/>
            <w:tcBorders>
              <w:top w:val="single" w:sz="4" w:space="0" w:color="auto"/>
              <w:left w:val="single" w:sz="4" w:space="0" w:color="auto"/>
              <w:bottom w:val="single" w:sz="4" w:space="0" w:color="auto"/>
              <w:right w:val="single" w:sz="4" w:space="0" w:color="auto"/>
            </w:tcBorders>
          </w:tcPr>
          <w:p w14:paraId="1FD52E4F" w14:textId="77777777" w:rsidR="00006BDD" w:rsidRDefault="00006BDD" w:rsidP="009939A5">
            <w:pPr>
              <w:pStyle w:val="TAC"/>
              <w:rPr>
                <w:lang w:eastAsia="zh-CN"/>
              </w:rPr>
            </w:pPr>
            <w:r>
              <w:rPr>
                <w:lang w:eastAsia="zh-CN"/>
              </w:rPr>
              <w:t>100</w:t>
            </w:r>
          </w:p>
        </w:tc>
        <w:tc>
          <w:tcPr>
            <w:tcW w:w="1477" w:type="dxa"/>
            <w:tcBorders>
              <w:top w:val="single" w:sz="4" w:space="0" w:color="auto"/>
              <w:left w:val="single" w:sz="4" w:space="0" w:color="auto"/>
              <w:bottom w:val="nil"/>
              <w:right w:val="single" w:sz="4" w:space="0" w:color="auto"/>
            </w:tcBorders>
            <w:shd w:val="clear" w:color="auto" w:fill="auto"/>
          </w:tcPr>
          <w:p w14:paraId="505E3D67" w14:textId="77777777" w:rsidR="00006BDD" w:rsidRDefault="00006BDD" w:rsidP="009939A5">
            <w:pPr>
              <w:pStyle w:val="TAC"/>
              <w:rPr>
                <w:lang w:eastAsia="zh-CN"/>
              </w:rPr>
            </w:pPr>
            <w:r>
              <w:rPr>
                <w:rFonts w:hint="eastAsia"/>
                <w:lang w:val="en-US" w:eastAsia="zh-CN"/>
              </w:rPr>
              <w:t>0</w:t>
            </w:r>
          </w:p>
        </w:tc>
      </w:tr>
      <w:tr w:rsidR="00006BDD" w14:paraId="79B555F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79BDB40" w14:textId="77777777" w:rsidR="00006BDD" w:rsidRDefault="00006BDD"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11370CFB" w14:textId="77777777" w:rsidR="00006BDD" w:rsidRDefault="00006BDD" w:rsidP="009939A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7F9ADC9" w14:textId="77777777" w:rsidR="00006BDD" w:rsidRDefault="00006BDD" w:rsidP="009939A5">
            <w:pPr>
              <w:pStyle w:val="TAC"/>
              <w:rPr>
                <w:lang w:val="en-US"/>
              </w:rPr>
            </w:pPr>
            <w:r>
              <w:rPr>
                <w:rFonts w:hint="eastAsia"/>
                <w:lang w:val="en-US" w:eastAsia="zh-CN"/>
              </w:rPr>
              <w:t>n7</w:t>
            </w:r>
            <w:r>
              <w:rPr>
                <w:lang w:val="en-US" w:eastAsia="zh-CN"/>
              </w:rPr>
              <w:t>7</w:t>
            </w:r>
          </w:p>
        </w:tc>
        <w:tc>
          <w:tcPr>
            <w:tcW w:w="8767" w:type="dxa"/>
            <w:gridSpan w:val="23"/>
            <w:tcBorders>
              <w:top w:val="single" w:sz="4" w:space="0" w:color="auto"/>
              <w:left w:val="single" w:sz="4" w:space="0" w:color="auto"/>
              <w:bottom w:val="single" w:sz="4" w:space="0" w:color="auto"/>
              <w:right w:val="single" w:sz="4" w:space="0" w:color="auto"/>
            </w:tcBorders>
          </w:tcPr>
          <w:p w14:paraId="108CBF21" w14:textId="77777777" w:rsidR="00006BDD" w:rsidRDefault="00006BDD" w:rsidP="009939A5">
            <w:pPr>
              <w:pStyle w:val="TAC"/>
              <w:rPr>
                <w:lang w:eastAsia="zh-CN"/>
              </w:rPr>
            </w:pPr>
            <w:r>
              <w:rPr>
                <w:lang w:eastAsia="zh-CN"/>
              </w:rPr>
              <w:t>See CA_n77(2A) Bandwidth Combination Set 1 in Table 5.5A.2-1 in TS 38.101-1</w:t>
            </w:r>
          </w:p>
        </w:tc>
        <w:tc>
          <w:tcPr>
            <w:tcW w:w="1477" w:type="dxa"/>
            <w:tcBorders>
              <w:top w:val="nil"/>
              <w:left w:val="single" w:sz="4" w:space="0" w:color="auto"/>
              <w:bottom w:val="single" w:sz="4" w:space="0" w:color="auto"/>
              <w:right w:val="single" w:sz="4" w:space="0" w:color="auto"/>
            </w:tcBorders>
            <w:shd w:val="clear" w:color="auto" w:fill="auto"/>
          </w:tcPr>
          <w:p w14:paraId="028D16EE" w14:textId="77777777" w:rsidR="00006BDD" w:rsidRDefault="00006BDD" w:rsidP="009939A5">
            <w:pPr>
              <w:pStyle w:val="TAC"/>
              <w:rPr>
                <w:lang w:eastAsia="zh-CN"/>
              </w:rPr>
            </w:pPr>
          </w:p>
        </w:tc>
      </w:tr>
      <w:tr w:rsidR="00006BDD" w14:paraId="5BE82653"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CAEE235" w14:textId="77777777" w:rsidR="00006BDD" w:rsidRDefault="00006BDD" w:rsidP="009939A5">
            <w:pPr>
              <w:pStyle w:val="TAC"/>
              <w:rPr>
                <w:szCs w:val="18"/>
                <w:lang w:eastAsia="zh-CN"/>
              </w:rPr>
            </w:pPr>
            <w:r>
              <w:rPr>
                <w:szCs w:val="18"/>
                <w:lang w:eastAsia="zh-CN"/>
              </w:rPr>
              <w:t>CA_n41A-n78A</w:t>
            </w:r>
          </w:p>
        </w:tc>
        <w:tc>
          <w:tcPr>
            <w:tcW w:w="1374" w:type="dxa"/>
            <w:tcBorders>
              <w:top w:val="single" w:sz="4" w:space="0" w:color="auto"/>
              <w:left w:val="single" w:sz="4" w:space="0" w:color="auto"/>
              <w:bottom w:val="nil"/>
              <w:right w:val="single" w:sz="4" w:space="0" w:color="auto"/>
            </w:tcBorders>
            <w:shd w:val="clear" w:color="auto" w:fill="auto"/>
          </w:tcPr>
          <w:p w14:paraId="1C28EC24" w14:textId="77777777" w:rsidR="00006BDD" w:rsidRDefault="00006BDD" w:rsidP="009939A5">
            <w:pPr>
              <w:pStyle w:val="TAC"/>
              <w:rPr>
                <w:szCs w:val="18"/>
                <w:lang w:val="en-US"/>
              </w:rPr>
            </w:pPr>
            <w:r>
              <w:rPr>
                <w:szCs w:val="18"/>
                <w:lang w:eastAsia="zh-CN"/>
              </w:rPr>
              <w:t>CA_n41A-n78A</w:t>
            </w:r>
          </w:p>
        </w:tc>
        <w:tc>
          <w:tcPr>
            <w:tcW w:w="667" w:type="dxa"/>
            <w:tcBorders>
              <w:top w:val="single" w:sz="4" w:space="0" w:color="auto"/>
              <w:left w:val="single" w:sz="4" w:space="0" w:color="auto"/>
              <w:bottom w:val="single" w:sz="4" w:space="0" w:color="auto"/>
              <w:right w:val="single" w:sz="4" w:space="0" w:color="auto"/>
            </w:tcBorders>
          </w:tcPr>
          <w:p w14:paraId="68F7CF3B" w14:textId="77777777" w:rsidR="00006BDD" w:rsidRDefault="00006BDD" w:rsidP="009939A5">
            <w:pPr>
              <w:pStyle w:val="TAC"/>
              <w:rPr>
                <w:szCs w:val="18"/>
                <w:lang w:val="en-US"/>
              </w:rPr>
            </w:pPr>
            <w:r>
              <w:rPr>
                <w:szCs w:val="18"/>
                <w:lang w:val="en-US"/>
              </w:rPr>
              <w:t>n41</w:t>
            </w:r>
          </w:p>
        </w:tc>
        <w:tc>
          <w:tcPr>
            <w:tcW w:w="672" w:type="dxa"/>
            <w:tcBorders>
              <w:top w:val="single" w:sz="4" w:space="0" w:color="auto"/>
              <w:left w:val="single" w:sz="4" w:space="0" w:color="auto"/>
              <w:bottom w:val="single" w:sz="4" w:space="0" w:color="auto"/>
              <w:right w:val="single" w:sz="4" w:space="0" w:color="auto"/>
            </w:tcBorders>
          </w:tcPr>
          <w:p w14:paraId="05D60672" w14:textId="77777777" w:rsidR="00006BDD" w:rsidRDefault="00006BDD"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EC1E820"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FF313F9"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B523D81"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D0E560D"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A0828E9"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616339C" w14:textId="77777777" w:rsidR="00006BDD" w:rsidRDefault="00006BDD"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CC6ADA7" w14:textId="77777777" w:rsidR="00006BDD" w:rsidRDefault="00006BDD"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D00D289" w14:textId="77777777" w:rsidR="00006BDD" w:rsidRDefault="00006BDD"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439996C7"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63A354B" w14:textId="77777777" w:rsidR="00006BDD" w:rsidRDefault="00006BDD"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21B78C1"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2F45D5A" w14:textId="77777777" w:rsidR="00006BDD" w:rsidRDefault="00006BDD" w:rsidP="009939A5">
            <w:pPr>
              <w:pStyle w:val="TAC"/>
              <w:rPr>
                <w:szCs w:val="18"/>
                <w:lang w:eastAsia="zh-CN"/>
              </w:rPr>
            </w:pPr>
            <w:r>
              <w:rPr>
                <w:rFonts w:hint="eastAsia"/>
                <w:szCs w:val="18"/>
                <w:lang w:eastAsia="zh-CN"/>
              </w:rPr>
              <w:t>100</w:t>
            </w:r>
          </w:p>
        </w:tc>
        <w:tc>
          <w:tcPr>
            <w:tcW w:w="1477" w:type="dxa"/>
            <w:tcBorders>
              <w:top w:val="single" w:sz="4" w:space="0" w:color="auto"/>
              <w:left w:val="single" w:sz="4" w:space="0" w:color="auto"/>
              <w:bottom w:val="nil"/>
              <w:right w:val="single" w:sz="4" w:space="0" w:color="auto"/>
            </w:tcBorders>
            <w:shd w:val="clear" w:color="auto" w:fill="auto"/>
          </w:tcPr>
          <w:p w14:paraId="53AE2C59" w14:textId="77777777" w:rsidR="00006BDD" w:rsidRDefault="00006BDD" w:rsidP="009939A5">
            <w:pPr>
              <w:pStyle w:val="TAC"/>
              <w:rPr>
                <w:szCs w:val="18"/>
                <w:lang w:eastAsia="zh-CN"/>
              </w:rPr>
            </w:pPr>
            <w:r>
              <w:rPr>
                <w:rFonts w:hint="eastAsia"/>
                <w:szCs w:val="18"/>
                <w:lang w:eastAsia="zh-CN"/>
              </w:rPr>
              <w:t>0</w:t>
            </w:r>
          </w:p>
        </w:tc>
      </w:tr>
      <w:tr w:rsidR="00006BDD" w14:paraId="594B57E3"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4132FBE" w14:textId="77777777" w:rsidR="00006BDD" w:rsidRDefault="00006BDD"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1F1B73F4" w14:textId="77777777" w:rsidR="00006BDD" w:rsidRDefault="00006BDD"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7B3C08B7" w14:textId="77777777" w:rsidR="00006BDD" w:rsidRDefault="00006BDD" w:rsidP="009939A5">
            <w:pPr>
              <w:pStyle w:val="TAC"/>
              <w:rPr>
                <w:szCs w:val="18"/>
                <w:lang w:val="en-US"/>
              </w:rPr>
            </w:pPr>
            <w:r>
              <w:rPr>
                <w:szCs w:val="18"/>
                <w:lang w:val="en-US"/>
              </w:rPr>
              <w:t>n78</w:t>
            </w:r>
          </w:p>
        </w:tc>
        <w:tc>
          <w:tcPr>
            <w:tcW w:w="672" w:type="dxa"/>
            <w:tcBorders>
              <w:top w:val="single" w:sz="4" w:space="0" w:color="auto"/>
              <w:left w:val="single" w:sz="4" w:space="0" w:color="auto"/>
              <w:bottom w:val="single" w:sz="4" w:space="0" w:color="auto"/>
              <w:right w:val="single" w:sz="4" w:space="0" w:color="auto"/>
            </w:tcBorders>
          </w:tcPr>
          <w:p w14:paraId="492753B5" w14:textId="77777777" w:rsidR="00006BDD" w:rsidRDefault="00006BDD"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4C33115"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F3E9C70"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0045C2A"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2508B2E"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6F827F8"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9224125" w14:textId="77777777" w:rsidR="00006BDD" w:rsidRDefault="00006BDD"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229D913" w14:textId="77777777" w:rsidR="00006BDD" w:rsidRDefault="00006BDD"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A795CF6" w14:textId="77777777" w:rsidR="00006BDD" w:rsidRDefault="00006BDD"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CEFFF8B"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E2B4E7C" w14:textId="77777777" w:rsidR="00006BDD" w:rsidRDefault="00006BDD"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E6EE6D4" w14:textId="77777777" w:rsidR="00006BDD" w:rsidRDefault="00006BDD"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3F9A2F8D" w14:textId="77777777" w:rsidR="00006BDD" w:rsidRDefault="00006BDD" w:rsidP="009939A5">
            <w:pPr>
              <w:pStyle w:val="TAC"/>
              <w:rPr>
                <w:szCs w:val="18"/>
                <w:lang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191F1A94" w14:textId="77777777" w:rsidR="00006BDD" w:rsidRDefault="00006BDD" w:rsidP="009939A5">
            <w:pPr>
              <w:pStyle w:val="TAC"/>
              <w:rPr>
                <w:rFonts w:eastAsia="Yu Mincho"/>
                <w:szCs w:val="18"/>
              </w:rPr>
            </w:pPr>
          </w:p>
        </w:tc>
      </w:tr>
      <w:tr w:rsidR="00006BDD" w14:paraId="7268419B"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A777B2E" w14:textId="77777777" w:rsidR="00006BDD" w:rsidRDefault="00006BDD"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14BD53C7" w14:textId="77777777" w:rsidR="00006BDD" w:rsidRDefault="00006BDD"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3E43B862" w14:textId="77777777" w:rsidR="00006BDD" w:rsidRDefault="00006BDD" w:rsidP="009939A5">
            <w:pPr>
              <w:pStyle w:val="TAC"/>
              <w:rPr>
                <w:szCs w:val="18"/>
                <w:lang w:val="en-US"/>
              </w:rPr>
            </w:pPr>
            <w:r>
              <w:t>n41</w:t>
            </w:r>
          </w:p>
        </w:tc>
        <w:tc>
          <w:tcPr>
            <w:tcW w:w="672" w:type="dxa"/>
            <w:tcBorders>
              <w:top w:val="single" w:sz="4" w:space="0" w:color="auto"/>
              <w:left w:val="single" w:sz="4" w:space="0" w:color="auto"/>
              <w:bottom w:val="single" w:sz="4" w:space="0" w:color="auto"/>
              <w:right w:val="single" w:sz="4" w:space="0" w:color="auto"/>
            </w:tcBorders>
          </w:tcPr>
          <w:p w14:paraId="47055F31" w14:textId="77777777" w:rsidR="00006BDD" w:rsidRDefault="00006BDD"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421C19A" w14:textId="77777777" w:rsidR="00006BDD" w:rsidRDefault="00006BDD" w:rsidP="009939A5">
            <w:pPr>
              <w:pStyle w:val="TAC"/>
              <w:rPr>
                <w:szCs w:val="18"/>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0E0D12E1" w14:textId="77777777" w:rsidR="00006BDD" w:rsidRDefault="00006BDD"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269A04BA" w14:textId="77777777" w:rsidR="00006BDD" w:rsidRDefault="00006BDD" w:rsidP="009939A5">
            <w:pPr>
              <w:pStyle w:val="TAC"/>
              <w:rPr>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7DB415E1"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0B84F6E" w14:textId="77777777" w:rsidR="00006BDD" w:rsidRDefault="00006BDD" w:rsidP="009939A5">
            <w:pPr>
              <w:pStyle w:val="TAC"/>
              <w:rPr>
                <w:szCs w:val="18"/>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39CBD7A6" w14:textId="77777777" w:rsidR="00006BDD" w:rsidRDefault="00006BDD" w:rsidP="009939A5">
            <w:pPr>
              <w:pStyle w:val="TAC"/>
              <w:rPr>
                <w:szCs w:val="18"/>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5C1CC6FB" w14:textId="77777777" w:rsidR="00006BDD" w:rsidRDefault="00006BDD" w:rsidP="009939A5">
            <w:pPr>
              <w:pStyle w:val="TAC"/>
              <w:rPr>
                <w:szCs w:val="18"/>
                <w:lang w:eastAsia="zh-CN"/>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570A8205" w14:textId="77777777" w:rsidR="00006BDD" w:rsidRDefault="00006BDD" w:rsidP="009939A5">
            <w:pPr>
              <w:pStyle w:val="TAC"/>
              <w:rPr>
                <w:szCs w:val="18"/>
                <w:lang w:eastAsia="zh-CN"/>
              </w:rPr>
            </w:pPr>
            <w:r>
              <w:t>60</w:t>
            </w:r>
          </w:p>
        </w:tc>
        <w:tc>
          <w:tcPr>
            <w:tcW w:w="674" w:type="dxa"/>
            <w:gridSpan w:val="2"/>
            <w:tcBorders>
              <w:top w:val="single" w:sz="4" w:space="0" w:color="auto"/>
              <w:left w:val="single" w:sz="4" w:space="0" w:color="auto"/>
              <w:bottom w:val="single" w:sz="4" w:space="0" w:color="auto"/>
              <w:right w:val="single" w:sz="4" w:space="0" w:color="auto"/>
            </w:tcBorders>
          </w:tcPr>
          <w:p w14:paraId="492AD6CD"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B7F6046" w14:textId="77777777" w:rsidR="00006BDD" w:rsidRDefault="00006BDD" w:rsidP="009939A5">
            <w:pPr>
              <w:pStyle w:val="TAC"/>
              <w:rPr>
                <w:szCs w:val="18"/>
                <w:lang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309D2330" w14:textId="77777777" w:rsidR="00006BDD" w:rsidRDefault="00006BDD" w:rsidP="009939A5">
            <w:pPr>
              <w:pStyle w:val="TAC"/>
              <w:rPr>
                <w:szCs w:val="18"/>
                <w:lang w:eastAsia="zh-CN"/>
              </w:rPr>
            </w:pPr>
            <w:r>
              <w:t>90</w:t>
            </w:r>
          </w:p>
        </w:tc>
        <w:tc>
          <w:tcPr>
            <w:tcW w:w="674" w:type="dxa"/>
            <w:tcBorders>
              <w:top w:val="single" w:sz="4" w:space="0" w:color="auto"/>
              <w:left w:val="single" w:sz="4" w:space="0" w:color="auto"/>
              <w:bottom w:val="single" w:sz="4" w:space="0" w:color="auto"/>
              <w:right w:val="single" w:sz="4" w:space="0" w:color="auto"/>
            </w:tcBorders>
          </w:tcPr>
          <w:p w14:paraId="175BC666" w14:textId="77777777" w:rsidR="00006BDD" w:rsidRDefault="00006BDD" w:rsidP="009939A5">
            <w:pPr>
              <w:pStyle w:val="TAC"/>
              <w:rPr>
                <w:szCs w:val="18"/>
                <w:lang w:eastAsia="zh-CN"/>
              </w:rPr>
            </w:pPr>
            <w:r>
              <w:t>100</w:t>
            </w:r>
          </w:p>
        </w:tc>
        <w:tc>
          <w:tcPr>
            <w:tcW w:w="1477" w:type="dxa"/>
            <w:tcBorders>
              <w:top w:val="nil"/>
              <w:left w:val="single" w:sz="4" w:space="0" w:color="auto"/>
              <w:bottom w:val="single" w:sz="4" w:space="0" w:color="auto"/>
              <w:right w:val="single" w:sz="4" w:space="0" w:color="auto"/>
            </w:tcBorders>
            <w:shd w:val="clear" w:color="auto" w:fill="auto"/>
          </w:tcPr>
          <w:p w14:paraId="36D7085A" w14:textId="77777777" w:rsidR="00006BDD" w:rsidRDefault="00006BDD" w:rsidP="009939A5">
            <w:pPr>
              <w:pStyle w:val="TAC"/>
              <w:rPr>
                <w:rFonts w:eastAsia="Yu Mincho"/>
                <w:szCs w:val="18"/>
              </w:rPr>
            </w:pPr>
            <w:r>
              <w:rPr>
                <w:rFonts w:eastAsia="Yu Mincho"/>
                <w:szCs w:val="18"/>
              </w:rPr>
              <w:t>1</w:t>
            </w:r>
          </w:p>
        </w:tc>
      </w:tr>
      <w:tr w:rsidR="00006BDD" w14:paraId="06D5B119"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4A9BA24"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1E56C109" w14:textId="77777777" w:rsidR="00006BDD" w:rsidRDefault="00006BDD"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01383477" w14:textId="77777777" w:rsidR="00006BDD" w:rsidRDefault="00006BDD" w:rsidP="009939A5">
            <w:pPr>
              <w:pStyle w:val="TAC"/>
              <w:rPr>
                <w:szCs w:val="18"/>
                <w:lang w:val="en-US"/>
              </w:rPr>
            </w:pPr>
            <w:r>
              <w:t>n78</w:t>
            </w:r>
          </w:p>
        </w:tc>
        <w:tc>
          <w:tcPr>
            <w:tcW w:w="672" w:type="dxa"/>
            <w:tcBorders>
              <w:top w:val="single" w:sz="4" w:space="0" w:color="auto"/>
              <w:left w:val="single" w:sz="4" w:space="0" w:color="auto"/>
              <w:bottom w:val="single" w:sz="4" w:space="0" w:color="auto"/>
              <w:right w:val="single" w:sz="4" w:space="0" w:color="auto"/>
            </w:tcBorders>
          </w:tcPr>
          <w:p w14:paraId="64416390" w14:textId="77777777" w:rsidR="00006BDD" w:rsidRDefault="00006BDD"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B957D35" w14:textId="77777777" w:rsidR="00006BDD" w:rsidRDefault="00006BDD" w:rsidP="009939A5">
            <w:pPr>
              <w:pStyle w:val="TAC"/>
              <w:rPr>
                <w:szCs w:val="18"/>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70F11CCA" w14:textId="77777777" w:rsidR="00006BDD" w:rsidRDefault="00006BDD"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6CEA569C" w14:textId="77777777" w:rsidR="00006BDD" w:rsidRDefault="00006BDD" w:rsidP="009939A5">
            <w:pPr>
              <w:pStyle w:val="TAC"/>
              <w:rPr>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750987CB" w14:textId="77777777" w:rsidR="00006BDD" w:rsidRDefault="00006BDD" w:rsidP="009939A5">
            <w:pPr>
              <w:pStyle w:val="TAC"/>
              <w:rPr>
                <w:szCs w:val="18"/>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09AB70F5" w14:textId="77777777" w:rsidR="00006BDD" w:rsidRDefault="00006BDD" w:rsidP="009939A5">
            <w:pPr>
              <w:pStyle w:val="TAC"/>
              <w:rPr>
                <w:szCs w:val="18"/>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11192460" w14:textId="77777777" w:rsidR="00006BDD" w:rsidRDefault="00006BDD" w:rsidP="009939A5">
            <w:pPr>
              <w:pStyle w:val="TAC"/>
              <w:rPr>
                <w:szCs w:val="18"/>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0C95214A" w14:textId="77777777" w:rsidR="00006BDD" w:rsidRDefault="00006BDD" w:rsidP="009939A5">
            <w:pPr>
              <w:pStyle w:val="TAC"/>
              <w:rPr>
                <w:szCs w:val="18"/>
                <w:lang w:eastAsia="zh-CN"/>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502AC004" w14:textId="77777777" w:rsidR="00006BDD" w:rsidRDefault="00006BDD" w:rsidP="009939A5">
            <w:pPr>
              <w:pStyle w:val="TAC"/>
              <w:rPr>
                <w:szCs w:val="18"/>
                <w:lang w:eastAsia="zh-CN"/>
              </w:rPr>
            </w:pPr>
            <w:r>
              <w:t>60</w:t>
            </w:r>
          </w:p>
        </w:tc>
        <w:tc>
          <w:tcPr>
            <w:tcW w:w="674" w:type="dxa"/>
            <w:gridSpan w:val="2"/>
            <w:tcBorders>
              <w:top w:val="single" w:sz="4" w:space="0" w:color="auto"/>
              <w:left w:val="single" w:sz="4" w:space="0" w:color="auto"/>
              <w:bottom w:val="single" w:sz="4" w:space="0" w:color="auto"/>
              <w:right w:val="single" w:sz="4" w:space="0" w:color="auto"/>
            </w:tcBorders>
          </w:tcPr>
          <w:p w14:paraId="131532C5" w14:textId="77777777" w:rsidR="00006BDD" w:rsidRDefault="00006BDD" w:rsidP="009939A5">
            <w:pPr>
              <w:pStyle w:val="TAC"/>
              <w:rPr>
                <w:rFonts w:eastAsia="Yu Mincho"/>
                <w:szCs w:val="18"/>
              </w:rPr>
            </w:pPr>
            <w:r>
              <w:t>70</w:t>
            </w:r>
          </w:p>
        </w:tc>
        <w:tc>
          <w:tcPr>
            <w:tcW w:w="674" w:type="dxa"/>
            <w:gridSpan w:val="2"/>
            <w:tcBorders>
              <w:top w:val="single" w:sz="4" w:space="0" w:color="auto"/>
              <w:left w:val="single" w:sz="4" w:space="0" w:color="auto"/>
              <w:bottom w:val="single" w:sz="4" w:space="0" w:color="auto"/>
              <w:right w:val="single" w:sz="4" w:space="0" w:color="auto"/>
            </w:tcBorders>
          </w:tcPr>
          <w:p w14:paraId="2F4976D3" w14:textId="77777777" w:rsidR="00006BDD" w:rsidRDefault="00006BDD" w:rsidP="009939A5">
            <w:pPr>
              <w:pStyle w:val="TAC"/>
              <w:rPr>
                <w:szCs w:val="18"/>
                <w:lang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30604C87" w14:textId="77777777" w:rsidR="00006BDD" w:rsidRDefault="00006BDD" w:rsidP="009939A5">
            <w:pPr>
              <w:pStyle w:val="TAC"/>
              <w:rPr>
                <w:szCs w:val="18"/>
                <w:lang w:eastAsia="zh-CN"/>
              </w:rPr>
            </w:pPr>
            <w:r>
              <w:t>90</w:t>
            </w:r>
          </w:p>
        </w:tc>
        <w:tc>
          <w:tcPr>
            <w:tcW w:w="674" w:type="dxa"/>
            <w:tcBorders>
              <w:top w:val="single" w:sz="4" w:space="0" w:color="auto"/>
              <w:left w:val="single" w:sz="4" w:space="0" w:color="auto"/>
              <w:bottom w:val="single" w:sz="4" w:space="0" w:color="auto"/>
              <w:right w:val="single" w:sz="4" w:space="0" w:color="auto"/>
            </w:tcBorders>
          </w:tcPr>
          <w:p w14:paraId="7964A2A4" w14:textId="77777777" w:rsidR="00006BDD" w:rsidRDefault="00006BDD" w:rsidP="009939A5">
            <w:pPr>
              <w:pStyle w:val="TAC"/>
              <w:rPr>
                <w:szCs w:val="18"/>
                <w:lang w:eastAsia="zh-CN"/>
              </w:rPr>
            </w:pPr>
            <w:r>
              <w:t>100</w:t>
            </w:r>
          </w:p>
        </w:tc>
        <w:tc>
          <w:tcPr>
            <w:tcW w:w="1477" w:type="dxa"/>
            <w:tcBorders>
              <w:top w:val="nil"/>
              <w:left w:val="single" w:sz="4" w:space="0" w:color="auto"/>
              <w:bottom w:val="single" w:sz="4" w:space="0" w:color="auto"/>
              <w:right w:val="single" w:sz="4" w:space="0" w:color="auto"/>
            </w:tcBorders>
            <w:shd w:val="clear" w:color="auto" w:fill="auto"/>
          </w:tcPr>
          <w:p w14:paraId="24C07859" w14:textId="77777777" w:rsidR="00006BDD" w:rsidRDefault="00006BDD" w:rsidP="009939A5">
            <w:pPr>
              <w:pStyle w:val="TAC"/>
              <w:rPr>
                <w:rFonts w:eastAsia="Yu Mincho"/>
                <w:szCs w:val="18"/>
              </w:rPr>
            </w:pPr>
          </w:p>
        </w:tc>
      </w:tr>
      <w:tr w:rsidR="00006BDD" w14:paraId="703C67D3"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EF7B97D" w14:textId="77777777" w:rsidR="00006BDD" w:rsidRDefault="00006BDD" w:rsidP="009939A5">
            <w:pPr>
              <w:pStyle w:val="TAC"/>
              <w:rPr>
                <w:szCs w:val="18"/>
                <w:lang w:eastAsia="zh-CN"/>
              </w:rPr>
            </w:pPr>
            <w:r>
              <w:rPr>
                <w:rFonts w:eastAsia="SimSun"/>
                <w:lang w:eastAsia="zh-CN"/>
              </w:rPr>
              <w:t>CA</w:t>
            </w:r>
            <w:r>
              <w:rPr>
                <w:rFonts w:eastAsia="SimSun"/>
              </w:rPr>
              <w:t>_</w:t>
            </w:r>
            <w:r>
              <w:rPr>
                <w:rFonts w:eastAsia="SimSun"/>
                <w:lang w:val="en-US" w:eastAsia="zh-CN"/>
              </w:rPr>
              <w:t>n</w:t>
            </w:r>
            <w:r>
              <w:rPr>
                <w:rFonts w:eastAsia="SimSun" w:hint="eastAsia"/>
                <w:lang w:val="en-US" w:eastAsia="zh-CN"/>
              </w:rPr>
              <w:t>41</w:t>
            </w:r>
            <w:r>
              <w:rPr>
                <w:rFonts w:eastAsia="SimSun"/>
                <w:lang w:val="sv-SE" w:eastAsia="ja-JP"/>
              </w:rPr>
              <w:t>A-</w:t>
            </w:r>
            <w:r>
              <w:rPr>
                <w:rFonts w:eastAsia="SimSun"/>
                <w:lang w:val="en-US" w:eastAsia="zh-CN"/>
              </w:rPr>
              <w:t>n78</w:t>
            </w:r>
            <w:r>
              <w:rPr>
                <w:rFonts w:eastAsia="SimSun" w:hint="eastAsia"/>
                <w:lang w:val="en-US" w:eastAsia="zh-CN"/>
              </w:rPr>
              <w:t>(2</w:t>
            </w:r>
            <w:r>
              <w:rPr>
                <w:rFonts w:eastAsia="SimSun"/>
                <w:lang w:val="sv-SE" w:eastAsia="ja-JP"/>
              </w:rPr>
              <w:t>A</w:t>
            </w:r>
            <w:r>
              <w:rPr>
                <w:rFonts w:eastAsia="SimSun" w:hint="eastAsia"/>
                <w:lang w:val="sv-SE" w:eastAsia="zh-CN"/>
              </w:rPr>
              <w:t>)</w:t>
            </w:r>
          </w:p>
        </w:tc>
        <w:tc>
          <w:tcPr>
            <w:tcW w:w="1374" w:type="dxa"/>
            <w:tcBorders>
              <w:top w:val="nil"/>
              <w:left w:val="single" w:sz="4" w:space="0" w:color="auto"/>
              <w:bottom w:val="nil"/>
              <w:right w:val="single" w:sz="4" w:space="0" w:color="auto"/>
            </w:tcBorders>
            <w:shd w:val="clear" w:color="auto" w:fill="auto"/>
          </w:tcPr>
          <w:p w14:paraId="1093CD1A" w14:textId="77777777" w:rsidR="00006BDD" w:rsidRDefault="00006BDD" w:rsidP="009939A5">
            <w:pPr>
              <w:pStyle w:val="TAC"/>
              <w:rPr>
                <w:szCs w:val="18"/>
                <w:lang w:val="en-US"/>
              </w:rPr>
            </w:pPr>
            <w:r>
              <w:rPr>
                <w:rFonts w:eastAsia="SimSun"/>
                <w:lang w:val="en-US" w:eastAsia="zh-CN"/>
              </w:rPr>
              <w:t>CA_n41A-n78A</w:t>
            </w:r>
          </w:p>
        </w:tc>
        <w:tc>
          <w:tcPr>
            <w:tcW w:w="667" w:type="dxa"/>
            <w:tcBorders>
              <w:top w:val="single" w:sz="4" w:space="0" w:color="auto"/>
              <w:left w:val="single" w:sz="4" w:space="0" w:color="auto"/>
              <w:bottom w:val="single" w:sz="4" w:space="0" w:color="auto"/>
              <w:right w:val="single" w:sz="4" w:space="0" w:color="auto"/>
            </w:tcBorders>
          </w:tcPr>
          <w:p w14:paraId="11300603" w14:textId="77777777" w:rsidR="00006BDD" w:rsidRDefault="00006BDD" w:rsidP="009939A5">
            <w:pPr>
              <w:pStyle w:val="TAC"/>
              <w:rPr>
                <w:szCs w:val="18"/>
                <w:lang w:val="en-US"/>
              </w:rPr>
            </w:pPr>
            <w:r>
              <w:rPr>
                <w:rFonts w:hint="eastAsia"/>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7A6350F7" w14:textId="77777777" w:rsidR="00006BDD" w:rsidRDefault="00006BDD"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F26168E" w14:textId="77777777" w:rsidR="00006BDD" w:rsidRDefault="00006BDD" w:rsidP="009939A5">
            <w:pPr>
              <w:pStyle w:val="TAC"/>
              <w:rPr>
                <w:szCs w:val="18"/>
                <w:lang w:eastAsia="zh-CN"/>
              </w:rPr>
            </w:pPr>
            <w:r>
              <w:rPr>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33C2520" w14:textId="77777777" w:rsidR="00006BDD" w:rsidRDefault="00006BDD"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568E071" w14:textId="77777777" w:rsidR="00006BDD" w:rsidRDefault="00006BDD"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3772227"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C65E724" w14:textId="77777777" w:rsidR="00006BDD" w:rsidRDefault="00006BDD"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C613A07" w14:textId="77777777" w:rsidR="00006BDD" w:rsidRDefault="00006BDD" w:rsidP="009939A5">
            <w:pPr>
              <w:pStyle w:val="TAC"/>
              <w:rPr>
                <w:szCs w:val="18"/>
                <w:lang w:eastAsia="zh-CN"/>
              </w:rPr>
            </w:pPr>
            <w:r>
              <w:rPr>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8FBF23D" w14:textId="77777777" w:rsidR="00006BDD" w:rsidRDefault="00006BDD" w:rsidP="009939A5">
            <w:pPr>
              <w:pStyle w:val="TAC"/>
              <w:rPr>
                <w:szCs w:val="18"/>
                <w:lang w:eastAsia="zh-CN"/>
              </w:rPr>
            </w:pPr>
            <w:r>
              <w:rPr>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488E3E2" w14:textId="77777777" w:rsidR="00006BDD" w:rsidRDefault="00006BDD" w:rsidP="009939A5">
            <w:pPr>
              <w:pStyle w:val="TAC"/>
              <w:rPr>
                <w:szCs w:val="18"/>
                <w:lang w:eastAsia="zh-CN"/>
              </w:rPr>
            </w:pPr>
            <w:r>
              <w:rPr>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129B00CA"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F79F4E3" w14:textId="77777777" w:rsidR="00006BDD" w:rsidRDefault="00006BDD" w:rsidP="009939A5">
            <w:pPr>
              <w:pStyle w:val="TAC"/>
              <w:rPr>
                <w:szCs w:val="18"/>
                <w:lang w:eastAsia="zh-CN"/>
              </w:rPr>
            </w:pPr>
            <w:r>
              <w:rPr>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4B48872" w14:textId="77777777" w:rsidR="00006BDD" w:rsidRDefault="00006BDD" w:rsidP="009939A5">
            <w:pPr>
              <w:pStyle w:val="TAC"/>
              <w:rPr>
                <w:szCs w:val="18"/>
                <w:lang w:eastAsia="zh-CN"/>
              </w:rPr>
            </w:pPr>
            <w:r>
              <w:rPr>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7CE37166" w14:textId="77777777" w:rsidR="00006BDD" w:rsidRDefault="00006BDD" w:rsidP="009939A5">
            <w:pPr>
              <w:pStyle w:val="TAC"/>
              <w:rPr>
                <w:szCs w:val="18"/>
                <w:lang w:eastAsia="zh-CN"/>
              </w:rPr>
            </w:pPr>
            <w:r>
              <w:rPr>
                <w:szCs w:val="18"/>
                <w:lang w:eastAsia="zh-CN"/>
              </w:rPr>
              <w:t>100</w:t>
            </w:r>
          </w:p>
        </w:tc>
        <w:tc>
          <w:tcPr>
            <w:tcW w:w="1477" w:type="dxa"/>
            <w:tcBorders>
              <w:top w:val="nil"/>
              <w:left w:val="single" w:sz="4" w:space="0" w:color="auto"/>
              <w:bottom w:val="nil"/>
              <w:right w:val="single" w:sz="4" w:space="0" w:color="auto"/>
            </w:tcBorders>
            <w:shd w:val="clear" w:color="auto" w:fill="auto"/>
          </w:tcPr>
          <w:p w14:paraId="3C825D27" w14:textId="77777777" w:rsidR="00006BDD" w:rsidRDefault="00006BDD" w:rsidP="009939A5">
            <w:pPr>
              <w:pStyle w:val="TAC"/>
              <w:rPr>
                <w:rFonts w:eastAsia="Yu Mincho"/>
                <w:szCs w:val="18"/>
              </w:rPr>
            </w:pPr>
            <w:r>
              <w:rPr>
                <w:rFonts w:hint="eastAsia"/>
                <w:szCs w:val="18"/>
                <w:lang w:val="en-US" w:eastAsia="zh-CN"/>
              </w:rPr>
              <w:t>0</w:t>
            </w:r>
          </w:p>
        </w:tc>
      </w:tr>
      <w:tr w:rsidR="00006BDD" w14:paraId="3E3B1282"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867EE81"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2635B796" w14:textId="77777777" w:rsidR="00006BDD" w:rsidRDefault="00006BDD"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75D0BE78" w14:textId="77777777" w:rsidR="00006BDD" w:rsidRDefault="00006BDD" w:rsidP="009939A5">
            <w:pPr>
              <w:pStyle w:val="TAC"/>
              <w:rPr>
                <w:szCs w:val="18"/>
                <w:lang w:val="en-US"/>
              </w:rPr>
            </w:pPr>
            <w:r>
              <w:rPr>
                <w:lang w:val="en-US" w:eastAsia="zh-CN"/>
              </w:rPr>
              <w:t>n78</w:t>
            </w:r>
          </w:p>
        </w:tc>
        <w:tc>
          <w:tcPr>
            <w:tcW w:w="8767" w:type="dxa"/>
            <w:gridSpan w:val="23"/>
            <w:tcBorders>
              <w:top w:val="single" w:sz="4" w:space="0" w:color="auto"/>
              <w:left w:val="single" w:sz="4" w:space="0" w:color="auto"/>
              <w:bottom w:val="single" w:sz="4" w:space="0" w:color="auto"/>
              <w:right w:val="single" w:sz="4" w:space="0" w:color="auto"/>
            </w:tcBorders>
          </w:tcPr>
          <w:p w14:paraId="6427FEA6" w14:textId="77777777" w:rsidR="00006BDD" w:rsidRDefault="00006BDD" w:rsidP="009939A5">
            <w:pPr>
              <w:pStyle w:val="TAC"/>
              <w:rPr>
                <w:szCs w:val="18"/>
                <w:lang w:eastAsia="zh-CN"/>
              </w:rPr>
            </w:pPr>
            <w:r>
              <w:rPr>
                <w:rFonts w:eastAsia="SimSun"/>
              </w:rPr>
              <w:t xml:space="preserve">See CA_n78(2A) Bandwidth Combination Set </w:t>
            </w:r>
            <w:r>
              <w:rPr>
                <w:rFonts w:eastAsia="SimSun" w:hint="eastAsia"/>
                <w:lang w:eastAsia="zh-CN"/>
              </w:rPr>
              <w:t>2</w:t>
            </w:r>
            <w:r>
              <w:rPr>
                <w:rFonts w:eastAsia="SimSun"/>
              </w:rPr>
              <w:t xml:space="preserve"> in Table 5.5A.2-1 in TS 38.101-1</w:t>
            </w:r>
          </w:p>
        </w:tc>
        <w:tc>
          <w:tcPr>
            <w:tcW w:w="1477" w:type="dxa"/>
            <w:tcBorders>
              <w:top w:val="nil"/>
              <w:left w:val="single" w:sz="4" w:space="0" w:color="auto"/>
              <w:bottom w:val="single" w:sz="4" w:space="0" w:color="auto"/>
              <w:right w:val="single" w:sz="4" w:space="0" w:color="auto"/>
            </w:tcBorders>
            <w:shd w:val="clear" w:color="auto" w:fill="auto"/>
          </w:tcPr>
          <w:p w14:paraId="6D610649" w14:textId="77777777" w:rsidR="00006BDD" w:rsidRDefault="00006BDD" w:rsidP="009939A5">
            <w:pPr>
              <w:pStyle w:val="TAC"/>
              <w:rPr>
                <w:rFonts w:eastAsia="Yu Mincho"/>
                <w:szCs w:val="18"/>
              </w:rPr>
            </w:pPr>
          </w:p>
        </w:tc>
      </w:tr>
      <w:tr w:rsidR="00006BDD" w14:paraId="29AA351E" w14:textId="77777777" w:rsidTr="009939A5">
        <w:trPr>
          <w:trHeight w:val="187"/>
        </w:trPr>
        <w:tc>
          <w:tcPr>
            <w:tcW w:w="1633" w:type="dxa"/>
            <w:tcBorders>
              <w:left w:val="single" w:sz="4" w:space="0" w:color="auto"/>
              <w:bottom w:val="nil"/>
              <w:right w:val="single" w:sz="4" w:space="0" w:color="auto"/>
            </w:tcBorders>
            <w:shd w:val="clear" w:color="auto" w:fill="auto"/>
          </w:tcPr>
          <w:p w14:paraId="7B41E5F5" w14:textId="77777777" w:rsidR="00006BDD" w:rsidRDefault="00006BDD" w:rsidP="009939A5">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74" w:type="dxa"/>
            <w:tcBorders>
              <w:left w:val="single" w:sz="4" w:space="0" w:color="auto"/>
              <w:bottom w:val="nil"/>
              <w:right w:val="single" w:sz="4" w:space="0" w:color="auto"/>
            </w:tcBorders>
            <w:shd w:val="clear" w:color="auto" w:fill="auto"/>
          </w:tcPr>
          <w:p w14:paraId="2A1FD4F4" w14:textId="77777777" w:rsidR="00006BDD" w:rsidRDefault="00006BDD" w:rsidP="009939A5">
            <w:pPr>
              <w:pStyle w:val="TAC"/>
              <w:rPr>
                <w:szCs w:val="18"/>
                <w:lang w:val="en-US"/>
              </w:rPr>
            </w:pPr>
            <w:r>
              <w:rPr>
                <w:szCs w:val="18"/>
                <w:lang w:eastAsia="zh-CN"/>
              </w:rPr>
              <w:t>CA_n41A-n7</w:t>
            </w:r>
            <w:r>
              <w:rPr>
                <w:rFonts w:hint="eastAsia"/>
                <w:szCs w:val="18"/>
                <w:lang w:val="en-US" w:eastAsia="zh-CN"/>
              </w:rPr>
              <w:t>9</w:t>
            </w:r>
            <w:r>
              <w:rPr>
                <w:szCs w:val="18"/>
                <w:lang w:eastAsia="zh-CN"/>
              </w:rPr>
              <w:t>A</w:t>
            </w:r>
          </w:p>
        </w:tc>
        <w:tc>
          <w:tcPr>
            <w:tcW w:w="667" w:type="dxa"/>
            <w:tcBorders>
              <w:top w:val="single" w:sz="4" w:space="0" w:color="auto"/>
              <w:left w:val="single" w:sz="4" w:space="0" w:color="auto"/>
              <w:bottom w:val="single" w:sz="4" w:space="0" w:color="auto"/>
              <w:right w:val="single" w:sz="4" w:space="0" w:color="auto"/>
            </w:tcBorders>
          </w:tcPr>
          <w:p w14:paraId="22394C51" w14:textId="77777777" w:rsidR="00006BDD" w:rsidRDefault="00006BDD" w:rsidP="009939A5">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0B317155" w14:textId="77777777" w:rsidR="00006BDD" w:rsidRDefault="00006BDD"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2D57C4F"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30E9F8A"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30B5DDA"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61C7A8B"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D95F432"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CC609DD" w14:textId="77777777" w:rsidR="00006BDD" w:rsidRDefault="00006BDD"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4754C1C" w14:textId="77777777" w:rsidR="00006BDD" w:rsidRDefault="00006BDD"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2F5AC6F" w14:textId="77777777" w:rsidR="00006BDD" w:rsidRDefault="00006BDD"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75E4E521"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93715C7" w14:textId="77777777" w:rsidR="00006BDD" w:rsidRDefault="00006BDD"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14B57A0" w14:textId="77777777" w:rsidR="00006BDD" w:rsidRDefault="00006BDD"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426D50EB" w14:textId="77777777" w:rsidR="00006BDD" w:rsidRDefault="00006BDD" w:rsidP="009939A5">
            <w:pPr>
              <w:pStyle w:val="TAC"/>
              <w:rPr>
                <w:szCs w:val="18"/>
                <w:lang w:eastAsia="zh-CN"/>
              </w:rPr>
            </w:pPr>
            <w:r>
              <w:rPr>
                <w:rFonts w:hint="eastAsia"/>
                <w:szCs w:val="18"/>
                <w:lang w:eastAsia="zh-CN"/>
              </w:rPr>
              <w:t>100</w:t>
            </w:r>
          </w:p>
        </w:tc>
        <w:tc>
          <w:tcPr>
            <w:tcW w:w="1477" w:type="dxa"/>
            <w:tcBorders>
              <w:top w:val="single" w:sz="4" w:space="0" w:color="auto"/>
              <w:left w:val="single" w:sz="4" w:space="0" w:color="auto"/>
              <w:bottom w:val="nil"/>
              <w:right w:val="single" w:sz="4" w:space="0" w:color="auto"/>
            </w:tcBorders>
            <w:shd w:val="clear" w:color="auto" w:fill="auto"/>
          </w:tcPr>
          <w:p w14:paraId="76C61F43" w14:textId="77777777" w:rsidR="00006BDD" w:rsidRDefault="00006BDD" w:rsidP="009939A5">
            <w:pPr>
              <w:pStyle w:val="TAC"/>
              <w:rPr>
                <w:szCs w:val="18"/>
                <w:lang w:eastAsia="zh-CN"/>
              </w:rPr>
            </w:pPr>
            <w:r>
              <w:rPr>
                <w:rFonts w:hint="eastAsia"/>
                <w:szCs w:val="18"/>
                <w:lang w:eastAsia="zh-CN"/>
              </w:rPr>
              <w:t>0</w:t>
            </w:r>
          </w:p>
        </w:tc>
      </w:tr>
      <w:tr w:rsidR="00006BDD" w14:paraId="4CAE0D39"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01C48968" w14:textId="77777777" w:rsidR="00006BDD" w:rsidRDefault="00006BDD"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6BD81586" w14:textId="77777777" w:rsidR="00006BDD" w:rsidRDefault="00006BDD"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5BBE9F1B" w14:textId="77777777" w:rsidR="00006BDD" w:rsidRDefault="00006BDD" w:rsidP="009939A5">
            <w:pPr>
              <w:pStyle w:val="TAC"/>
              <w:rPr>
                <w:szCs w:val="18"/>
                <w:lang w:val="en-US"/>
              </w:rPr>
            </w:pPr>
            <w:r>
              <w:rPr>
                <w:rFonts w:hint="eastAsia"/>
                <w:szCs w:val="18"/>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14:paraId="3AEAAF18" w14:textId="77777777" w:rsidR="00006BDD" w:rsidRDefault="00006BDD"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84BEEDA" w14:textId="77777777" w:rsidR="00006BDD" w:rsidRDefault="00006BDD"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41717CE" w14:textId="77777777" w:rsidR="00006BDD" w:rsidRDefault="00006BDD"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34F92848"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58B221B"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5A83861"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187C186" w14:textId="77777777" w:rsidR="00006BDD" w:rsidRDefault="00006BDD"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017F4D1" w14:textId="77777777" w:rsidR="00006BDD" w:rsidRDefault="00006BDD"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217C62C" w14:textId="77777777" w:rsidR="00006BDD" w:rsidRDefault="00006BDD"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151A746E"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2F16FE9" w14:textId="77777777" w:rsidR="00006BDD" w:rsidRDefault="00006BDD"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35F1036"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0FDEE44" w14:textId="77777777" w:rsidR="00006BDD" w:rsidRDefault="00006BDD" w:rsidP="009939A5">
            <w:pPr>
              <w:pStyle w:val="TAC"/>
              <w:rPr>
                <w:szCs w:val="18"/>
                <w:lang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48AA69EA" w14:textId="77777777" w:rsidR="00006BDD" w:rsidRDefault="00006BDD" w:rsidP="009939A5">
            <w:pPr>
              <w:pStyle w:val="TAC"/>
              <w:rPr>
                <w:rFonts w:eastAsia="Yu Mincho"/>
                <w:szCs w:val="18"/>
              </w:rPr>
            </w:pPr>
          </w:p>
        </w:tc>
      </w:tr>
      <w:tr w:rsidR="00006BDD" w14:paraId="156D17A0"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C3E2E08" w14:textId="77777777" w:rsidR="00006BDD" w:rsidRDefault="00006BDD"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0878B915" w14:textId="77777777" w:rsidR="00006BDD" w:rsidRDefault="00006BDD"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1A611BBF" w14:textId="77777777" w:rsidR="00006BDD" w:rsidRDefault="00006BDD" w:rsidP="009939A5">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1A721BF2" w14:textId="77777777" w:rsidR="00006BDD" w:rsidRDefault="00006BDD"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6A6D72D"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9999F07"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576CCE6"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99F68F8"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38AF4FE"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4E59AB4" w14:textId="77777777" w:rsidR="00006BDD" w:rsidRDefault="00006BDD"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76CAA8E" w14:textId="77777777" w:rsidR="00006BDD" w:rsidRDefault="00006BDD"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4ED7E825" w14:textId="77777777" w:rsidR="00006BDD" w:rsidRDefault="00006BDD"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4BF1B61F"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2E4A592"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8B09180"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8CAD5EE" w14:textId="77777777" w:rsidR="00006BDD" w:rsidRDefault="00006BDD"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787E0404" w14:textId="77777777" w:rsidR="00006BDD" w:rsidRDefault="00006BDD" w:rsidP="009939A5">
            <w:pPr>
              <w:pStyle w:val="TAC"/>
              <w:rPr>
                <w:szCs w:val="18"/>
                <w:lang w:eastAsia="zh-CN"/>
              </w:rPr>
            </w:pPr>
            <w:r>
              <w:rPr>
                <w:rFonts w:hint="eastAsia"/>
                <w:szCs w:val="18"/>
                <w:lang w:eastAsia="zh-CN"/>
              </w:rPr>
              <w:t>1</w:t>
            </w:r>
          </w:p>
        </w:tc>
      </w:tr>
      <w:tr w:rsidR="00006BDD" w14:paraId="30AA0ACA"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5300681"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6E76513C" w14:textId="77777777" w:rsidR="00006BDD" w:rsidRDefault="00006BDD"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4C176AD9" w14:textId="77777777" w:rsidR="00006BDD" w:rsidRDefault="00006BDD" w:rsidP="009939A5">
            <w:pPr>
              <w:pStyle w:val="TAC"/>
              <w:rPr>
                <w:szCs w:val="18"/>
                <w:lang w:val="en-US"/>
              </w:rPr>
            </w:pPr>
            <w:r>
              <w:rPr>
                <w:rFonts w:hint="eastAsia"/>
                <w:szCs w:val="18"/>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14:paraId="396AF102" w14:textId="77777777" w:rsidR="00006BDD" w:rsidRDefault="00006BDD"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6AC9BF6" w14:textId="77777777" w:rsidR="00006BDD" w:rsidRDefault="00006BDD"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6E81C16" w14:textId="77777777" w:rsidR="00006BDD" w:rsidRDefault="00006BDD"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18A4B2B"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1725590"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A493DD9"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6D66637" w14:textId="77777777" w:rsidR="00006BDD" w:rsidRDefault="00006BDD"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A1C2CE6" w14:textId="77777777" w:rsidR="00006BDD" w:rsidRDefault="00006BDD"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5F35EB5" w14:textId="77777777" w:rsidR="00006BDD" w:rsidRDefault="00006BDD"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6484EF7D"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AE46EEB" w14:textId="77777777" w:rsidR="00006BDD" w:rsidRDefault="00006BDD"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880056A"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25C7765" w14:textId="77777777" w:rsidR="00006BDD" w:rsidRDefault="00006BDD" w:rsidP="009939A5">
            <w:pPr>
              <w:pStyle w:val="TAC"/>
              <w:rPr>
                <w:szCs w:val="18"/>
                <w:lang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205D26E6" w14:textId="77777777" w:rsidR="00006BDD" w:rsidRDefault="00006BDD" w:rsidP="009939A5">
            <w:pPr>
              <w:pStyle w:val="TAC"/>
              <w:rPr>
                <w:rFonts w:eastAsia="Yu Mincho"/>
                <w:szCs w:val="18"/>
              </w:rPr>
            </w:pPr>
          </w:p>
        </w:tc>
      </w:tr>
      <w:tr w:rsidR="00006BDD" w14:paraId="153E29D7" w14:textId="77777777" w:rsidTr="009939A5">
        <w:trPr>
          <w:trHeight w:val="187"/>
        </w:trPr>
        <w:tc>
          <w:tcPr>
            <w:tcW w:w="1633" w:type="dxa"/>
            <w:tcBorders>
              <w:left w:val="single" w:sz="4" w:space="0" w:color="auto"/>
              <w:bottom w:val="nil"/>
              <w:right w:val="single" w:sz="4" w:space="0" w:color="auto"/>
            </w:tcBorders>
            <w:shd w:val="clear" w:color="auto" w:fill="auto"/>
          </w:tcPr>
          <w:p w14:paraId="066CBAEF" w14:textId="77777777" w:rsidR="00006BDD" w:rsidRDefault="00006BDD" w:rsidP="009939A5">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74" w:type="dxa"/>
            <w:tcBorders>
              <w:left w:val="single" w:sz="4" w:space="0" w:color="auto"/>
              <w:bottom w:val="nil"/>
              <w:right w:val="single" w:sz="4" w:space="0" w:color="auto"/>
            </w:tcBorders>
            <w:shd w:val="clear" w:color="auto" w:fill="auto"/>
          </w:tcPr>
          <w:p w14:paraId="144C043F" w14:textId="77777777" w:rsidR="00006BDD" w:rsidRDefault="00006BDD" w:rsidP="009939A5">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434B98D0" w14:textId="77777777" w:rsidR="00006BDD" w:rsidRDefault="00006BDD" w:rsidP="009939A5">
            <w:pPr>
              <w:pStyle w:val="TAC"/>
              <w:rPr>
                <w:szCs w:val="18"/>
                <w:lang w:val="en-US"/>
              </w:rPr>
            </w:pPr>
            <w:r>
              <w:rPr>
                <w:rFonts w:hint="eastAsia"/>
                <w:szCs w:val="18"/>
                <w:lang w:val="en-US" w:eastAsia="zh-CN"/>
              </w:rPr>
              <w:t>CA_n41C</w:t>
            </w:r>
          </w:p>
        </w:tc>
        <w:tc>
          <w:tcPr>
            <w:tcW w:w="667" w:type="dxa"/>
            <w:tcBorders>
              <w:left w:val="single" w:sz="4" w:space="0" w:color="auto"/>
              <w:bottom w:val="single" w:sz="4" w:space="0" w:color="auto"/>
              <w:right w:val="single" w:sz="4" w:space="0" w:color="auto"/>
            </w:tcBorders>
          </w:tcPr>
          <w:p w14:paraId="463238AE" w14:textId="77777777" w:rsidR="00006BDD" w:rsidRDefault="00006BDD" w:rsidP="009939A5">
            <w:pPr>
              <w:pStyle w:val="TAC"/>
              <w:rPr>
                <w:szCs w:val="18"/>
                <w:lang w:val="en-US"/>
              </w:rPr>
            </w:pPr>
            <w:r>
              <w:rPr>
                <w:rFonts w:hint="eastAsia"/>
                <w:szCs w:val="18"/>
                <w:lang w:val="en-US" w:eastAsia="zh-CN"/>
              </w:rPr>
              <w:t>n41</w:t>
            </w:r>
          </w:p>
        </w:tc>
        <w:tc>
          <w:tcPr>
            <w:tcW w:w="8767" w:type="dxa"/>
            <w:gridSpan w:val="23"/>
            <w:tcBorders>
              <w:top w:val="single" w:sz="4" w:space="0" w:color="auto"/>
              <w:left w:val="single" w:sz="4" w:space="0" w:color="auto"/>
              <w:bottom w:val="single" w:sz="4" w:space="0" w:color="auto"/>
              <w:right w:val="single" w:sz="4" w:space="0" w:color="auto"/>
            </w:tcBorders>
          </w:tcPr>
          <w:p w14:paraId="0FB5523E" w14:textId="77777777" w:rsidR="00006BDD" w:rsidRDefault="00006BDD" w:rsidP="009939A5">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7" w:type="dxa"/>
            <w:tcBorders>
              <w:left w:val="single" w:sz="4" w:space="0" w:color="auto"/>
              <w:bottom w:val="nil"/>
              <w:right w:val="single" w:sz="4" w:space="0" w:color="auto"/>
            </w:tcBorders>
            <w:shd w:val="clear" w:color="auto" w:fill="auto"/>
          </w:tcPr>
          <w:p w14:paraId="3A20BEA2" w14:textId="77777777" w:rsidR="00006BDD" w:rsidRDefault="00006BDD" w:rsidP="009939A5">
            <w:pPr>
              <w:pStyle w:val="TAC"/>
              <w:rPr>
                <w:szCs w:val="18"/>
                <w:lang w:eastAsia="zh-CN"/>
              </w:rPr>
            </w:pPr>
            <w:r>
              <w:rPr>
                <w:rFonts w:hint="eastAsia"/>
                <w:szCs w:val="18"/>
                <w:lang w:eastAsia="zh-CN"/>
              </w:rPr>
              <w:t>0</w:t>
            </w:r>
          </w:p>
        </w:tc>
      </w:tr>
      <w:tr w:rsidR="00006BDD" w14:paraId="64B4B90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CD7E08B"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50CDFA41"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09066D94" w14:textId="77777777" w:rsidR="00006BDD" w:rsidRDefault="00006BDD" w:rsidP="009939A5">
            <w:pPr>
              <w:pStyle w:val="TAC"/>
              <w:rPr>
                <w:szCs w:val="18"/>
                <w:lang w:val="en-US"/>
              </w:rPr>
            </w:pPr>
            <w:r>
              <w:rPr>
                <w:rFonts w:hint="eastAsia"/>
                <w:szCs w:val="18"/>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14:paraId="56A671B3" w14:textId="77777777" w:rsidR="00006BDD" w:rsidRDefault="00006BDD"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A64BCF0" w14:textId="77777777" w:rsidR="00006BDD" w:rsidRDefault="00006BDD"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5B12605" w14:textId="77777777" w:rsidR="00006BDD" w:rsidRDefault="00006BDD"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80C57B2"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C8D2541"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DDADD11"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05FC6B2" w14:textId="77777777" w:rsidR="00006BDD" w:rsidRDefault="00006BDD"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5565554" w14:textId="77777777" w:rsidR="00006BDD" w:rsidRDefault="00006BDD"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C148057" w14:textId="77777777" w:rsidR="00006BDD" w:rsidRDefault="00006BDD"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098C3F08"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45ADCF0" w14:textId="77777777" w:rsidR="00006BDD" w:rsidRDefault="00006BDD"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CDAC486"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FB1FA48" w14:textId="77777777" w:rsidR="00006BDD" w:rsidRDefault="00006BDD" w:rsidP="009939A5">
            <w:pPr>
              <w:pStyle w:val="TAC"/>
              <w:rPr>
                <w:szCs w:val="18"/>
                <w:lang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29DB7F70" w14:textId="77777777" w:rsidR="00006BDD" w:rsidRDefault="00006BDD" w:rsidP="009939A5">
            <w:pPr>
              <w:pStyle w:val="TAC"/>
              <w:rPr>
                <w:rFonts w:eastAsia="Yu Mincho"/>
                <w:szCs w:val="18"/>
              </w:rPr>
            </w:pPr>
          </w:p>
        </w:tc>
      </w:tr>
      <w:tr w:rsidR="00006BDD" w14:paraId="2C86DD98" w14:textId="77777777" w:rsidTr="009939A5">
        <w:trPr>
          <w:trHeight w:val="187"/>
        </w:trPr>
        <w:tc>
          <w:tcPr>
            <w:tcW w:w="1633" w:type="dxa"/>
            <w:tcBorders>
              <w:left w:val="single" w:sz="4" w:space="0" w:color="auto"/>
              <w:bottom w:val="nil"/>
              <w:right w:val="single" w:sz="4" w:space="0" w:color="auto"/>
            </w:tcBorders>
            <w:shd w:val="clear" w:color="auto" w:fill="auto"/>
          </w:tcPr>
          <w:p w14:paraId="042A9351" w14:textId="77777777" w:rsidR="00006BDD" w:rsidRDefault="00006BDD" w:rsidP="009939A5">
            <w:pPr>
              <w:pStyle w:val="TAC"/>
              <w:rPr>
                <w:szCs w:val="18"/>
                <w:lang w:eastAsia="zh-CN"/>
              </w:rPr>
            </w:pPr>
            <w:r>
              <w:rPr>
                <w:rFonts w:eastAsia="SimSun"/>
                <w:szCs w:val="18"/>
                <w:lang w:val="en-US" w:eastAsia="zh-CN"/>
              </w:rPr>
              <w:t>CA_n46A-n48A</w:t>
            </w:r>
          </w:p>
        </w:tc>
        <w:tc>
          <w:tcPr>
            <w:tcW w:w="1374" w:type="dxa"/>
            <w:tcBorders>
              <w:left w:val="single" w:sz="4" w:space="0" w:color="auto"/>
              <w:bottom w:val="nil"/>
              <w:right w:val="single" w:sz="4" w:space="0" w:color="auto"/>
            </w:tcBorders>
            <w:shd w:val="clear" w:color="auto" w:fill="auto"/>
          </w:tcPr>
          <w:p w14:paraId="70623B20" w14:textId="77777777" w:rsidR="00006BDD" w:rsidRDefault="00006BDD"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67" w:type="dxa"/>
            <w:tcBorders>
              <w:left w:val="single" w:sz="4" w:space="0" w:color="auto"/>
              <w:bottom w:val="single" w:sz="4" w:space="0" w:color="auto"/>
              <w:right w:val="single" w:sz="4" w:space="0" w:color="auto"/>
            </w:tcBorders>
          </w:tcPr>
          <w:p w14:paraId="03833D61" w14:textId="77777777" w:rsidR="00006BDD" w:rsidRDefault="00006BDD" w:rsidP="009939A5">
            <w:pPr>
              <w:pStyle w:val="TAC"/>
              <w:rPr>
                <w:szCs w:val="18"/>
                <w:lang w:val="en-US"/>
              </w:rPr>
            </w:pPr>
            <w:r>
              <w:rPr>
                <w:rFonts w:eastAsia="SimSun"/>
                <w:szCs w:val="18"/>
                <w:lang w:val="en-US" w:eastAsia="zh-CN"/>
              </w:rPr>
              <w:t>n46</w:t>
            </w:r>
          </w:p>
        </w:tc>
        <w:tc>
          <w:tcPr>
            <w:tcW w:w="672" w:type="dxa"/>
            <w:tcBorders>
              <w:top w:val="single" w:sz="4" w:space="0" w:color="auto"/>
              <w:left w:val="single" w:sz="4" w:space="0" w:color="auto"/>
              <w:bottom w:val="single" w:sz="4" w:space="0" w:color="auto"/>
              <w:right w:val="single" w:sz="4" w:space="0" w:color="auto"/>
            </w:tcBorders>
          </w:tcPr>
          <w:p w14:paraId="5CD6645D" w14:textId="77777777" w:rsidR="00006BDD" w:rsidRDefault="00006BDD"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7D5317B" w14:textId="77777777" w:rsidR="00006BDD" w:rsidRDefault="00006BDD"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8D81287" w14:textId="77777777" w:rsidR="00006BDD" w:rsidRDefault="00006BDD"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44B8C86" w14:textId="77777777" w:rsidR="00006BDD" w:rsidRDefault="00006BDD" w:rsidP="009939A5">
            <w:pPr>
              <w:pStyle w:val="TAC"/>
              <w:rPr>
                <w:szCs w:val="18"/>
                <w:lang w:val="en-US" w:eastAsia="zh-CN"/>
              </w:rPr>
            </w:pPr>
            <w:r>
              <w:rPr>
                <w:rFonts w:eastAsia="SimSun"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715AD575"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4BBCF1B"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4052455" w14:textId="77777777" w:rsidR="00006BDD" w:rsidRDefault="00006BDD"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44FD5CE"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5C9FC4F" w14:textId="77777777" w:rsidR="00006BDD" w:rsidRDefault="00006BDD"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0E10637"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3B84991" w14:textId="77777777" w:rsidR="00006BDD" w:rsidRDefault="00006BDD"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FEB147F"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87E174A" w14:textId="77777777" w:rsidR="00006BDD" w:rsidRDefault="00006BDD" w:rsidP="009939A5">
            <w:pPr>
              <w:pStyle w:val="TAC"/>
              <w:rPr>
                <w:rFonts w:eastAsia="Yu Mincho"/>
                <w:szCs w:val="18"/>
              </w:rPr>
            </w:pPr>
          </w:p>
        </w:tc>
        <w:tc>
          <w:tcPr>
            <w:tcW w:w="1477" w:type="dxa"/>
            <w:tcBorders>
              <w:left w:val="single" w:sz="4" w:space="0" w:color="auto"/>
              <w:bottom w:val="nil"/>
              <w:right w:val="single" w:sz="4" w:space="0" w:color="auto"/>
            </w:tcBorders>
            <w:shd w:val="clear" w:color="auto" w:fill="auto"/>
          </w:tcPr>
          <w:p w14:paraId="285052D7" w14:textId="77777777" w:rsidR="00006BDD" w:rsidRDefault="00006BDD" w:rsidP="009939A5">
            <w:pPr>
              <w:pStyle w:val="TAC"/>
              <w:rPr>
                <w:szCs w:val="18"/>
                <w:lang w:eastAsia="zh-CN"/>
              </w:rPr>
            </w:pPr>
            <w:r>
              <w:rPr>
                <w:rFonts w:hint="eastAsia"/>
                <w:szCs w:val="18"/>
                <w:lang w:eastAsia="zh-CN"/>
              </w:rPr>
              <w:t>0</w:t>
            </w:r>
          </w:p>
        </w:tc>
      </w:tr>
      <w:tr w:rsidR="00006BDD" w14:paraId="344D5875"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CEFE1BE" w14:textId="77777777" w:rsidR="00006BDD" w:rsidRDefault="00006BDD"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29B4017A"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79A97BC9" w14:textId="77777777" w:rsidR="00006BDD" w:rsidRDefault="00006BDD" w:rsidP="009939A5">
            <w:pPr>
              <w:pStyle w:val="TAC"/>
              <w:rPr>
                <w:szCs w:val="18"/>
                <w:lang w:val="en-US"/>
              </w:rPr>
            </w:pPr>
            <w:r>
              <w:rPr>
                <w:rFonts w:eastAsia="SimSun"/>
                <w:szCs w:val="18"/>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14:paraId="75FEBF62" w14:textId="77777777" w:rsidR="00006BDD" w:rsidRDefault="00006BDD"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9010C0F" w14:textId="77777777" w:rsidR="00006BDD" w:rsidRDefault="00006BDD"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8388639" w14:textId="77777777" w:rsidR="00006BDD" w:rsidRDefault="00006BDD"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3B820C54" w14:textId="77777777" w:rsidR="00006BDD" w:rsidRDefault="00006BDD" w:rsidP="009939A5">
            <w:pPr>
              <w:pStyle w:val="TAC"/>
              <w:rPr>
                <w:szCs w:val="18"/>
                <w:lang w:val="en-US" w:eastAsia="zh-CN"/>
              </w:rPr>
            </w:pPr>
            <w:r>
              <w:rPr>
                <w:rFonts w:eastAsia="SimSun"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071FC145"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84623DE"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5DAF781"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C55F35F"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8663F62"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59A4B18"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B3FD646"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B0C0D54"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8681773" w14:textId="77777777" w:rsidR="00006BDD" w:rsidRDefault="00006BDD"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0C5858A5" w14:textId="77777777" w:rsidR="00006BDD" w:rsidRDefault="00006BDD" w:rsidP="009939A5">
            <w:pPr>
              <w:pStyle w:val="TAC"/>
              <w:rPr>
                <w:rFonts w:eastAsia="Yu Mincho"/>
                <w:szCs w:val="18"/>
              </w:rPr>
            </w:pPr>
          </w:p>
        </w:tc>
      </w:tr>
      <w:tr w:rsidR="00006BDD" w14:paraId="3941045C"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64741EB" w14:textId="77777777" w:rsidR="00006BDD" w:rsidRDefault="00006BDD"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46B89DCD"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338A9B9D" w14:textId="77777777" w:rsidR="00006BDD" w:rsidRDefault="00006BDD" w:rsidP="009939A5">
            <w:pPr>
              <w:pStyle w:val="TAC"/>
              <w:rPr>
                <w:szCs w:val="18"/>
                <w:lang w:val="en-US" w:eastAsia="zh-CN"/>
              </w:rPr>
            </w:pPr>
            <w:r w:rsidRPr="00746228">
              <w:rPr>
                <w:rFonts w:eastAsia="SimSun"/>
              </w:rPr>
              <w:t>n46</w:t>
            </w:r>
          </w:p>
        </w:tc>
        <w:tc>
          <w:tcPr>
            <w:tcW w:w="672" w:type="dxa"/>
            <w:tcBorders>
              <w:top w:val="single" w:sz="4" w:space="0" w:color="auto"/>
              <w:left w:val="single" w:sz="4" w:space="0" w:color="auto"/>
              <w:bottom w:val="single" w:sz="4" w:space="0" w:color="auto"/>
              <w:right w:val="single" w:sz="4" w:space="0" w:color="auto"/>
            </w:tcBorders>
          </w:tcPr>
          <w:p w14:paraId="67809D37" w14:textId="77777777" w:rsidR="00006BDD" w:rsidRDefault="00006BDD"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C1C3640" w14:textId="77777777" w:rsidR="00006BDD" w:rsidRDefault="00006BDD"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15A04F9" w14:textId="77777777" w:rsidR="00006BDD" w:rsidRDefault="00006BDD"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57DA87D" w14:textId="77777777" w:rsidR="00006BDD" w:rsidRDefault="00006BDD" w:rsidP="009939A5">
            <w:pPr>
              <w:pStyle w:val="TAC"/>
              <w:rPr>
                <w:szCs w:val="18"/>
                <w:lang w:val="en-US" w:eastAsia="zh-CN"/>
              </w:rPr>
            </w:pPr>
            <w:r w:rsidRPr="00746228">
              <w:rPr>
                <w:rFonts w:eastAsia="SimSun" w:hint="eastAsia"/>
              </w:rPr>
              <w:t>20</w:t>
            </w:r>
          </w:p>
        </w:tc>
        <w:tc>
          <w:tcPr>
            <w:tcW w:w="674" w:type="dxa"/>
            <w:tcBorders>
              <w:top w:val="single" w:sz="4" w:space="0" w:color="auto"/>
              <w:left w:val="single" w:sz="4" w:space="0" w:color="auto"/>
              <w:bottom w:val="single" w:sz="4" w:space="0" w:color="auto"/>
              <w:right w:val="single" w:sz="4" w:space="0" w:color="auto"/>
            </w:tcBorders>
          </w:tcPr>
          <w:p w14:paraId="60B589C4"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F73138C"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CC1B88D" w14:textId="77777777" w:rsidR="00006BDD" w:rsidRDefault="00006BDD" w:rsidP="009939A5">
            <w:pPr>
              <w:pStyle w:val="TAC"/>
              <w:rPr>
                <w:rFonts w:eastAsia="Yu Mincho"/>
                <w:szCs w:val="18"/>
              </w:rPr>
            </w:pPr>
            <w:r w:rsidRPr="00746228">
              <w:rPr>
                <w:rFonts w:hint="eastAsia"/>
              </w:rPr>
              <w:t>40</w:t>
            </w:r>
          </w:p>
        </w:tc>
        <w:tc>
          <w:tcPr>
            <w:tcW w:w="674" w:type="dxa"/>
            <w:gridSpan w:val="2"/>
            <w:tcBorders>
              <w:top w:val="single" w:sz="4" w:space="0" w:color="auto"/>
              <w:left w:val="single" w:sz="4" w:space="0" w:color="auto"/>
              <w:bottom w:val="single" w:sz="4" w:space="0" w:color="auto"/>
              <w:right w:val="single" w:sz="4" w:space="0" w:color="auto"/>
            </w:tcBorders>
          </w:tcPr>
          <w:p w14:paraId="5ED1D921"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383B403" w14:textId="77777777" w:rsidR="00006BDD" w:rsidRDefault="00006BDD" w:rsidP="009939A5">
            <w:pPr>
              <w:pStyle w:val="TAC"/>
              <w:rPr>
                <w:rFonts w:eastAsia="Yu Mincho"/>
                <w:szCs w:val="18"/>
              </w:rPr>
            </w:pPr>
            <w:r w:rsidRPr="00746228">
              <w:rPr>
                <w:rFonts w:hint="eastAsia"/>
              </w:rPr>
              <w:t>60</w:t>
            </w:r>
          </w:p>
        </w:tc>
        <w:tc>
          <w:tcPr>
            <w:tcW w:w="674" w:type="dxa"/>
            <w:gridSpan w:val="2"/>
            <w:tcBorders>
              <w:top w:val="single" w:sz="4" w:space="0" w:color="auto"/>
              <w:left w:val="single" w:sz="4" w:space="0" w:color="auto"/>
              <w:bottom w:val="single" w:sz="4" w:space="0" w:color="auto"/>
              <w:right w:val="single" w:sz="4" w:space="0" w:color="auto"/>
            </w:tcBorders>
          </w:tcPr>
          <w:p w14:paraId="5E9D9594"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E803B56" w14:textId="77777777" w:rsidR="00006BDD" w:rsidRDefault="00006BDD" w:rsidP="009939A5">
            <w:pPr>
              <w:pStyle w:val="TAC"/>
              <w:rPr>
                <w:rFonts w:eastAsia="Yu Mincho"/>
                <w:szCs w:val="18"/>
              </w:rPr>
            </w:pPr>
            <w:r w:rsidRPr="00746228">
              <w:rPr>
                <w:rFonts w:hint="eastAsia"/>
              </w:rPr>
              <w:t>80</w:t>
            </w:r>
          </w:p>
        </w:tc>
        <w:tc>
          <w:tcPr>
            <w:tcW w:w="679" w:type="dxa"/>
            <w:gridSpan w:val="3"/>
            <w:tcBorders>
              <w:top w:val="single" w:sz="4" w:space="0" w:color="auto"/>
              <w:left w:val="single" w:sz="4" w:space="0" w:color="auto"/>
              <w:bottom w:val="single" w:sz="4" w:space="0" w:color="auto"/>
              <w:right w:val="single" w:sz="4" w:space="0" w:color="auto"/>
            </w:tcBorders>
          </w:tcPr>
          <w:p w14:paraId="787133A5"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9D7463E" w14:textId="77777777" w:rsidR="00006BDD" w:rsidRDefault="00006BDD" w:rsidP="009939A5">
            <w:pPr>
              <w:pStyle w:val="TAC"/>
              <w:rPr>
                <w:rFonts w:eastAsia="Yu Mincho"/>
                <w:szCs w:val="18"/>
              </w:rPr>
            </w:pPr>
          </w:p>
        </w:tc>
        <w:tc>
          <w:tcPr>
            <w:tcW w:w="1477" w:type="dxa"/>
            <w:tcBorders>
              <w:top w:val="nil"/>
              <w:left w:val="single" w:sz="4" w:space="0" w:color="auto"/>
              <w:bottom w:val="nil"/>
              <w:right w:val="single" w:sz="4" w:space="0" w:color="auto"/>
            </w:tcBorders>
            <w:shd w:val="clear" w:color="auto" w:fill="auto"/>
          </w:tcPr>
          <w:p w14:paraId="42AE7165" w14:textId="77777777" w:rsidR="00006BDD" w:rsidRDefault="00006BDD" w:rsidP="009939A5">
            <w:pPr>
              <w:pStyle w:val="TAC"/>
              <w:rPr>
                <w:rFonts w:eastAsia="Yu Mincho"/>
                <w:szCs w:val="18"/>
              </w:rPr>
            </w:pPr>
            <w:r>
              <w:rPr>
                <w:rFonts w:eastAsia="Yu Mincho"/>
              </w:rPr>
              <w:t>1</w:t>
            </w:r>
          </w:p>
        </w:tc>
      </w:tr>
      <w:tr w:rsidR="00006BDD" w14:paraId="485D0E7A"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E512101"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596BE633"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1B6B0D45" w14:textId="77777777" w:rsidR="00006BDD" w:rsidRDefault="00006BDD" w:rsidP="009939A5">
            <w:pPr>
              <w:pStyle w:val="TAC"/>
              <w:rPr>
                <w:szCs w:val="18"/>
                <w:lang w:val="en-US" w:eastAsia="zh-CN"/>
              </w:rPr>
            </w:pPr>
            <w:r w:rsidRPr="00746228">
              <w:rPr>
                <w:rFonts w:eastAsia="SimSun"/>
              </w:rPr>
              <w:t>n48</w:t>
            </w:r>
          </w:p>
        </w:tc>
        <w:tc>
          <w:tcPr>
            <w:tcW w:w="672" w:type="dxa"/>
            <w:tcBorders>
              <w:top w:val="single" w:sz="4" w:space="0" w:color="auto"/>
              <w:left w:val="single" w:sz="4" w:space="0" w:color="auto"/>
              <w:bottom w:val="single" w:sz="4" w:space="0" w:color="auto"/>
              <w:right w:val="single" w:sz="4" w:space="0" w:color="auto"/>
            </w:tcBorders>
          </w:tcPr>
          <w:p w14:paraId="74E8C244" w14:textId="77777777" w:rsidR="00006BDD" w:rsidRDefault="00006BDD" w:rsidP="009939A5">
            <w:pPr>
              <w:pStyle w:val="TAC"/>
              <w:rPr>
                <w:szCs w:val="18"/>
              </w:rPr>
            </w:pPr>
            <w:r>
              <w:t>5</w:t>
            </w:r>
          </w:p>
        </w:tc>
        <w:tc>
          <w:tcPr>
            <w:tcW w:w="673" w:type="dxa"/>
            <w:tcBorders>
              <w:top w:val="single" w:sz="4" w:space="0" w:color="auto"/>
              <w:left w:val="single" w:sz="4" w:space="0" w:color="auto"/>
              <w:bottom w:val="single" w:sz="4" w:space="0" w:color="auto"/>
              <w:right w:val="single" w:sz="4" w:space="0" w:color="auto"/>
            </w:tcBorders>
          </w:tcPr>
          <w:p w14:paraId="20719F5E" w14:textId="77777777" w:rsidR="00006BDD" w:rsidRDefault="00006BDD" w:rsidP="009939A5">
            <w:pPr>
              <w:pStyle w:val="TAC"/>
              <w:rPr>
                <w:rFonts w:eastAsia="Yu Mincho"/>
                <w:szCs w:val="18"/>
              </w:rPr>
            </w:pPr>
            <w:r>
              <w:rPr>
                <w:rFonts w:eastAsia="Yu Mincho"/>
              </w:rPr>
              <w:t>10</w:t>
            </w:r>
          </w:p>
        </w:tc>
        <w:tc>
          <w:tcPr>
            <w:tcW w:w="673" w:type="dxa"/>
            <w:gridSpan w:val="2"/>
            <w:tcBorders>
              <w:top w:val="single" w:sz="4" w:space="0" w:color="auto"/>
              <w:left w:val="single" w:sz="4" w:space="0" w:color="auto"/>
              <w:bottom w:val="single" w:sz="4" w:space="0" w:color="auto"/>
              <w:right w:val="single" w:sz="4" w:space="0" w:color="auto"/>
            </w:tcBorders>
          </w:tcPr>
          <w:p w14:paraId="41FBABF2" w14:textId="77777777" w:rsidR="00006BDD" w:rsidRDefault="00006BDD" w:rsidP="009939A5">
            <w:pPr>
              <w:pStyle w:val="TAC"/>
              <w:rPr>
                <w:rFonts w:eastAsia="Yu Mincho"/>
                <w:szCs w:val="18"/>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6F0031BC" w14:textId="77777777" w:rsidR="00006BDD" w:rsidRDefault="00006BDD" w:rsidP="009939A5">
            <w:pPr>
              <w:pStyle w:val="TAC"/>
              <w:rPr>
                <w:szCs w:val="18"/>
                <w:lang w:val="en-US" w:eastAsia="zh-CN"/>
              </w:rPr>
            </w:pPr>
            <w:r w:rsidRPr="005C1523">
              <w:rPr>
                <w:rFonts w:eastAsia="SimSun" w:hint="eastAsia"/>
              </w:rPr>
              <w:t>20</w:t>
            </w:r>
          </w:p>
        </w:tc>
        <w:tc>
          <w:tcPr>
            <w:tcW w:w="674" w:type="dxa"/>
            <w:tcBorders>
              <w:top w:val="single" w:sz="4" w:space="0" w:color="auto"/>
              <w:left w:val="single" w:sz="4" w:space="0" w:color="auto"/>
              <w:bottom w:val="single" w:sz="4" w:space="0" w:color="auto"/>
              <w:right w:val="single" w:sz="4" w:space="0" w:color="auto"/>
            </w:tcBorders>
          </w:tcPr>
          <w:p w14:paraId="7580FCCB"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06EEF8E"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AE90582" w14:textId="77777777" w:rsidR="00006BDD" w:rsidRDefault="00006BDD" w:rsidP="009939A5">
            <w:pPr>
              <w:pStyle w:val="TAC"/>
              <w:rPr>
                <w:rFonts w:eastAsia="Yu Mincho"/>
                <w:szCs w:val="18"/>
              </w:rPr>
            </w:pPr>
            <w:r>
              <w:rPr>
                <w:rFonts w:eastAsia="Yu Mincho"/>
              </w:rPr>
              <w:t>40</w:t>
            </w:r>
          </w:p>
        </w:tc>
        <w:tc>
          <w:tcPr>
            <w:tcW w:w="674" w:type="dxa"/>
            <w:gridSpan w:val="2"/>
            <w:tcBorders>
              <w:top w:val="single" w:sz="4" w:space="0" w:color="auto"/>
              <w:left w:val="single" w:sz="4" w:space="0" w:color="auto"/>
              <w:bottom w:val="single" w:sz="4" w:space="0" w:color="auto"/>
              <w:right w:val="single" w:sz="4" w:space="0" w:color="auto"/>
            </w:tcBorders>
          </w:tcPr>
          <w:p w14:paraId="08852DDD" w14:textId="77777777" w:rsidR="00006BDD" w:rsidRDefault="00006BDD" w:rsidP="009939A5">
            <w:pPr>
              <w:pStyle w:val="TAC"/>
              <w:rPr>
                <w:rFonts w:eastAsia="Yu Mincho"/>
                <w:szCs w:val="18"/>
              </w:rPr>
            </w:pPr>
            <w:r>
              <w:rPr>
                <w:rFonts w:eastAsia="Yu Mincho"/>
              </w:rPr>
              <w:t>50</w:t>
            </w:r>
            <w:r w:rsidRPr="00D31F05">
              <w:rPr>
                <w:rFonts w:eastAsia="Yu Mincho"/>
                <w:vertAlign w:val="superscript"/>
              </w:rPr>
              <w:t>1</w:t>
            </w:r>
          </w:p>
        </w:tc>
        <w:tc>
          <w:tcPr>
            <w:tcW w:w="674" w:type="dxa"/>
            <w:gridSpan w:val="2"/>
            <w:tcBorders>
              <w:top w:val="single" w:sz="4" w:space="0" w:color="auto"/>
              <w:left w:val="single" w:sz="4" w:space="0" w:color="auto"/>
              <w:bottom w:val="single" w:sz="4" w:space="0" w:color="auto"/>
              <w:right w:val="single" w:sz="4" w:space="0" w:color="auto"/>
            </w:tcBorders>
          </w:tcPr>
          <w:p w14:paraId="783D1E78" w14:textId="77777777" w:rsidR="00006BDD" w:rsidRDefault="00006BDD" w:rsidP="009939A5">
            <w:pPr>
              <w:pStyle w:val="TAC"/>
              <w:rPr>
                <w:rFonts w:eastAsia="Yu Mincho"/>
                <w:szCs w:val="18"/>
              </w:rPr>
            </w:pPr>
            <w:r>
              <w:rPr>
                <w:rFonts w:eastAsia="Yu Mincho"/>
              </w:rPr>
              <w:t>60</w:t>
            </w:r>
            <w:r w:rsidRPr="00D31F05">
              <w:rPr>
                <w:rFonts w:eastAsia="Yu Mincho"/>
                <w:vertAlign w:val="superscript"/>
              </w:rPr>
              <w:t>1</w:t>
            </w:r>
          </w:p>
        </w:tc>
        <w:tc>
          <w:tcPr>
            <w:tcW w:w="674" w:type="dxa"/>
            <w:gridSpan w:val="2"/>
            <w:tcBorders>
              <w:top w:val="single" w:sz="4" w:space="0" w:color="auto"/>
              <w:left w:val="single" w:sz="4" w:space="0" w:color="auto"/>
              <w:bottom w:val="single" w:sz="4" w:space="0" w:color="auto"/>
              <w:right w:val="single" w:sz="4" w:space="0" w:color="auto"/>
            </w:tcBorders>
          </w:tcPr>
          <w:p w14:paraId="5BC6E1B8"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7CE410F" w14:textId="77777777" w:rsidR="00006BDD" w:rsidRDefault="00006BDD" w:rsidP="009939A5">
            <w:pPr>
              <w:pStyle w:val="TAC"/>
              <w:rPr>
                <w:rFonts w:eastAsia="Yu Mincho"/>
                <w:szCs w:val="18"/>
              </w:rPr>
            </w:pPr>
            <w:r>
              <w:rPr>
                <w:rFonts w:eastAsia="Yu Mincho"/>
              </w:rPr>
              <w:t>80</w:t>
            </w:r>
            <w:r w:rsidRPr="00D31F05">
              <w:rPr>
                <w:rFonts w:eastAsia="Yu Mincho"/>
                <w:vertAlign w:val="superscript"/>
              </w:rPr>
              <w:t>1</w:t>
            </w:r>
          </w:p>
        </w:tc>
        <w:tc>
          <w:tcPr>
            <w:tcW w:w="679" w:type="dxa"/>
            <w:gridSpan w:val="3"/>
            <w:tcBorders>
              <w:top w:val="single" w:sz="4" w:space="0" w:color="auto"/>
              <w:left w:val="single" w:sz="4" w:space="0" w:color="auto"/>
              <w:bottom w:val="single" w:sz="4" w:space="0" w:color="auto"/>
              <w:right w:val="single" w:sz="4" w:space="0" w:color="auto"/>
            </w:tcBorders>
          </w:tcPr>
          <w:p w14:paraId="3EA2C7E6" w14:textId="77777777" w:rsidR="00006BDD" w:rsidRDefault="00006BDD" w:rsidP="009939A5">
            <w:pPr>
              <w:pStyle w:val="TAC"/>
              <w:rPr>
                <w:rFonts w:eastAsia="Yu Mincho"/>
                <w:szCs w:val="18"/>
              </w:rPr>
            </w:pPr>
            <w:r>
              <w:rPr>
                <w:rFonts w:eastAsia="Yu Mincho"/>
              </w:rPr>
              <w:t>90</w:t>
            </w:r>
            <w:r w:rsidRPr="00D31F05">
              <w:rPr>
                <w:rFonts w:eastAsia="Yu Mincho"/>
                <w:vertAlign w:val="superscript"/>
              </w:rPr>
              <w:t>1</w:t>
            </w:r>
          </w:p>
        </w:tc>
        <w:tc>
          <w:tcPr>
            <w:tcW w:w="674" w:type="dxa"/>
            <w:tcBorders>
              <w:top w:val="single" w:sz="4" w:space="0" w:color="auto"/>
              <w:left w:val="single" w:sz="4" w:space="0" w:color="auto"/>
              <w:bottom w:val="single" w:sz="4" w:space="0" w:color="auto"/>
              <w:right w:val="single" w:sz="4" w:space="0" w:color="auto"/>
            </w:tcBorders>
          </w:tcPr>
          <w:p w14:paraId="05DB8851" w14:textId="77777777" w:rsidR="00006BDD" w:rsidRDefault="00006BDD" w:rsidP="009939A5">
            <w:pPr>
              <w:pStyle w:val="TAC"/>
              <w:rPr>
                <w:rFonts w:eastAsia="Yu Mincho"/>
                <w:szCs w:val="18"/>
              </w:rPr>
            </w:pPr>
            <w:r>
              <w:rPr>
                <w:rFonts w:eastAsia="Yu Mincho"/>
              </w:rPr>
              <w:t>100</w:t>
            </w:r>
            <w:r w:rsidRPr="00D31F05">
              <w:rPr>
                <w:rFonts w:eastAsia="Yu Mincho"/>
                <w:vertAlign w:val="superscript"/>
              </w:rPr>
              <w:t>1</w:t>
            </w:r>
          </w:p>
        </w:tc>
        <w:tc>
          <w:tcPr>
            <w:tcW w:w="1477" w:type="dxa"/>
            <w:tcBorders>
              <w:top w:val="nil"/>
              <w:left w:val="single" w:sz="4" w:space="0" w:color="auto"/>
              <w:bottom w:val="single" w:sz="4" w:space="0" w:color="auto"/>
              <w:right w:val="single" w:sz="4" w:space="0" w:color="auto"/>
            </w:tcBorders>
            <w:shd w:val="clear" w:color="auto" w:fill="auto"/>
          </w:tcPr>
          <w:p w14:paraId="52094306" w14:textId="77777777" w:rsidR="00006BDD" w:rsidRDefault="00006BDD" w:rsidP="009939A5">
            <w:pPr>
              <w:pStyle w:val="TAC"/>
              <w:rPr>
                <w:rFonts w:eastAsia="Yu Mincho"/>
                <w:szCs w:val="18"/>
              </w:rPr>
            </w:pPr>
          </w:p>
        </w:tc>
      </w:tr>
      <w:tr w:rsidR="00006BDD" w14:paraId="01F9C621" w14:textId="77777777" w:rsidTr="009939A5">
        <w:trPr>
          <w:trHeight w:val="187"/>
        </w:trPr>
        <w:tc>
          <w:tcPr>
            <w:tcW w:w="1633" w:type="dxa"/>
            <w:tcBorders>
              <w:left w:val="single" w:sz="4" w:space="0" w:color="auto"/>
              <w:bottom w:val="nil"/>
              <w:right w:val="single" w:sz="4" w:space="0" w:color="auto"/>
            </w:tcBorders>
            <w:shd w:val="clear" w:color="auto" w:fill="auto"/>
          </w:tcPr>
          <w:p w14:paraId="35013B3B" w14:textId="77777777" w:rsidR="00006BDD" w:rsidRDefault="00006BDD" w:rsidP="009939A5">
            <w:pPr>
              <w:pStyle w:val="TAC"/>
              <w:rPr>
                <w:szCs w:val="18"/>
                <w:lang w:eastAsia="zh-CN"/>
              </w:rPr>
            </w:pPr>
            <w:r>
              <w:rPr>
                <w:rFonts w:eastAsia="SimSun"/>
                <w:szCs w:val="18"/>
                <w:lang w:val="en-US" w:eastAsia="zh-CN"/>
              </w:rPr>
              <w:t>CA_n46B-n48A</w:t>
            </w:r>
          </w:p>
        </w:tc>
        <w:tc>
          <w:tcPr>
            <w:tcW w:w="1374" w:type="dxa"/>
            <w:tcBorders>
              <w:left w:val="single" w:sz="4" w:space="0" w:color="auto"/>
              <w:bottom w:val="nil"/>
              <w:right w:val="single" w:sz="4" w:space="0" w:color="auto"/>
            </w:tcBorders>
            <w:shd w:val="clear" w:color="auto" w:fill="auto"/>
          </w:tcPr>
          <w:p w14:paraId="0B4A2944" w14:textId="77777777" w:rsidR="00006BDD" w:rsidRDefault="00006BDD"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67" w:type="dxa"/>
            <w:tcBorders>
              <w:left w:val="single" w:sz="4" w:space="0" w:color="auto"/>
              <w:bottom w:val="single" w:sz="4" w:space="0" w:color="auto"/>
              <w:right w:val="single" w:sz="4" w:space="0" w:color="auto"/>
            </w:tcBorders>
          </w:tcPr>
          <w:p w14:paraId="371DDF95" w14:textId="77777777" w:rsidR="00006BDD" w:rsidRDefault="00006BDD" w:rsidP="009939A5">
            <w:pPr>
              <w:pStyle w:val="TAC"/>
              <w:rPr>
                <w:szCs w:val="18"/>
                <w:lang w:val="en-US"/>
              </w:rPr>
            </w:pPr>
            <w:r>
              <w:rPr>
                <w:rFonts w:eastAsia="SimSun"/>
                <w:szCs w:val="18"/>
                <w:lang w:val="en-US" w:eastAsia="zh-CN"/>
              </w:rPr>
              <w:t>n46</w:t>
            </w:r>
          </w:p>
        </w:tc>
        <w:tc>
          <w:tcPr>
            <w:tcW w:w="8767" w:type="dxa"/>
            <w:gridSpan w:val="23"/>
            <w:tcBorders>
              <w:top w:val="single" w:sz="4" w:space="0" w:color="auto"/>
              <w:left w:val="single" w:sz="4" w:space="0" w:color="auto"/>
              <w:bottom w:val="single" w:sz="4" w:space="0" w:color="auto"/>
              <w:right w:val="single" w:sz="4" w:space="0" w:color="auto"/>
            </w:tcBorders>
          </w:tcPr>
          <w:p w14:paraId="101734B8" w14:textId="77777777" w:rsidR="00006BDD" w:rsidRDefault="00006BDD" w:rsidP="009939A5">
            <w:pPr>
              <w:pStyle w:val="TAC"/>
              <w:rPr>
                <w:rFonts w:eastAsia="Yu Mincho"/>
                <w:szCs w:val="18"/>
              </w:rPr>
            </w:pPr>
            <w:r>
              <w:rPr>
                <w:rFonts w:eastAsia="Yu Mincho"/>
                <w:szCs w:val="18"/>
                <w:lang w:eastAsia="ko-KR"/>
              </w:rPr>
              <w:t>See CA_n46B Bandwidth Combination Set 0 in Table 5.5A.1-1</w:t>
            </w:r>
          </w:p>
        </w:tc>
        <w:tc>
          <w:tcPr>
            <w:tcW w:w="1477" w:type="dxa"/>
            <w:tcBorders>
              <w:left w:val="single" w:sz="4" w:space="0" w:color="auto"/>
              <w:bottom w:val="nil"/>
              <w:right w:val="single" w:sz="4" w:space="0" w:color="auto"/>
            </w:tcBorders>
            <w:shd w:val="clear" w:color="auto" w:fill="auto"/>
          </w:tcPr>
          <w:p w14:paraId="654E254C" w14:textId="77777777" w:rsidR="00006BDD" w:rsidRDefault="00006BDD" w:rsidP="009939A5">
            <w:pPr>
              <w:pStyle w:val="TAC"/>
              <w:rPr>
                <w:szCs w:val="18"/>
                <w:lang w:eastAsia="zh-CN"/>
              </w:rPr>
            </w:pPr>
            <w:r>
              <w:rPr>
                <w:rFonts w:hint="eastAsia"/>
                <w:szCs w:val="18"/>
                <w:lang w:eastAsia="zh-CN"/>
              </w:rPr>
              <w:t>0</w:t>
            </w:r>
          </w:p>
        </w:tc>
      </w:tr>
      <w:tr w:rsidR="00006BDD" w14:paraId="677F3085"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6329A95" w14:textId="77777777" w:rsidR="00006BDD" w:rsidRDefault="00006BDD"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3E61219E"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2F5392ED" w14:textId="77777777" w:rsidR="00006BDD" w:rsidRDefault="00006BDD" w:rsidP="009939A5">
            <w:pPr>
              <w:pStyle w:val="TAC"/>
              <w:rPr>
                <w:szCs w:val="18"/>
                <w:lang w:val="en-US"/>
              </w:rPr>
            </w:pPr>
            <w:r>
              <w:rPr>
                <w:rFonts w:eastAsia="SimSun"/>
                <w:szCs w:val="18"/>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14:paraId="3438507C" w14:textId="77777777" w:rsidR="00006BDD" w:rsidRDefault="00006BDD"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F747C56" w14:textId="77777777" w:rsidR="00006BDD" w:rsidRDefault="00006BDD"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2D2E088" w14:textId="77777777" w:rsidR="00006BDD" w:rsidRDefault="00006BDD"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EFCB3D2" w14:textId="77777777" w:rsidR="00006BDD" w:rsidRDefault="00006BDD" w:rsidP="009939A5">
            <w:pPr>
              <w:pStyle w:val="TAC"/>
              <w:rPr>
                <w:szCs w:val="18"/>
                <w:lang w:val="en-US" w:eastAsia="zh-CN"/>
              </w:rPr>
            </w:pPr>
            <w:r>
              <w:rPr>
                <w:rFonts w:eastAsia="SimSun"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4F8B6724"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200A07A"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D193E56"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C79572A"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611ABA4"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EF29410"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B26E95A"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ED2FCBD"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F36865F" w14:textId="77777777" w:rsidR="00006BDD" w:rsidRDefault="00006BDD"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79CDCEB0" w14:textId="77777777" w:rsidR="00006BDD" w:rsidRDefault="00006BDD" w:rsidP="009939A5">
            <w:pPr>
              <w:pStyle w:val="TAC"/>
              <w:rPr>
                <w:rFonts w:eastAsia="Yu Mincho"/>
                <w:szCs w:val="18"/>
              </w:rPr>
            </w:pPr>
          </w:p>
        </w:tc>
      </w:tr>
      <w:tr w:rsidR="00006BDD" w14:paraId="64DC462D"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5753E74" w14:textId="77777777" w:rsidR="00006BDD" w:rsidRDefault="00006BDD"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4DE99D57"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1645EB19" w14:textId="77777777" w:rsidR="00006BDD" w:rsidRDefault="00006BDD" w:rsidP="009939A5">
            <w:pPr>
              <w:pStyle w:val="TAC"/>
              <w:rPr>
                <w:szCs w:val="18"/>
                <w:lang w:val="en-US" w:eastAsia="zh-CN"/>
              </w:rPr>
            </w:pPr>
            <w:r w:rsidRPr="00746228">
              <w:rPr>
                <w:rFonts w:eastAsia="SimSun"/>
              </w:rPr>
              <w:t>n46</w:t>
            </w:r>
          </w:p>
        </w:tc>
        <w:tc>
          <w:tcPr>
            <w:tcW w:w="8767" w:type="dxa"/>
            <w:gridSpan w:val="23"/>
            <w:tcBorders>
              <w:top w:val="single" w:sz="4" w:space="0" w:color="auto"/>
              <w:left w:val="single" w:sz="4" w:space="0" w:color="auto"/>
              <w:bottom w:val="single" w:sz="4" w:space="0" w:color="auto"/>
              <w:right w:val="single" w:sz="4" w:space="0" w:color="auto"/>
            </w:tcBorders>
          </w:tcPr>
          <w:p w14:paraId="1358E56B" w14:textId="77777777" w:rsidR="00006BDD" w:rsidRDefault="00006BDD" w:rsidP="009939A5">
            <w:pPr>
              <w:pStyle w:val="TAC"/>
              <w:rPr>
                <w:rFonts w:eastAsia="Yu Mincho"/>
                <w:szCs w:val="18"/>
              </w:rPr>
            </w:pPr>
            <w:r w:rsidRPr="00746228">
              <w:rPr>
                <w:rFonts w:eastAsia="Yu Mincho"/>
              </w:rPr>
              <w:t>See CA_n46B Bandwidth Combination Set 0 in Table 5.5A.1-1</w:t>
            </w:r>
          </w:p>
        </w:tc>
        <w:tc>
          <w:tcPr>
            <w:tcW w:w="1477" w:type="dxa"/>
            <w:tcBorders>
              <w:top w:val="nil"/>
              <w:left w:val="single" w:sz="4" w:space="0" w:color="auto"/>
              <w:bottom w:val="nil"/>
              <w:right w:val="single" w:sz="4" w:space="0" w:color="auto"/>
            </w:tcBorders>
            <w:shd w:val="clear" w:color="auto" w:fill="auto"/>
          </w:tcPr>
          <w:p w14:paraId="5465EA59" w14:textId="77777777" w:rsidR="00006BDD" w:rsidRDefault="00006BDD" w:rsidP="009939A5">
            <w:pPr>
              <w:pStyle w:val="TAC"/>
              <w:rPr>
                <w:rFonts w:eastAsia="Yu Mincho"/>
                <w:szCs w:val="18"/>
              </w:rPr>
            </w:pPr>
            <w:r>
              <w:rPr>
                <w:rFonts w:eastAsia="Yu Mincho"/>
              </w:rPr>
              <w:t>1</w:t>
            </w:r>
          </w:p>
        </w:tc>
      </w:tr>
      <w:tr w:rsidR="00006BDD" w14:paraId="4CCDC5BA"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17D1120"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6606DE3A"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30883C99" w14:textId="77777777" w:rsidR="00006BDD" w:rsidRDefault="00006BDD" w:rsidP="009939A5">
            <w:pPr>
              <w:pStyle w:val="TAC"/>
              <w:rPr>
                <w:szCs w:val="18"/>
                <w:lang w:val="en-US" w:eastAsia="zh-CN"/>
              </w:rPr>
            </w:pPr>
            <w:r w:rsidRPr="00746228">
              <w:rPr>
                <w:rFonts w:eastAsia="SimSun"/>
              </w:rPr>
              <w:t>n48</w:t>
            </w:r>
          </w:p>
        </w:tc>
        <w:tc>
          <w:tcPr>
            <w:tcW w:w="672" w:type="dxa"/>
            <w:tcBorders>
              <w:top w:val="single" w:sz="4" w:space="0" w:color="auto"/>
              <w:left w:val="single" w:sz="4" w:space="0" w:color="auto"/>
              <w:bottom w:val="single" w:sz="4" w:space="0" w:color="auto"/>
              <w:right w:val="single" w:sz="4" w:space="0" w:color="auto"/>
            </w:tcBorders>
          </w:tcPr>
          <w:p w14:paraId="75899823" w14:textId="77777777" w:rsidR="00006BDD" w:rsidRDefault="00006BDD" w:rsidP="009939A5">
            <w:pPr>
              <w:pStyle w:val="TAC"/>
              <w:rPr>
                <w:szCs w:val="18"/>
              </w:rPr>
            </w:pPr>
            <w:r>
              <w:t>5</w:t>
            </w:r>
          </w:p>
        </w:tc>
        <w:tc>
          <w:tcPr>
            <w:tcW w:w="673" w:type="dxa"/>
            <w:tcBorders>
              <w:top w:val="single" w:sz="4" w:space="0" w:color="auto"/>
              <w:left w:val="single" w:sz="4" w:space="0" w:color="auto"/>
              <w:bottom w:val="single" w:sz="4" w:space="0" w:color="auto"/>
              <w:right w:val="single" w:sz="4" w:space="0" w:color="auto"/>
            </w:tcBorders>
          </w:tcPr>
          <w:p w14:paraId="3A9E7FC2" w14:textId="77777777" w:rsidR="00006BDD" w:rsidRDefault="00006BDD" w:rsidP="009939A5">
            <w:pPr>
              <w:pStyle w:val="TAC"/>
              <w:rPr>
                <w:rFonts w:eastAsia="Yu Mincho"/>
                <w:szCs w:val="18"/>
              </w:rPr>
            </w:pPr>
            <w:r>
              <w:rPr>
                <w:rFonts w:eastAsia="Yu Mincho"/>
              </w:rPr>
              <w:t>10</w:t>
            </w:r>
          </w:p>
        </w:tc>
        <w:tc>
          <w:tcPr>
            <w:tcW w:w="673" w:type="dxa"/>
            <w:gridSpan w:val="2"/>
            <w:tcBorders>
              <w:top w:val="single" w:sz="4" w:space="0" w:color="auto"/>
              <w:left w:val="single" w:sz="4" w:space="0" w:color="auto"/>
              <w:bottom w:val="single" w:sz="4" w:space="0" w:color="auto"/>
              <w:right w:val="single" w:sz="4" w:space="0" w:color="auto"/>
            </w:tcBorders>
          </w:tcPr>
          <w:p w14:paraId="6D9817DB" w14:textId="77777777" w:rsidR="00006BDD" w:rsidRDefault="00006BDD" w:rsidP="009939A5">
            <w:pPr>
              <w:pStyle w:val="TAC"/>
              <w:rPr>
                <w:rFonts w:eastAsia="Yu Mincho"/>
                <w:szCs w:val="18"/>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7ED8195A" w14:textId="77777777" w:rsidR="00006BDD" w:rsidRDefault="00006BDD" w:rsidP="009939A5">
            <w:pPr>
              <w:pStyle w:val="TAC"/>
              <w:rPr>
                <w:szCs w:val="18"/>
                <w:lang w:val="en-US" w:eastAsia="zh-CN"/>
              </w:rPr>
            </w:pPr>
            <w:r w:rsidRPr="005C1523">
              <w:rPr>
                <w:rFonts w:eastAsia="SimSun" w:hint="eastAsia"/>
              </w:rPr>
              <w:t>20</w:t>
            </w:r>
          </w:p>
        </w:tc>
        <w:tc>
          <w:tcPr>
            <w:tcW w:w="674" w:type="dxa"/>
            <w:tcBorders>
              <w:top w:val="single" w:sz="4" w:space="0" w:color="auto"/>
              <w:left w:val="single" w:sz="4" w:space="0" w:color="auto"/>
              <w:bottom w:val="single" w:sz="4" w:space="0" w:color="auto"/>
              <w:right w:val="single" w:sz="4" w:space="0" w:color="auto"/>
            </w:tcBorders>
          </w:tcPr>
          <w:p w14:paraId="43518802"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9DB8760"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5E52EC3" w14:textId="77777777" w:rsidR="00006BDD" w:rsidRDefault="00006BDD" w:rsidP="009939A5">
            <w:pPr>
              <w:pStyle w:val="TAC"/>
              <w:rPr>
                <w:rFonts w:eastAsia="Yu Mincho"/>
                <w:szCs w:val="18"/>
              </w:rPr>
            </w:pPr>
            <w:r>
              <w:rPr>
                <w:rFonts w:eastAsia="Yu Mincho"/>
              </w:rPr>
              <w:t>40</w:t>
            </w:r>
          </w:p>
        </w:tc>
        <w:tc>
          <w:tcPr>
            <w:tcW w:w="674" w:type="dxa"/>
            <w:gridSpan w:val="2"/>
            <w:tcBorders>
              <w:top w:val="single" w:sz="4" w:space="0" w:color="auto"/>
              <w:left w:val="single" w:sz="4" w:space="0" w:color="auto"/>
              <w:bottom w:val="single" w:sz="4" w:space="0" w:color="auto"/>
              <w:right w:val="single" w:sz="4" w:space="0" w:color="auto"/>
            </w:tcBorders>
          </w:tcPr>
          <w:p w14:paraId="243FD438" w14:textId="77777777" w:rsidR="00006BDD" w:rsidRDefault="00006BDD" w:rsidP="009939A5">
            <w:pPr>
              <w:pStyle w:val="TAC"/>
              <w:rPr>
                <w:rFonts w:eastAsia="Yu Mincho"/>
                <w:szCs w:val="18"/>
              </w:rPr>
            </w:pPr>
            <w:r>
              <w:rPr>
                <w:rFonts w:eastAsia="Yu Mincho"/>
              </w:rPr>
              <w:t>50</w:t>
            </w:r>
            <w:r w:rsidRPr="00D31F05">
              <w:rPr>
                <w:rFonts w:eastAsia="Yu Mincho"/>
                <w:vertAlign w:val="superscript"/>
              </w:rPr>
              <w:t>1</w:t>
            </w:r>
          </w:p>
        </w:tc>
        <w:tc>
          <w:tcPr>
            <w:tcW w:w="674" w:type="dxa"/>
            <w:gridSpan w:val="2"/>
            <w:tcBorders>
              <w:top w:val="single" w:sz="4" w:space="0" w:color="auto"/>
              <w:left w:val="single" w:sz="4" w:space="0" w:color="auto"/>
              <w:bottom w:val="single" w:sz="4" w:space="0" w:color="auto"/>
              <w:right w:val="single" w:sz="4" w:space="0" w:color="auto"/>
            </w:tcBorders>
          </w:tcPr>
          <w:p w14:paraId="3FBD38F8" w14:textId="77777777" w:rsidR="00006BDD" w:rsidRDefault="00006BDD" w:rsidP="009939A5">
            <w:pPr>
              <w:pStyle w:val="TAC"/>
              <w:rPr>
                <w:rFonts w:eastAsia="Yu Mincho"/>
                <w:szCs w:val="18"/>
              </w:rPr>
            </w:pPr>
            <w:r>
              <w:rPr>
                <w:rFonts w:eastAsia="Yu Mincho"/>
              </w:rPr>
              <w:t>60</w:t>
            </w:r>
            <w:r w:rsidRPr="00D31F05">
              <w:rPr>
                <w:rFonts w:eastAsia="Yu Mincho"/>
                <w:vertAlign w:val="superscript"/>
              </w:rPr>
              <w:t>1</w:t>
            </w:r>
          </w:p>
        </w:tc>
        <w:tc>
          <w:tcPr>
            <w:tcW w:w="674" w:type="dxa"/>
            <w:gridSpan w:val="2"/>
            <w:tcBorders>
              <w:top w:val="single" w:sz="4" w:space="0" w:color="auto"/>
              <w:left w:val="single" w:sz="4" w:space="0" w:color="auto"/>
              <w:bottom w:val="single" w:sz="4" w:space="0" w:color="auto"/>
              <w:right w:val="single" w:sz="4" w:space="0" w:color="auto"/>
            </w:tcBorders>
          </w:tcPr>
          <w:p w14:paraId="593F46A7"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B865639" w14:textId="77777777" w:rsidR="00006BDD" w:rsidRDefault="00006BDD" w:rsidP="009939A5">
            <w:pPr>
              <w:pStyle w:val="TAC"/>
              <w:rPr>
                <w:rFonts w:eastAsia="Yu Mincho"/>
                <w:szCs w:val="18"/>
              </w:rPr>
            </w:pPr>
            <w:r>
              <w:rPr>
                <w:rFonts w:eastAsia="Yu Mincho"/>
              </w:rPr>
              <w:t>80</w:t>
            </w:r>
            <w:r w:rsidRPr="00D31F05">
              <w:rPr>
                <w:rFonts w:eastAsia="Yu Mincho"/>
                <w:vertAlign w:val="superscript"/>
              </w:rPr>
              <w:t>1</w:t>
            </w:r>
          </w:p>
        </w:tc>
        <w:tc>
          <w:tcPr>
            <w:tcW w:w="679" w:type="dxa"/>
            <w:gridSpan w:val="3"/>
            <w:tcBorders>
              <w:top w:val="single" w:sz="4" w:space="0" w:color="auto"/>
              <w:left w:val="single" w:sz="4" w:space="0" w:color="auto"/>
              <w:bottom w:val="single" w:sz="4" w:space="0" w:color="auto"/>
              <w:right w:val="single" w:sz="4" w:space="0" w:color="auto"/>
            </w:tcBorders>
          </w:tcPr>
          <w:p w14:paraId="1BA6B595" w14:textId="77777777" w:rsidR="00006BDD" w:rsidRDefault="00006BDD" w:rsidP="009939A5">
            <w:pPr>
              <w:pStyle w:val="TAC"/>
              <w:rPr>
                <w:rFonts w:eastAsia="Yu Mincho"/>
                <w:szCs w:val="18"/>
              </w:rPr>
            </w:pPr>
            <w:r>
              <w:rPr>
                <w:rFonts w:eastAsia="Yu Mincho"/>
              </w:rPr>
              <w:t>90</w:t>
            </w:r>
            <w:r w:rsidRPr="00D31F05">
              <w:rPr>
                <w:rFonts w:eastAsia="Yu Mincho"/>
                <w:vertAlign w:val="superscript"/>
              </w:rPr>
              <w:t>1</w:t>
            </w:r>
          </w:p>
        </w:tc>
        <w:tc>
          <w:tcPr>
            <w:tcW w:w="674" w:type="dxa"/>
            <w:tcBorders>
              <w:top w:val="single" w:sz="4" w:space="0" w:color="auto"/>
              <w:left w:val="single" w:sz="4" w:space="0" w:color="auto"/>
              <w:bottom w:val="single" w:sz="4" w:space="0" w:color="auto"/>
              <w:right w:val="single" w:sz="4" w:space="0" w:color="auto"/>
            </w:tcBorders>
          </w:tcPr>
          <w:p w14:paraId="6590C5C1" w14:textId="77777777" w:rsidR="00006BDD" w:rsidRDefault="00006BDD" w:rsidP="009939A5">
            <w:pPr>
              <w:pStyle w:val="TAC"/>
              <w:rPr>
                <w:rFonts w:eastAsia="Yu Mincho"/>
                <w:szCs w:val="18"/>
              </w:rPr>
            </w:pPr>
            <w:r>
              <w:rPr>
                <w:rFonts w:eastAsia="Yu Mincho"/>
              </w:rPr>
              <w:t>100</w:t>
            </w:r>
            <w:r w:rsidRPr="00D31F05">
              <w:rPr>
                <w:rFonts w:eastAsia="Yu Mincho"/>
                <w:vertAlign w:val="superscript"/>
              </w:rPr>
              <w:t>1</w:t>
            </w:r>
          </w:p>
        </w:tc>
        <w:tc>
          <w:tcPr>
            <w:tcW w:w="1477" w:type="dxa"/>
            <w:tcBorders>
              <w:top w:val="nil"/>
              <w:left w:val="single" w:sz="4" w:space="0" w:color="auto"/>
              <w:bottom w:val="single" w:sz="4" w:space="0" w:color="auto"/>
              <w:right w:val="single" w:sz="4" w:space="0" w:color="auto"/>
            </w:tcBorders>
            <w:shd w:val="clear" w:color="auto" w:fill="auto"/>
          </w:tcPr>
          <w:p w14:paraId="7DFF78E4" w14:textId="77777777" w:rsidR="00006BDD" w:rsidRDefault="00006BDD" w:rsidP="009939A5">
            <w:pPr>
              <w:pStyle w:val="TAC"/>
              <w:rPr>
                <w:rFonts w:eastAsia="Yu Mincho"/>
                <w:szCs w:val="18"/>
              </w:rPr>
            </w:pPr>
          </w:p>
        </w:tc>
      </w:tr>
      <w:tr w:rsidR="00006BDD" w14:paraId="24DADC7F" w14:textId="77777777" w:rsidTr="009939A5">
        <w:trPr>
          <w:trHeight w:val="187"/>
        </w:trPr>
        <w:tc>
          <w:tcPr>
            <w:tcW w:w="1633" w:type="dxa"/>
            <w:tcBorders>
              <w:left w:val="single" w:sz="4" w:space="0" w:color="auto"/>
              <w:bottom w:val="nil"/>
              <w:right w:val="single" w:sz="4" w:space="0" w:color="auto"/>
            </w:tcBorders>
            <w:shd w:val="clear" w:color="auto" w:fill="auto"/>
          </w:tcPr>
          <w:p w14:paraId="0D275700" w14:textId="77777777" w:rsidR="00006BDD" w:rsidRDefault="00006BDD" w:rsidP="009939A5">
            <w:pPr>
              <w:pStyle w:val="TAC"/>
              <w:rPr>
                <w:szCs w:val="18"/>
                <w:lang w:eastAsia="zh-CN"/>
              </w:rPr>
            </w:pPr>
            <w:r>
              <w:rPr>
                <w:rFonts w:eastAsia="SimSun"/>
                <w:szCs w:val="18"/>
                <w:lang w:val="en-US" w:eastAsia="zh-CN"/>
              </w:rPr>
              <w:t>CA_n46C-n48A</w:t>
            </w:r>
          </w:p>
        </w:tc>
        <w:tc>
          <w:tcPr>
            <w:tcW w:w="1374" w:type="dxa"/>
            <w:tcBorders>
              <w:left w:val="single" w:sz="4" w:space="0" w:color="auto"/>
              <w:bottom w:val="nil"/>
              <w:right w:val="single" w:sz="4" w:space="0" w:color="auto"/>
            </w:tcBorders>
            <w:shd w:val="clear" w:color="auto" w:fill="auto"/>
          </w:tcPr>
          <w:p w14:paraId="39415A17" w14:textId="77777777" w:rsidR="00006BDD" w:rsidRDefault="00006BDD"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67" w:type="dxa"/>
            <w:tcBorders>
              <w:left w:val="single" w:sz="4" w:space="0" w:color="auto"/>
              <w:bottom w:val="single" w:sz="4" w:space="0" w:color="auto"/>
              <w:right w:val="single" w:sz="4" w:space="0" w:color="auto"/>
            </w:tcBorders>
          </w:tcPr>
          <w:p w14:paraId="1B29FBF3" w14:textId="77777777" w:rsidR="00006BDD" w:rsidRDefault="00006BDD" w:rsidP="009939A5">
            <w:pPr>
              <w:pStyle w:val="TAC"/>
              <w:rPr>
                <w:szCs w:val="18"/>
                <w:lang w:val="en-US"/>
              </w:rPr>
            </w:pPr>
            <w:r>
              <w:rPr>
                <w:rFonts w:eastAsia="SimSun"/>
                <w:szCs w:val="18"/>
                <w:lang w:val="en-US" w:eastAsia="zh-CN"/>
              </w:rPr>
              <w:t>n46</w:t>
            </w:r>
          </w:p>
        </w:tc>
        <w:tc>
          <w:tcPr>
            <w:tcW w:w="8767" w:type="dxa"/>
            <w:gridSpan w:val="23"/>
            <w:tcBorders>
              <w:top w:val="single" w:sz="4" w:space="0" w:color="auto"/>
              <w:left w:val="single" w:sz="4" w:space="0" w:color="auto"/>
              <w:bottom w:val="single" w:sz="4" w:space="0" w:color="auto"/>
              <w:right w:val="single" w:sz="4" w:space="0" w:color="auto"/>
            </w:tcBorders>
          </w:tcPr>
          <w:p w14:paraId="34B359B7" w14:textId="77777777" w:rsidR="00006BDD" w:rsidRDefault="00006BDD" w:rsidP="009939A5">
            <w:pPr>
              <w:pStyle w:val="TAC"/>
              <w:rPr>
                <w:rFonts w:eastAsia="Yu Mincho"/>
                <w:szCs w:val="18"/>
              </w:rPr>
            </w:pPr>
            <w:r>
              <w:rPr>
                <w:rFonts w:eastAsia="Yu Mincho"/>
                <w:szCs w:val="18"/>
                <w:lang w:eastAsia="ko-KR"/>
              </w:rPr>
              <w:t>See CA_n46C Bandwidth Combination Set 0 in Table 5.5A.1-1</w:t>
            </w:r>
          </w:p>
        </w:tc>
        <w:tc>
          <w:tcPr>
            <w:tcW w:w="1477" w:type="dxa"/>
            <w:tcBorders>
              <w:left w:val="single" w:sz="4" w:space="0" w:color="auto"/>
              <w:bottom w:val="nil"/>
              <w:right w:val="single" w:sz="4" w:space="0" w:color="auto"/>
            </w:tcBorders>
            <w:shd w:val="clear" w:color="auto" w:fill="auto"/>
          </w:tcPr>
          <w:p w14:paraId="5F85A369" w14:textId="77777777" w:rsidR="00006BDD" w:rsidRDefault="00006BDD" w:rsidP="009939A5">
            <w:pPr>
              <w:pStyle w:val="TAC"/>
              <w:rPr>
                <w:szCs w:val="18"/>
                <w:lang w:eastAsia="zh-CN"/>
              </w:rPr>
            </w:pPr>
            <w:r>
              <w:rPr>
                <w:rFonts w:hint="eastAsia"/>
                <w:szCs w:val="18"/>
                <w:lang w:eastAsia="zh-CN"/>
              </w:rPr>
              <w:t>0</w:t>
            </w:r>
          </w:p>
        </w:tc>
      </w:tr>
      <w:tr w:rsidR="00006BDD" w14:paraId="1EFD0FDC"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B49B672" w14:textId="77777777" w:rsidR="00006BDD" w:rsidRDefault="00006BDD"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55E92A19"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6D00F67E" w14:textId="77777777" w:rsidR="00006BDD" w:rsidRDefault="00006BDD" w:rsidP="009939A5">
            <w:pPr>
              <w:pStyle w:val="TAC"/>
              <w:rPr>
                <w:szCs w:val="18"/>
                <w:lang w:val="en-US"/>
              </w:rPr>
            </w:pPr>
            <w:r>
              <w:rPr>
                <w:rFonts w:eastAsia="SimSun"/>
                <w:szCs w:val="18"/>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14:paraId="58FD31D0" w14:textId="77777777" w:rsidR="00006BDD" w:rsidRDefault="00006BDD"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46CE417" w14:textId="77777777" w:rsidR="00006BDD" w:rsidRDefault="00006BDD"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076EC91" w14:textId="77777777" w:rsidR="00006BDD" w:rsidRDefault="00006BDD"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D5E68F1" w14:textId="77777777" w:rsidR="00006BDD" w:rsidRDefault="00006BDD" w:rsidP="009939A5">
            <w:pPr>
              <w:pStyle w:val="TAC"/>
              <w:rPr>
                <w:szCs w:val="18"/>
                <w:lang w:val="en-US" w:eastAsia="zh-CN"/>
              </w:rPr>
            </w:pPr>
            <w:r>
              <w:rPr>
                <w:rFonts w:eastAsia="SimSun"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39ECBF77"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A7A10DF"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7E61048"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00B68C1"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0BEA2B5"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C74D77E"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97BB92A"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A7B6989"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B8C681D" w14:textId="77777777" w:rsidR="00006BDD" w:rsidRDefault="00006BDD"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3482F4FB" w14:textId="77777777" w:rsidR="00006BDD" w:rsidRDefault="00006BDD" w:rsidP="009939A5">
            <w:pPr>
              <w:pStyle w:val="TAC"/>
              <w:rPr>
                <w:rFonts w:eastAsia="Yu Mincho"/>
                <w:szCs w:val="18"/>
              </w:rPr>
            </w:pPr>
          </w:p>
        </w:tc>
      </w:tr>
      <w:tr w:rsidR="00006BDD" w14:paraId="0789B4D2"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D563A1E" w14:textId="77777777" w:rsidR="00006BDD" w:rsidRDefault="00006BDD"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200090E1"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50C2C481" w14:textId="77777777" w:rsidR="00006BDD" w:rsidRDefault="00006BDD" w:rsidP="009939A5">
            <w:pPr>
              <w:pStyle w:val="TAC"/>
              <w:rPr>
                <w:szCs w:val="18"/>
                <w:lang w:val="en-US" w:eastAsia="zh-CN"/>
              </w:rPr>
            </w:pPr>
            <w:r w:rsidRPr="00746228">
              <w:rPr>
                <w:rFonts w:eastAsia="SimSun"/>
              </w:rPr>
              <w:t>n46</w:t>
            </w:r>
          </w:p>
        </w:tc>
        <w:tc>
          <w:tcPr>
            <w:tcW w:w="8767" w:type="dxa"/>
            <w:gridSpan w:val="23"/>
            <w:tcBorders>
              <w:top w:val="single" w:sz="4" w:space="0" w:color="auto"/>
              <w:left w:val="single" w:sz="4" w:space="0" w:color="auto"/>
              <w:bottom w:val="single" w:sz="4" w:space="0" w:color="auto"/>
              <w:right w:val="single" w:sz="4" w:space="0" w:color="auto"/>
            </w:tcBorders>
          </w:tcPr>
          <w:p w14:paraId="5AF96E9D" w14:textId="77777777" w:rsidR="00006BDD" w:rsidRDefault="00006BDD" w:rsidP="009939A5">
            <w:pPr>
              <w:pStyle w:val="TAC"/>
              <w:rPr>
                <w:rFonts w:eastAsia="Yu Mincho"/>
                <w:szCs w:val="18"/>
              </w:rPr>
            </w:pPr>
            <w:r w:rsidRPr="00746228">
              <w:rPr>
                <w:rFonts w:eastAsia="Yu Mincho"/>
              </w:rPr>
              <w:t>See CA_n46C Bandwidth Combination Set 0 in Table 5.5A.1-1</w:t>
            </w:r>
          </w:p>
        </w:tc>
        <w:tc>
          <w:tcPr>
            <w:tcW w:w="1477" w:type="dxa"/>
            <w:tcBorders>
              <w:top w:val="nil"/>
              <w:left w:val="single" w:sz="4" w:space="0" w:color="auto"/>
              <w:bottom w:val="nil"/>
              <w:right w:val="single" w:sz="4" w:space="0" w:color="auto"/>
            </w:tcBorders>
            <w:shd w:val="clear" w:color="auto" w:fill="auto"/>
          </w:tcPr>
          <w:p w14:paraId="2E157080" w14:textId="77777777" w:rsidR="00006BDD" w:rsidRDefault="00006BDD" w:rsidP="009939A5">
            <w:pPr>
              <w:pStyle w:val="TAC"/>
              <w:rPr>
                <w:rFonts w:eastAsia="Yu Mincho"/>
                <w:szCs w:val="18"/>
              </w:rPr>
            </w:pPr>
            <w:r>
              <w:rPr>
                <w:rFonts w:eastAsia="Yu Mincho"/>
              </w:rPr>
              <w:t>1</w:t>
            </w:r>
          </w:p>
        </w:tc>
      </w:tr>
      <w:tr w:rsidR="00006BDD" w14:paraId="13F45971"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8EA995B"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6B0A1352"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7C9413C4" w14:textId="77777777" w:rsidR="00006BDD" w:rsidRDefault="00006BDD" w:rsidP="009939A5">
            <w:pPr>
              <w:pStyle w:val="TAC"/>
              <w:rPr>
                <w:szCs w:val="18"/>
                <w:lang w:val="en-US" w:eastAsia="zh-CN"/>
              </w:rPr>
            </w:pPr>
            <w:r w:rsidRPr="00746228">
              <w:rPr>
                <w:rFonts w:eastAsia="SimSun"/>
              </w:rPr>
              <w:t>n48</w:t>
            </w:r>
          </w:p>
        </w:tc>
        <w:tc>
          <w:tcPr>
            <w:tcW w:w="672" w:type="dxa"/>
            <w:tcBorders>
              <w:top w:val="single" w:sz="4" w:space="0" w:color="auto"/>
              <w:left w:val="single" w:sz="4" w:space="0" w:color="auto"/>
              <w:bottom w:val="single" w:sz="4" w:space="0" w:color="auto"/>
              <w:right w:val="single" w:sz="4" w:space="0" w:color="auto"/>
            </w:tcBorders>
          </w:tcPr>
          <w:p w14:paraId="57C74475" w14:textId="77777777" w:rsidR="00006BDD" w:rsidRDefault="00006BDD" w:rsidP="009939A5">
            <w:pPr>
              <w:pStyle w:val="TAC"/>
              <w:rPr>
                <w:szCs w:val="18"/>
              </w:rPr>
            </w:pPr>
            <w:r>
              <w:t>5</w:t>
            </w:r>
          </w:p>
        </w:tc>
        <w:tc>
          <w:tcPr>
            <w:tcW w:w="673" w:type="dxa"/>
            <w:tcBorders>
              <w:top w:val="single" w:sz="4" w:space="0" w:color="auto"/>
              <w:left w:val="single" w:sz="4" w:space="0" w:color="auto"/>
              <w:bottom w:val="single" w:sz="4" w:space="0" w:color="auto"/>
              <w:right w:val="single" w:sz="4" w:space="0" w:color="auto"/>
            </w:tcBorders>
          </w:tcPr>
          <w:p w14:paraId="129A18E5" w14:textId="77777777" w:rsidR="00006BDD" w:rsidRDefault="00006BDD" w:rsidP="009939A5">
            <w:pPr>
              <w:pStyle w:val="TAC"/>
              <w:rPr>
                <w:rFonts w:eastAsia="Yu Mincho"/>
                <w:szCs w:val="18"/>
              </w:rPr>
            </w:pPr>
            <w:r>
              <w:rPr>
                <w:rFonts w:eastAsia="Yu Mincho"/>
              </w:rPr>
              <w:t>10</w:t>
            </w:r>
          </w:p>
        </w:tc>
        <w:tc>
          <w:tcPr>
            <w:tcW w:w="673" w:type="dxa"/>
            <w:gridSpan w:val="2"/>
            <w:tcBorders>
              <w:top w:val="single" w:sz="4" w:space="0" w:color="auto"/>
              <w:left w:val="single" w:sz="4" w:space="0" w:color="auto"/>
              <w:bottom w:val="single" w:sz="4" w:space="0" w:color="auto"/>
              <w:right w:val="single" w:sz="4" w:space="0" w:color="auto"/>
            </w:tcBorders>
          </w:tcPr>
          <w:p w14:paraId="3CB9BB3E" w14:textId="77777777" w:rsidR="00006BDD" w:rsidRDefault="00006BDD" w:rsidP="009939A5">
            <w:pPr>
              <w:pStyle w:val="TAC"/>
              <w:rPr>
                <w:rFonts w:eastAsia="Yu Mincho"/>
                <w:szCs w:val="18"/>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3C512040" w14:textId="77777777" w:rsidR="00006BDD" w:rsidRDefault="00006BDD" w:rsidP="009939A5">
            <w:pPr>
              <w:pStyle w:val="TAC"/>
              <w:rPr>
                <w:szCs w:val="18"/>
                <w:lang w:val="en-US" w:eastAsia="zh-CN"/>
              </w:rPr>
            </w:pPr>
            <w:r w:rsidRPr="005C1523">
              <w:rPr>
                <w:rFonts w:eastAsia="SimSun" w:hint="eastAsia"/>
              </w:rPr>
              <w:t>20</w:t>
            </w:r>
          </w:p>
        </w:tc>
        <w:tc>
          <w:tcPr>
            <w:tcW w:w="674" w:type="dxa"/>
            <w:tcBorders>
              <w:top w:val="single" w:sz="4" w:space="0" w:color="auto"/>
              <w:left w:val="single" w:sz="4" w:space="0" w:color="auto"/>
              <w:bottom w:val="single" w:sz="4" w:space="0" w:color="auto"/>
              <w:right w:val="single" w:sz="4" w:space="0" w:color="auto"/>
            </w:tcBorders>
          </w:tcPr>
          <w:p w14:paraId="0F4F1237"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77A8F16"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3D0274A" w14:textId="77777777" w:rsidR="00006BDD" w:rsidRDefault="00006BDD" w:rsidP="009939A5">
            <w:pPr>
              <w:pStyle w:val="TAC"/>
              <w:rPr>
                <w:rFonts w:eastAsia="Yu Mincho"/>
                <w:szCs w:val="18"/>
              </w:rPr>
            </w:pPr>
            <w:r>
              <w:rPr>
                <w:rFonts w:eastAsia="Yu Mincho"/>
              </w:rPr>
              <w:t>40</w:t>
            </w:r>
          </w:p>
        </w:tc>
        <w:tc>
          <w:tcPr>
            <w:tcW w:w="674" w:type="dxa"/>
            <w:gridSpan w:val="2"/>
            <w:tcBorders>
              <w:top w:val="single" w:sz="4" w:space="0" w:color="auto"/>
              <w:left w:val="single" w:sz="4" w:space="0" w:color="auto"/>
              <w:bottom w:val="single" w:sz="4" w:space="0" w:color="auto"/>
              <w:right w:val="single" w:sz="4" w:space="0" w:color="auto"/>
            </w:tcBorders>
          </w:tcPr>
          <w:p w14:paraId="43803C17" w14:textId="77777777" w:rsidR="00006BDD" w:rsidRDefault="00006BDD" w:rsidP="009939A5">
            <w:pPr>
              <w:pStyle w:val="TAC"/>
              <w:rPr>
                <w:rFonts w:eastAsia="Yu Mincho"/>
                <w:szCs w:val="18"/>
              </w:rPr>
            </w:pPr>
            <w:r>
              <w:rPr>
                <w:rFonts w:eastAsia="Yu Mincho"/>
              </w:rPr>
              <w:t>50</w:t>
            </w:r>
            <w:r w:rsidRPr="00D31F05">
              <w:rPr>
                <w:rFonts w:eastAsia="Yu Mincho"/>
                <w:vertAlign w:val="superscript"/>
              </w:rPr>
              <w:t>1</w:t>
            </w:r>
          </w:p>
        </w:tc>
        <w:tc>
          <w:tcPr>
            <w:tcW w:w="674" w:type="dxa"/>
            <w:gridSpan w:val="2"/>
            <w:tcBorders>
              <w:top w:val="single" w:sz="4" w:space="0" w:color="auto"/>
              <w:left w:val="single" w:sz="4" w:space="0" w:color="auto"/>
              <w:bottom w:val="single" w:sz="4" w:space="0" w:color="auto"/>
              <w:right w:val="single" w:sz="4" w:space="0" w:color="auto"/>
            </w:tcBorders>
          </w:tcPr>
          <w:p w14:paraId="298E2203" w14:textId="77777777" w:rsidR="00006BDD" w:rsidRDefault="00006BDD" w:rsidP="009939A5">
            <w:pPr>
              <w:pStyle w:val="TAC"/>
              <w:rPr>
                <w:rFonts w:eastAsia="Yu Mincho"/>
                <w:szCs w:val="18"/>
              </w:rPr>
            </w:pPr>
            <w:r>
              <w:rPr>
                <w:rFonts w:eastAsia="Yu Mincho"/>
              </w:rPr>
              <w:t>60</w:t>
            </w:r>
            <w:r w:rsidRPr="00D31F05">
              <w:rPr>
                <w:rFonts w:eastAsia="Yu Mincho"/>
                <w:vertAlign w:val="superscript"/>
              </w:rPr>
              <w:t>1</w:t>
            </w:r>
          </w:p>
        </w:tc>
        <w:tc>
          <w:tcPr>
            <w:tcW w:w="674" w:type="dxa"/>
            <w:gridSpan w:val="2"/>
            <w:tcBorders>
              <w:top w:val="single" w:sz="4" w:space="0" w:color="auto"/>
              <w:left w:val="single" w:sz="4" w:space="0" w:color="auto"/>
              <w:bottom w:val="single" w:sz="4" w:space="0" w:color="auto"/>
              <w:right w:val="single" w:sz="4" w:space="0" w:color="auto"/>
            </w:tcBorders>
          </w:tcPr>
          <w:p w14:paraId="4CBB96E5"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398A5CF" w14:textId="77777777" w:rsidR="00006BDD" w:rsidRDefault="00006BDD" w:rsidP="009939A5">
            <w:pPr>
              <w:pStyle w:val="TAC"/>
              <w:rPr>
                <w:rFonts w:eastAsia="Yu Mincho"/>
                <w:szCs w:val="18"/>
              </w:rPr>
            </w:pPr>
            <w:r>
              <w:rPr>
                <w:rFonts w:eastAsia="Yu Mincho"/>
              </w:rPr>
              <w:t>80</w:t>
            </w:r>
            <w:r w:rsidRPr="00D31F05">
              <w:rPr>
                <w:rFonts w:eastAsia="Yu Mincho"/>
                <w:vertAlign w:val="superscript"/>
              </w:rPr>
              <w:t>1</w:t>
            </w:r>
          </w:p>
        </w:tc>
        <w:tc>
          <w:tcPr>
            <w:tcW w:w="679" w:type="dxa"/>
            <w:gridSpan w:val="3"/>
            <w:tcBorders>
              <w:top w:val="single" w:sz="4" w:space="0" w:color="auto"/>
              <w:left w:val="single" w:sz="4" w:space="0" w:color="auto"/>
              <w:bottom w:val="single" w:sz="4" w:space="0" w:color="auto"/>
              <w:right w:val="single" w:sz="4" w:space="0" w:color="auto"/>
            </w:tcBorders>
          </w:tcPr>
          <w:p w14:paraId="221DCF24" w14:textId="77777777" w:rsidR="00006BDD" w:rsidRDefault="00006BDD" w:rsidP="009939A5">
            <w:pPr>
              <w:pStyle w:val="TAC"/>
              <w:rPr>
                <w:rFonts w:eastAsia="Yu Mincho"/>
                <w:szCs w:val="18"/>
              </w:rPr>
            </w:pPr>
            <w:r>
              <w:rPr>
                <w:rFonts w:eastAsia="Yu Mincho"/>
              </w:rPr>
              <w:t>90</w:t>
            </w:r>
            <w:r w:rsidRPr="00D31F05">
              <w:rPr>
                <w:rFonts w:eastAsia="Yu Mincho"/>
                <w:vertAlign w:val="superscript"/>
              </w:rPr>
              <w:t>1</w:t>
            </w:r>
          </w:p>
        </w:tc>
        <w:tc>
          <w:tcPr>
            <w:tcW w:w="674" w:type="dxa"/>
            <w:tcBorders>
              <w:top w:val="single" w:sz="4" w:space="0" w:color="auto"/>
              <w:left w:val="single" w:sz="4" w:space="0" w:color="auto"/>
              <w:bottom w:val="single" w:sz="4" w:space="0" w:color="auto"/>
              <w:right w:val="single" w:sz="4" w:space="0" w:color="auto"/>
            </w:tcBorders>
          </w:tcPr>
          <w:p w14:paraId="6CA062DB" w14:textId="77777777" w:rsidR="00006BDD" w:rsidRDefault="00006BDD" w:rsidP="009939A5">
            <w:pPr>
              <w:pStyle w:val="TAC"/>
              <w:rPr>
                <w:rFonts w:eastAsia="Yu Mincho"/>
                <w:szCs w:val="18"/>
              </w:rPr>
            </w:pPr>
            <w:r>
              <w:rPr>
                <w:rFonts w:eastAsia="Yu Mincho"/>
              </w:rPr>
              <w:t>100</w:t>
            </w:r>
            <w:r w:rsidRPr="00D31F05">
              <w:rPr>
                <w:rFonts w:eastAsia="Yu Mincho"/>
                <w:vertAlign w:val="superscript"/>
              </w:rPr>
              <w:t>1</w:t>
            </w:r>
          </w:p>
        </w:tc>
        <w:tc>
          <w:tcPr>
            <w:tcW w:w="1477" w:type="dxa"/>
            <w:tcBorders>
              <w:top w:val="nil"/>
              <w:left w:val="single" w:sz="4" w:space="0" w:color="auto"/>
              <w:bottom w:val="single" w:sz="4" w:space="0" w:color="auto"/>
              <w:right w:val="single" w:sz="4" w:space="0" w:color="auto"/>
            </w:tcBorders>
            <w:shd w:val="clear" w:color="auto" w:fill="auto"/>
          </w:tcPr>
          <w:p w14:paraId="5FFD5009" w14:textId="77777777" w:rsidR="00006BDD" w:rsidRDefault="00006BDD" w:rsidP="009939A5">
            <w:pPr>
              <w:pStyle w:val="TAC"/>
              <w:rPr>
                <w:rFonts w:eastAsia="Yu Mincho"/>
                <w:szCs w:val="18"/>
              </w:rPr>
            </w:pPr>
          </w:p>
        </w:tc>
      </w:tr>
      <w:tr w:rsidR="00006BDD" w14:paraId="08E80403" w14:textId="77777777" w:rsidTr="009939A5">
        <w:trPr>
          <w:trHeight w:val="187"/>
        </w:trPr>
        <w:tc>
          <w:tcPr>
            <w:tcW w:w="1633" w:type="dxa"/>
            <w:tcBorders>
              <w:left w:val="single" w:sz="4" w:space="0" w:color="auto"/>
              <w:bottom w:val="nil"/>
              <w:right w:val="single" w:sz="4" w:space="0" w:color="auto"/>
            </w:tcBorders>
            <w:shd w:val="clear" w:color="auto" w:fill="auto"/>
          </w:tcPr>
          <w:p w14:paraId="2017F44F" w14:textId="77777777" w:rsidR="00006BDD" w:rsidRDefault="00006BDD" w:rsidP="009939A5">
            <w:pPr>
              <w:pStyle w:val="TAC"/>
              <w:rPr>
                <w:szCs w:val="18"/>
                <w:lang w:eastAsia="zh-CN"/>
              </w:rPr>
            </w:pPr>
            <w:r>
              <w:rPr>
                <w:rFonts w:eastAsia="SimSun"/>
                <w:szCs w:val="18"/>
                <w:lang w:val="en-US" w:eastAsia="zh-CN"/>
              </w:rPr>
              <w:t>CA_n46D-n48A</w:t>
            </w:r>
          </w:p>
        </w:tc>
        <w:tc>
          <w:tcPr>
            <w:tcW w:w="1374" w:type="dxa"/>
            <w:tcBorders>
              <w:left w:val="single" w:sz="4" w:space="0" w:color="auto"/>
              <w:bottom w:val="nil"/>
              <w:right w:val="single" w:sz="4" w:space="0" w:color="auto"/>
            </w:tcBorders>
            <w:shd w:val="clear" w:color="auto" w:fill="auto"/>
          </w:tcPr>
          <w:p w14:paraId="52042D46" w14:textId="77777777" w:rsidR="00006BDD" w:rsidRDefault="00006BDD"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67" w:type="dxa"/>
            <w:tcBorders>
              <w:left w:val="single" w:sz="4" w:space="0" w:color="auto"/>
              <w:bottom w:val="single" w:sz="4" w:space="0" w:color="auto"/>
              <w:right w:val="single" w:sz="4" w:space="0" w:color="auto"/>
            </w:tcBorders>
          </w:tcPr>
          <w:p w14:paraId="0549C793" w14:textId="77777777" w:rsidR="00006BDD" w:rsidRDefault="00006BDD" w:rsidP="009939A5">
            <w:pPr>
              <w:pStyle w:val="TAC"/>
              <w:rPr>
                <w:szCs w:val="18"/>
                <w:lang w:val="en-US"/>
              </w:rPr>
            </w:pPr>
            <w:r>
              <w:rPr>
                <w:rFonts w:eastAsia="SimSun"/>
                <w:szCs w:val="18"/>
                <w:lang w:val="en-US" w:eastAsia="zh-CN"/>
              </w:rPr>
              <w:t>n46</w:t>
            </w:r>
          </w:p>
        </w:tc>
        <w:tc>
          <w:tcPr>
            <w:tcW w:w="8767" w:type="dxa"/>
            <w:gridSpan w:val="23"/>
            <w:tcBorders>
              <w:top w:val="single" w:sz="4" w:space="0" w:color="auto"/>
              <w:left w:val="single" w:sz="4" w:space="0" w:color="auto"/>
              <w:bottom w:val="single" w:sz="4" w:space="0" w:color="auto"/>
              <w:right w:val="single" w:sz="4" w:space="0" w:color="auto"/>
            </w:tcBorders>
          </w:tcPr>
          <w:p w14:paraId="7A7A1084" w14:textId="77777777" w:rsidR="00006BDD" w:rsidRDefault="00006BDD" w:rsidP="009939A5">
            <w:pPr>
              <w:pStyle w:val="TAC"/>
              <w:rPr>
                <w:rFonts w:eastAsia="Yu Mincho"/>
                <w:szCs w:val="18"/>
              </w:rPr>
            </w:pPr>
            <w:r>
              <w:rPr>
                <w:rFonts w:eastAsia="Yu Mincho"/>
                <w:szCs w:val="18"/>
                <w:lang w:eastAsia="ko-KR"/>
              </w:rPr>
              <w:t>See CA_n46D Bandwidth Combination Set 0 in Table 5.5A.1-1</w:t>
            </w:r>
          </w:p>
        </w:tc>
        <w:tc>
          <w:tcPr>
            <w:tcW w:w="1477" w:type="dxa"/>
            <w:tcBorders>
              <w:left w:val="single" w:sz="4" w:space="0" w:color="auto"/>
              <w:bottom w:val="nil"/>
              <w:right w:val="single" w:sz="4" w:space="0" w:color="auto"/>
            </w:tcBorders>
            <w:shd w:val="clear" w:color="auto" w:fill="auto"/>
          </w:tcPr>
          <w:p w14:paraId="37D8880C" w14:textId="77777777" w:rsidR="00006BDD" w:rsidRDefault="00006BDD" w:rsidP="009939A5">
            <w:pPr>
              <w:pStyle w:val="TAC"/>
              <w:rPr>
                <w:rFonts w:eastAsia="Yu Mincho"/>
                <w:szCs w:val="18"/>
              </w:rPr>
            </w:pPr>
            <w:r>
              <w:rPr>
                <w:rFonts w:eastAsia="Yu Mincho"/>
                <w:szCs w:val="18"/>
              </w:rPr>
              <w:t>0</w:t>
            </w:r>
          </w:p>
        </w:tc>
      </w:tr>
      <w:tr w:rsidR="00006BDD" w14:paraId="6E72BD9D"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7EE9DCA" w14:textId="77777777" w:rsidR="00006BDD" w:rsidRDefault="00006BDD"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282818CA"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254BBF06" w14:textId="77777777" w:rsidR="00006BDD" w:rsidRDefault="00006BDD" w:rsidP="009939A5">
            <w:pPr>
              <w:pStyle w:val="TAC"/>
              <w:rPr>
                <w:szCs w:val="18"/>
                <w:lang w:val="en-US"/>
              </w:rPr>
            </w:pPr>
            <w:r>
              <w:rPr>
                <w:rFonts w:eastAsia="SimSun"/>
                <w:szCs w:val="18"/>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14:paraId="65EC0126" w14:textId="77777777" w:rsidR="00006BDD" w:rsidRDefault="00006BDD"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9F502F2" w14:textId="77777777" w:rsidR="00006BDD" w:rsidRDefault="00006BDD"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77EC639" w14:textId="77777777" w:rsidR="00006BDD" w:rsidRDefault="00006BDD"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587370D" w14:textId="77777777" w:rsidR="00006BDD" w:rsidRDefault="00006BDD" w:rsidP="009939A5">
            <w:pPr>
              <w:pStyle w:val="TAC"/>
              <w:rPr>
                <w:szCs w:val="18"/>
                <w:lang w:val="en-US" w:eastAsia="zh-CN"/>
              </w:rPr>
            </w:pPr>
            <w:r>
              <w:rPr>
                <w:rFonts w:eastAsia="SimSun"/>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7F57A5FE"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087EAEC"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94C3E11"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CF60650"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55D19BB"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FB0FFA3"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44BEEDA"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016E47A"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94820DF" w14:textId="77777777" w:rsidR="00006BDD" w:rsidRDefault="00006BDD"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1F21CAEE" w14:textId="77777777" w:rsidR="00006BDD" w:rsidRDefault="00006BDD" w:rsidP="009939A5">
            <w:pPr>
              <w:pStyle w:val="TAC"/>
              <w:rPr>
                <w:rFonts w:eastAsia="Yu Mincho"/>
                <w:szCs w:val="18"/>
              </w:rPr>
            </w:pPr>
          </w:p>
        </w:tc>
      </w:tr>
      <w:tr w:rsidR="00006BDD" w14:paraId="47C85944"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2E10FDE" w14:textId="77777777" w:rsidR="00006BDD" w:rsidRDefault="00006BDD"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4F2A9DC6"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30F3A4E0" w14:textId="77777777" w:rsidR="00006BDD" w:rsidRDefault="00006BDD" w:rsidP="009939A5">
            <w:pPr>
              <w:pStyle w:val="TAC"/>
              <w:rPr>
                <w:szCs w:val="18"/>
                <w:lang w:val="en-US" w:eastAsia="zh-CN"/>
              </w:rPr>
            </w:pPr>
            <w:r w:rsidRPr="00746228">
              <w:rPr>
                <w:rFonts w:eastAsia="SimSun"/>
              </w:rPr>
              <w:t>n46</w:t>
            </w:r>
          </w:p>
        </w:tc>
        <w:tc>
          <w:tcPr>
            <w:tcW w:w="8767" w:type="dxa"/>
            <w:gridSpan w:val="23"/>
            <w:tcBorders>
              <w:top w:val="single" w:sz="4" w:space="0" w:color="auto"/>
              <w:left w:val="single" w:sz="4" w:space="0" w:color="auto"/>
              <w:bottom w:val="single" w:sz="4" w:space="0" w:color="auto"/>
              <w:right w:val="single" w:sz="4" w:space="0" w:color="auto"/>
            </w:tcBorders>
          </w:tcPr>
          <w:p w14:paraId="0E08E717" w14:textId="77777777" w:rsidR="00006BDD" w:rsidRDefault="00006BDD" w:rsidP="009939A5">
            <w:pPr>
              <w:pStyle w:val="TAC"/>
              <w:rPr>
                <w:rFonts w:eastAsia="Yu Mincho"/>
                <w:szCs w:val="18"/>
              </w:rPr>
            </w:pPr>
            <w:r w:rsidRPr="00746228">
              <w:rPr>
                <w:rFonts w:eastAsia="Yu Mincho"/>
              </w:rPr>
              <w:t>See CA_n46D Bandwidth Combination Set 0 in Table 5.5A.1-1</w:t>
            </w:r>
          </w:p>
        </w:tc>
        <w:tc>
          <w:tcPr>
            <w:tcW w:w="1477" w:type="dxa"/>
            <w:tcBorders>
              <w:top w:val="nil"/>
              <w:left w:val="single" w:sz="4" w:space="0" w:color="auto"/>
              <w:bottom w:val="nil"/>
              <w:right w:val="single" w:sz="4" w:space="0" w:color="auto"/>
            </w:tcBorders>
            <w:shd w:val="clear" w:color="auto" w:fill="auto"/>
          </w:tcPr>
          <w:p w14:paraId="06961C4D" w14:textId="77777777" w:rsidR="00006BDD" w:rsidRDefault="00006BDD" w:rsidP="009939A5">
            <w:pPr>
              <w:pStyle w:val="TAC"/>
              <w:rPr>
                <w:rFonts w:eastAsia="Yu Mincho"/>
                <w:szCs w:val="18"/>
              </w:rPr>
            </w:pPr>
            <w:r>
              <w:rPr>
                <w:rFonts w:eastAsia="Yu Mincho"/>
              </w:rPr>
              <w:t>1</w:t>
            </w:r>
          </w:p>
        </w:tc>
      </w:tr>
      <w:tr w:rsidR="00006BDD" w14:paraId="1D556FF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C154E62"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086CE6CA"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54DE771F" w14:textId="77777777" w:rsidR="00006BDD" w:rsidRDefault="00006BDD" w:rsidP="009939A5">
            <w:pPr>
              <w:pStyle w:val="TAC"/>
              <w:rPr>
                <w:szCs w:val="18"/>
                <w:lang w:val="en-US" w:eastAsia="zh-CN"/>
              </w:rPr>
            </w:pPr>
            <w:r w:rsidRPr="00746228">
              <w:rPr>
                <w:rFonts w:eastAsia="SimSun"/>
              </w:rPr>
              <w:t>n48</w:t>
            </w:r>
          </w:p>
        </w:tc>
        <w:tc>
          <w:tcPr>
            <w:tcW w:w="672" w:type="dxa"/>
            <w:tcBorders>
              <w:top w:val="single" w:sz="4" w:space="0" w:color="auto"/>
              <w:left w:val="single" w:sz="4" w:space="0" w:color="auto"/>
              <w:bottom w:val="single" w:sz="4" w:space="0" w:color="auto"/>
              <w:right w:val="single" w:sz="4" w:space="0" w:color="auto"/>
            </w:tcBorders>
          </w:tcPr>
          <w:p w14:paraId="758CD2C0" w14:textId="77777777" w:rsidR="00006BDD" w:rsidRDefault="00006BDD" w:rsidP="009939A5">
            <w:pPr>
              <w:pStyle w:val="TAC"/>
              <w:rPr>
                <w:szCs w:val="18"/>
              </w:rPr>
            </w:pPr>
            <w:r>
              <w:t>5</w:t>
            </w:r>
          </w:p>
        </w:tc>
        <w:tc>
          <w:tcPr>
            <w:tcW w:w="673" w:type="dxa"/>
            <w:tcBorders>
              <w:top w:val="single" w:sz="4" w:space="0" w:color="auto"/>
              <w:left w:val="single" w:sz="4" w:space="0" w:color="auto"/>
              <w:bottom w:val="single" w:sz="4" w:space="0" w:color="auto"/>
              <w:right w:val="single" w:sz="4" w:space="0" w:color="auto"/>
            </w:tcBorders>
          </w:tcPr>
          <w:p w14:paraId="367DFE92" w14:textId="77777777" w:rsidR="00006BDD" w:rsidRDefault="00006BDD" w:rsidP="009939A5">
            <w:pPr>
              <w:pStyle w:val="TAC"/>
              <w:rPr>
                <w:rFonts w:eastAsia="Yu Mincho"/>
                <w:szCs w:val="18"/>
              </w:rPr>
            </w:pPr>
            <w:r>
              <w:rPr>
                <w:rFonts w:eastAsia="Yu Mincho"/>
              </w:rPr>
              <w:t>10</w:t>
            </w:r>
          </w:p>
        </w:tc>
        <w:tc>
          <w:tcPr>
            <w:tcW w:w="673" w:type="dxa"/>
            <w:gridSpan w:val="2"/>
            <w:tcBorders>
              <w:top w:val="single" w:sz="4" w:space="0" w:color="auto"/>
              <w:left w:val="single" w:sz="4" w:space="0" w:color="auto"/>
              <w:bottom w:val="single" w:sz="4" w:space="0" w:color="auto"/>
              <w:right w:val="single" w:sz="4" w:space="0" w:color="auto"/>
            </w:tcBorders>
          </w:tcPr>
          <w:p w14:paraId="1A9BF365" w14:textId="77777777" w:rsidR="00006BDD" w:rsidRDefault="00006BDD" w:rsidP="009939A5">
            <w:pPr>
              <w:pStyle w:val="TAC"/>
              <w:rPr>
                <w:rFonts w:eastAsia="Yu Mincho"/>
                <w:szCs w:val="18"/>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6BD520B0" w14:textId="77777777" w:rsidR="00006BDD" w:rsidRDefault="00006BDD" w:rsidP="009939A5">
            <w:pPr>
              <w:pStyle w:val="TAC"/>
              <w:rPr>
                <w:szCs w:val="18"/>
                <w:lang w:val="en-US" w:eastAsia="zh-CN"/>
              </w:rPr>
            </w:pPr>
            <w:r w:rsidRPr="005C1523">
              <w:rPr>
                <w:rFonts w:eastAsia="SimSun" w:hint="eastAsia"/>
              </w:rPr>
              <w:t>20</w:t>
            </w:r>
          </w:p>
        </w:tc>
        <w:tc>
          <w:tcPr>
            <w:tcW w:w="674" w:type="dxa"/>
            <w:tcBorders>
              <w:top w:val="single" w:sz="4" w:space="0" w:color="auto"/>
              <w:left w:val="single" w:sz="4" w:space="0" w:color="auto"/>
              <w:bottom w:val="single" w:sz="4" w:space="0" w:color="auto"/>
              <w:right w:val="single" w:sz="4" w:space="0" w:color="auto"/>
            </w:tcBorders>
          </w:tcPr>
          <w:p w14:paraId="6A53E636"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FB3A393"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996FED8" w14:textId="77777777" w:rsidR="00006BDD" w:rsidRDefault="00006BDD" w:rsidP="009939A5">
            <w:pPr>
              <w:pStyle w:val="TAC"/>
              <w:rPr>
                <w:rFonts w:eastAsia="Yu Mincho"/>
                <w:szCs w:val="18"/>
              </w:rPr>
            </w:pPr>
            <w:r>
              <w:rPr>
                <w:rFonts w:eastAsia="Yu Mincho"/>
              </w:rPr>
              <w:t>40</w:t>
            </w:r>
          </w:p>
        </w:tc>
        <w:tc>
          <w:tcPr>
            <w:tcW w:w="674" w:type="dxa"/>
            <w:gridSpan w:val="2"/>
            <w:tcBorders>
              <w:top w:val="single" w:sz="4" w:space="0" w:color="auto"/>
              <w:left w:val="single" w:sz="4" w:space="0" w:color="auto"/>
              <w:bottom w:val="single" w:sz="4" w:space="0" w:color="auto"/>
              <w:right w:val="single" w:sz="4" w:space="0" w:color="auto"/>
            </w:tcBorders>
          </w:tcPr>
          <w:p w14:paraId="50BB6009" w14:textId="77777777" w:rsidR="00006BDD" w:rsidRDefault="00006BDD" w:rsidP="009939A5">
            <w:pPr>
              <w:pStyle w:val="TAC"/>
              <w:rPr>
                <w:rFonts w:eastAsia="Yu Mincho"/>
                <w:szCs w:val="18"/>
              </w:rPr>
            </w:pPr>
            <w:r>
              <w:rPr>
                <w:rFonts w:eastAsia="Yu Mincho"/>
              </w:rPr>
              <w:t>50</w:t>
            </w:r>
            <w:r w:rsidRPr="00D31F05">
              <w:rPr>
                <w:rFonts w:eastAsia="Yu Mincho"/>
                <w:vertAlign w:val="superscript"/>
              </w:rPr>
              <w:t>1</w:t>
            </w:r>
          </w:p>
        </w:tc>
        <w:tc>
          <w:tcPr>
            <w:tcW w:w="674" w:type="dxa"/>
            <w:gridSpan w:val="2"/>
            <w:tcBorders>
              <w:top w:val="single" w:sz="4" w:space="0" w:color="auto"/>
              <w:left w:val="single" w:sz="4" w:space="0" w:color="auto"/>
              <w:bottom w:val="single" w:sz="4" w:space="0" w:color="auto"/>
              <w:right w:val="single" w:sz="4" w:space="0" w:color="auto"/>
            </w:tcBorders>
          </w:tcPr>
          <w:p w14:paraId="3F60229E" w14:textId="77777777" w:rsidR="00006BDD" w:rsidRDefault="00006BDD" w:rsidP="009939A5">
            <w:pPr>
              <w:pStyle w:val="TAC"/>
              <w:rPr>
                <w:rFonts w:eastAsia="Yu Mincho"/>
                <w:szCs w:val="18"/>
              </w:rPr>
            </w:pPr>
            <w:r>
              <w:rPr>
                <w:rFonts w:eastAsia="Yu Mincho"/>
              </w:rPr>
              <w:t>60</w:t>
            </w:r>
            <w:r w:rsidRPr="00D31F05">
              <w:rPr>
                <w:rFonts w:eastAsia="Yu Mincho"/>
                <w:vertAlign w:val="superscript"/>
              </w:rPr>
              <w:t>1</w:t>
            </w:r>
          </w:p>
        </w:tc>
        <w:tc>
          <w:tcPr>
            <w:tcW w:w="674" w:type="dxa"/>
            <w:gridSpan w:val="2"/>
            <w:tcBorders>
              <w:top w:val="single" w:sz="4" w:space="0" w:color="auto"/>
              <w:left w:val="single" w:sz="4" w:space="0" w:color="auto"/>
              <w:bottom w:val="single" w:sz="4" w:space="0" w:color="auto"/>
              <w:right w:val="single" w:sz="4" w:space="0" w:color="auto"/>
            </w:tcBorders>
          </w:tcPr>
          <w:p w14:paraId="661CF012"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F32D939" w14:textId="77777777" w:rsidR="00006BDD" w:rsidRDefault="00006BDD" w:rsidP="009939A5">
            <w:pPr>
              <w:pStyle w:val="TAC"/>
              <w:rPr>
                <w:rFonts w:eastAsia="Yu Mincho"/>
                <w:szCs w:val="18"/>
              </w:rPr>
            </w:pPr>
            <w:r>
              <w:rPr>
                <w:rFonts w:eastAsia="Yu Mincho"/>
              </w:rPr>
              <w:t>80</w:t>
            </w:r>
            <w:r w:rsidRPr="00D31F05">
              <w:rPr>
                <w:rFonts w:eastAsia="Yu Mincho"/>
                <w:vertAlign w:val="superscript"/>
              </w:rPr>
              <w:t>1</w:t>
            </w:r>
          </w:p>
        </w:tc>
        <w:tc>
          <w:tcPr>
            <w:tcW w:w="679" w:type="dxa"/>
            <w:gridSpan w:val="3"/>
            <w:tcBorders>
              <w:top w:val="single" w:sz="4" w:space="0" w:color="auto"/>
              <w:left w:val="single" w:sz="4" w:space="0" w:color="auto"/>
              <w:bottom w:val="single" w:sz="4" w:space="0" w:color="auto"/>
              <w:right w:val="single" w:sz="4" w:space="0" w:color="auto"/>
            </w:tcBorders>
          </w:tcPr>
          <w:p w14:paraId="5CC4551E" w14:textId="77777777" w:rsidR="00006BDD" w:rsidRDefault="00006BDD" w:rsidP="009939A5">
            <w:pPr>
              <w:pStyle w:val="TAC"/>
              <w:rPr>
                <w:rFonts w:eastAsia="Yu Mincho"/>
                <w:szCs w:val="18"/>
              </w:rPr>
            </w:pPr>
            <w:r>
              <w:rPr>
                <w:rFonts w:eastAsia="Yu Mincho"/>
              </w:rPr>
              <w:t>90</w:t>
            </w:r>
            <w:r w:rsidRPr="00D31F05">
              <w:rPr>
                <w:rFonts w:eastAsia="Yu Mincho"/>
                <w:vertAlign w:val="superscript"/>
              </w:rPr>
              <w:t>1</w:t>
            </w:r>
          </w:p>
        </w:tc>
        <w:tc>
          <w:tcPr>
            <w:tcW w:w="674" w:type="dxa"/>
            <w:tcBorders>
              <w:top w:val="single" w:sz="4" w:space="0" w:color="auto"/>
              <w:left w:val="single" w:sz="4" w:space="0" w:color="auto"/>
              <w:bottom w:val="single" w:sz="4" w:space="0" w:color="auto"/>
              <w:right w:val="single" w:sz="4" w:space="0" w:color="auto"/>
            </w:tcBorders>
          </w:tcPr>
          <w:p w14:paraId="73025203" w14:textId="77777777" w:rsidR="00006BDD" w:rsidRDefault="00006BDD" w:rsidP="009939A5">
            <w:pPr>
              <w:pStyle w:val="TAC"/>
              <w:rPr>
                <w:rFonts w:eastAsia="Yu Mincho"/>
                <w:szCs w:val="18"/>
              </w:rPr>
            </w:pPr>
            <w:r>
              <w:rPr>
                <w:rFonts w:eastAsia="Yu Mincho"/>
              </w:rPr>
              <w:t>100</w:t>
            </w:r>
            <w:r w:rsidRPr="00D31F05">
              <w:rPr>
                <w:rFonts w:eastAsia="Yu Mincho"/>
                <w:vertAlign w:val="superscript"/>
              </w:rPr>
              <w:t>1</w:t>
            </w:r>
          </w:p>
        </w:tc>
        <w:tc>
          <w:tcPr>
            <w:tcW w:w="1477" w:type="dxa"/>
            <w:tcBorders>
              <w:top w:val="nil"/>
              <w:left w:val="single" w:sz="4" w:space="0" w:color="auto"/>
              <w:bottom w:val="single" w:sz="4" w:space="0" w:color="auto"/>
              <w:right w:val="single" w:sz="4" w:space="0" w:color="auto"/>
            </w:tcBorders>
            <w:shd w:val="clear" w:color="auto" w:fill="auto"/>
          </w:tcPr>
          <w:p w14:paraId="3B112F6E" w14:textId="77777777" w:rsidR="00006BDD" w:rsidRDefault="00006BDD" w:rsidP="009939A5">
            <w:pPr>
              <w:pStyle w:val="TAC"/>
              <w:rPr>
                <w:rFonts w:eastAsia="Yu Mincho"/>
                <w:szCs w:val="18"/>
              </w:rPr>
            </w:pPr>
          </w:p>
        </w:tc>
      </w:tr>
      <w:tr w:rsidR="00006BDD" w14:paraId="562C9D2F" w14:textId="77777777" w:rsidTr="009939A5">
        <w:trPr>
          <w:trHeight w:val="187"/>
        </w:trPr>
        <w:tc>
          <w:tcPr>
            <w:tcW w:w="1633" w:type="dxa"/>
            <w:tcBorders>
              <w:left w:val="single" w:sz="4" w:space="0" w:color="auto"/>
              <w:bottom w:val="nil"/>
              <w:right w:val="single" w:sz="4" w:space="0" w:color="auto"/>
            </w:tcBorders>
            <w:shd w:val="clear" w:color="auto" w:fill="auto"/>
          </w:tcPr>
          <w:p w14:paraId="71B645BA" w14:textId="77777777" w:rsidR="00006BDD" w:rsidRDefault="00006BDD" w:rsidP="009939A5">
            <w:pPr>
              <w:pStyle w:val="TAC"/>
              <w:rPr>
                <w:szCs w:val="18"/>
                <w:lang w:eastAsia="zh-CN"/>
              </w:rPr>
            </w:pPr>
            <w:r>
              <w:rPr>
                <w:rFonts w:eastAsia="SimSun"/>
                <w:szCs w:val="18"/>
                <w:lang w:val="en-US" w:eastAsia="zh-CN"/>
              </w:rPr>
              <w:t>CA_n46E-n48A</w:t>
            </w:r>
          </w:p>
        </w:tc>
        <w:tc>
          <w:tcPr>
            <w:tcW w:w="1374" w:type="dxa"/>
            <w:tcBorders>
              <w:left w:val="single" w:sz="4" w:space="0" w:color="auto"/>
              <w:bottom w:val="nil"/>
              <w:right w:val="single" w:sz="4" w:space="0" w:color="auto"/>
            </w:tcBorders>
            <w:shd w:val="clear" w:color="auto" w:fill="auto"/>
          </w:tcPr>
          <w:p w14:paraId="789DE455" w14:textId="77777777" w:rsidR="00006BDD" w:rsidRDefault="00006BDD"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67" w:type="dxa"/>
            <w:tcBorders>
              <w:left w:val="single" w:sz="4" w:space="0" w:color="auto"/>
              <w:bottom w:val="single" w:sz="4" w:space="0" w:color="auto"/>
              <w:right w:val="single" w:sz="4" w:space="0" w:color="auto"/>
            </w:tcBorders>
          </w:tcPr>
          <w:p w14:paraId="5C4D8325" w14:textId="77777777" w:rsidR="00006BDD" w:rsidRDefault="00006BDD" w:rsidP="009939A5">
            <w:pPr>
              <w:pStyle w:val="TAC"/>
              <w:rPr>
                <w:szCs w:val="18"/>
                <w:lang w:val="en-US"/>
              </w:rPr>
            </w:pPr>
            <w:r>
              <w:rPr>
                <w:rFonts w:eastAsia="SimSun"/>
                <w:szCs w:val="18"/>
                <w:lang w:val="en-US" w:eastAsia="zh-CN"/>
              </w:rPr>
              <w:t>n46</w:t>
            </w:r>
          </w:p>
        </w:tc>
        <w:tc>
          <w:tcPr>
            <w:tcW w:w="8767" w:type="dxa"/>
            <w:gridSpan w:val="23"/>
            <w:tcBorders>
              <w:top w:val="single" w:sz="4" w:space="0" w:color="auto"/>
              <w:left w:val="single" w:sz="4" w:space="0" w:color="auto"/>
              <w:bottom w:val="single" w:sz="4" w:space="0" w:color="auto"/>
              <w:right w:val="single" w:sz="4" w:space="0" w:color="auto"/>
            </w:tcBorders>
          </w:tcPr>
          <w:p w14:paraId="24ACFC6F" w14:textId="77777777" w:rsidR="00006BDD" w:rsidRDefault="00006BDD" w:rsidP="009939A5">
            <w:pPr>
              <w:pStyle w:val="TAC"/>
              <w:rPr>
                <w:rFonts w:eastAsia="Yu Mincho"/>
                <w:szCs w:val="18"/>
              </w:rPr>
            </w:pPr>
            <w:r>
              <w:rPr>
                <w:rFonts w:eastAsia="Yu Mincho"/>
                <w:szCs w:val="18"/>
                <w:lang w:eastAsia="ko-KR"/>
              </w:rPr>
              <w:t>See CA_n46E Bandwidth Combination Set 0 in Table 5.5A.1-1</w:t>
            </w:r>
          </w:p>
        </w:tc>
        <w:tc>
          <w:tcPr>
            <w:tcW w:w="1477" w:type="dxa"/>
            <w:tcBorders>
              <w:left w:val="single" w:sz="4" w:space="0" w:color="auto"/>
              <w:bottom w:val="nil"/>
              <w:right w:val="single" w:sz="4" w:space="0" w:color="auto"/>
            </w:tcBorders>
            <w:shd w:val="clear" w:color="auto" w:fill="auto"/>
          </w:tcPr>
          <w:p w14:paraId="1B5CE792" w14:textId="77777777" w:rsidR="00006BDD" w:rsidRDefault="00006BDD" w:rsidP="009939A5">
            <w:pPr>
              <w:pStyle w:val="TAC"/>
              <w:rPr>
                <w:szCs w:val="18"/>
                <w:lang w:eastAsia="zh-CN"/>
              </w:rPr>
            </w:pPr>
            <w:r>
              <w:rPr>
                <w:rFonts w:hint="eastAsia"/>
                <w:szCs w:val="18"/>
                <w:lang w:eastAsia="zh-CN"/>
              </w:rPr>
              <w:t>0</w:t>
            </w:r>
          </w:p>
        </w:tc>
      </w:tr>
      <w:tr w:rsidR="00006BDD" w14:paraId="631B8D46"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0897096A" w14:textId="77777777" w:rsidR="00006BDD" w:rsidRDefault="00006BDD"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2550EC38"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2C82E97A" w14:textId="77777777" w:rsidR="00006BDD" w:rsidRDefault="00006BDD" w:rsidP="009939A5">
            <w:pPr>
              <w:pStyle w:val="TAC"/>
              <w:rPr>
                <w:szCs w:val="18"/>
                <w:lang w:val="en-US"/>
              </w:rPr>
            </w:pPr>
            <w:r>
              <w:rPr>
                <w:rFonts w:eastAsia="SimSun"/>
                <w:szCs w:val="18"/>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14:paraId="3543AB96" w14:textId="77777777" w:rsidR="00006BDD" w:rsidRDefault="00006BDD"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01A712A" w14:textId="77777777" w:rsidR="00006BDD" w:rsidRDefault="00006BDD"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173F94E" w14:textId="77777777" w:rsidR="00006BDD" w:rsidRDefault="00006BDD"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92FDCC9" w14:textId="77777777" w:rsidR="00006BDD" w:rsidRDefault="00006BDD" w:rsidP="009939A5">
            <w:pPr>
              <w:pStyle w:val="TAC"/>
              <w:rPr>
                <w:szCs w:val="18"/>
                <w:lang w:val="en-US" w:eastAsia="zh-CN"/>
              </w:rPr>
            </w:pPr>
            <w:r>
              <w:rPr>
                <w:rFonts w:eastAsia="SimSun"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2C35DCC0"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962739D"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0FA1AE9"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5E7446B"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438ACAB"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D44CFE6"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3E871BD"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7602891"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F011266" w14:textId="77777777" w:rsidR="00006BDD" w:rsidRDefault="00006BDD"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772BB715" w14:textId="77777777" w:rsidR="00006BDD" w:rsidRDefault="00006BDD" w:rsidP="009939A5">
            <w:pPr>
              <w:pStyle w:val="TAC"/>
              <w:rPr>
                <w:rFonts w:eastAsia="Yu Mincho"/>
                <w:szCs w:val="18"/>
              </w:rPr>
            </w:pPr>
          </w:p>
        </w:tc>
      </w:tr>
      <w:tr w:rsidR="00006BDD" w14:paraId="2B806A8C"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3079EF5" w14:textId="77777777" w:rsidR="00006BDD" w:rsidRDefault="00006BDD"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4669DF64"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66ABD69E" w14:textId="77777777" w:rsidR="00006BDD" w:rsidRDefault="00006BDD" w:rsidP="009939A5">
            <w:pPr>
              <w:pStyle w:val="TAC"/>
              <w:rPr>
                <w:szCs w:val="18"/>
                <w:lang w:val="en-US" w:eastAsia="zh-CN"/>
              </w:rPr>
            </w:pPr>
            <w:r w:rsidRPr="00746228">
              <w:rPr>
                <w:rFonts w:eastAsia="SimSun"/>
              </w:rPr>
              <w:t>n46</w:t>
            </w:r>
          </w:p>
        </w:tc>
        <w:tc>
          <w:tcPr>
            <w:tcW w:w="8767" w:type="dxa"/>
            <w:gridSpan w:val="23"/>
            <w:tcBorders>
              <w:top w:val="single" w:sz="4" w:space="0" w:color="auto"/>
              <w:left w:val="single" w:sz="4" w:space="0" w:color="auto"/>
              <w:bottom w:val="single" w:sz="4" w:space="0" w:color="auto"/>
              <w:right w:val="single" w:sz="4" w:space="0" w:color="auto"/>
            </w:tcBorders>
          </w:tcPr>
          <w:p w14:paraId="69555CB0" w14:textId="77777777" w:rsidR="00006BDD" w:rsidRDefault="00006BDD" w:rsidP="009939A5">
            <w:pPr>
              <w:pStyle w:val="TAC"/>
              <w:rPr>
                <w:rFonts w:eastAsia="Yu Mincho"/>
                <w:szCs w:val="18"/>
              </w:rPr>
            </w:pPr>
            <w:r w:rsidRPr="00746228">
              <w:rPr>
                <w:rFonts w:eastAsia="Yu Mincho"/>
              </w:rPr>
              <w:t>See CA_n46E Bandwidth Combination Set 0 in Table 5.5A.1-1</w:t>
            </w:r>
          </w:p>
        </w:tc>
        <w:tc>
          <w:tcPr>
            <w:tcW w:w="1477" w:type="dxa"/>
            <w:tcBorders>
              <w:top w:val="nil"/>
              <w:left w:val="single" w:sz="4" w:space="0" w:color="auto"/>
              <w:bottom w:val="nil"/>
              <w:right w:val="single" w:sz="4" w:space="0" w:color="auto"/>
            </w:tcBorders>
            <w:shd w:val="clear" w:color="auto" w:fill="auto"/>
          </w:tcPr>
          <w:p w14:paraId="0AD1BE5B" w14:textId="77777777" w:rsidR="00006BDD" w:rsidRDefault="00006BDD" w:rsidP="009939A5">
            <w:pPr>
              <w:pStyle w:val="TAC"/>
              <w:rPr>
                <w:rFonts w:eastAsia="Yu Mincho"/>
                <w:szCs w:val="18"/>
              </w:rPr>
            </w:pPr>
            <w:r>
              <w:rPr>
                <w:rFonts w:eastAsia="Yu Mincho"/>
              </w:rPr>
              <w:t>1</w:t>
            </w:r>
          </w:p>
        </w:tc>
      </w:tr>
      <w:tr w:rsidR="00006BDD" w14:paraId="6A4144E2"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8844D41"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0694B300"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11A3A832" w14:textId="77777777" w:rsidR="00006BDD" w:rsidRDefault="00006BDD" w:rsidP="009939A5">
            <w:pPr>
              <w:pStyle w:val="TAC"/>
              <w:rPr>
                <w:szCs w:val="18"/>
                <w:lang w:val="en-US" w:eastAsia="zh-CN"/>
              </w:rPr>
            </w:pPr>
            <w:r w:rsidRPr="00746228">
              <w:rPr>
                <w:rFonts w:eastAsia="SimSun"/>
              </w:rPr>
              <w:t>n48</w:t>
            </w:r>
          </w:p>
        </w:tc>
        <w:tc>
          <w:tcPr>
            <w:tcW w:w="672" w:type="dxa"/>
            <w:tcBorders>
              <w:top w:val="single" w:sz="4" w:space="0" w:color="auto"/>
              <w:left w:val="single" w:sz="4" w:space="0" w:color="auto"/>
              <w:bottom w:val="single" w:sz="4" w:space="0" w:color="auto"/>
              <w:right w:val="single" w:sz="4" w:space="0" w:color="auto"/>
            </w:tcBorders>
          </w:tcPr>
          <w:p w14:paraId="4E784B8C" w14:textId="77777777" w:rsidR="00006BDD" w:rsidRDefault="00006BDD" w:rsidP="009939A5">
            <w:pPr>
              <w:pStyle w:val="TAC"/>
              <w:rPr>
                <w:szCs w:val="18"/>
              </w:rPr>
            </w:pPr>
            <w:r>
              <w:t>5</w:t>
            </w:r>
          </w:p>
        </w:tc>
        <w:tc>
          <w:tcPr>
            <w:tcW w:w="673" w:type="dxa"/>
            <w:tcBorders>
              <w:top w:val="single" w:sz="4" w:space="0" w:color="auto"/>
              <w:left w:val="single" w:sz="4" w:space="0" w:color="auto"/>
              <w:bottom w:val="single" w:sz="4" w:space="0" w:color="auto"/>
              <w:right w:val="single" w:sz="4" w:space="0" w:color="auto"/>
            </w:tcBorders>
          </w:tcPr>
          <w:p w14:paraId="77F71B57" w14:textId="77777777" w:rsidR="00006BDD" w:rsidRDefault="00006BDD" w:rsidP="009939A5">
            <w:pPr>
              <w:pStyle w:val="TAC"/>
              <w:rPr>
                <w:rFonts w:eastAsia="Yu Mincho"/>
                <w:szCs w:val="18"/>
              </w:rPr>
            </w:pPr>
            <w:r>
              <w:rPr>
                <w:rFonts w:eastAsia="Yu Mincho"/>
              </w:rPr>
              <w:t>10</w:t>
            </w:r>
          </w:p>
        </w:tc>
        <w:tc>
          <w:tcPr>
            <w:tcW w:w="673" w:type="dxa"/>
            <w:gridSpan w:val="2"/>
            <w:tcBorders>
              <w:top w:val="single" w:sz="4" w:space="0" w:color="auto"/>
              <w:left w:val="single" w:sz="4" w:space="0" w:color="auto"/>
              <w:bottom w:val="single" w:sz="4" w:space="0" w:color="auto"/>
              <w:right w:val="single" w:sz="4" w:space="0" w:color="auto"/>
            </w:tcBorders>
          </w:tcPr>
          <w:p w14:paraId="5DE0BE82" w14:textId="77777777" w:rsidR="00006BDD" w:rsidRDefault="00006BDD" w:rsidP="009939A5">
            <w:pPr>
              <w:pStyle w:val="TAC"/>
              <w:rPr>
                <w:rFonts w:eastAsia="Yu Mincho"/>
                <w:szCs w:val="18"/>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11F95C44" w14:textId="77777777" w:rsidR="00006BDD" w:rsidRDefault="00006BDD" w:rsidP="009939A5">
            <w:pPr>
              <w:pStyle w:val="TAC"/>
              <w:rPr>
                <w:szCs w:val="18"/>
                <w:lang w:val="en-US" w:eastAsia="zh-CN"/>
              </w:rPr>
            </w:pPr>
            <w:r w:rsidRPr="005C1523">
              <w:rPr>
                <w:rFonts w:eastAsia="SimSun" w:hint="eastAsia"/>
              </w:rPr>
              <w:t>20</w:t>
            </w:r>
          </w:p>
        </w:tc>
        <w:tc>
          <w:tcPr>
            <w:tcW w:w="674" w:type="dxa"/>
            <w:tcBorders>
              <w:top w:val="single" w:sz="4" w:space="0" w:color="auto"/>
              <w:left w:val="single" w:sz="4" w:space="0" w:color="auto"/>
              <w:bottom w:val="single" w:sz="4" w:space="0" w:color="auto"/>
              <w:right w:val="single" w:sz="4" w:space="0" w:color="auto"/>
            </w:tcBorders>
          </w:tcPr>
          <w:p w14:paraId="26556AC8"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5EE3879"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EF94E2E" w14:textId="77777777" w:rsidR="00006BDD" w:rsidRDefault="00006BDD" w:rsidP="009939A5">
            <w:pPr>
              <w:pStyle w:val="TAC"/>
              <w:rPr>
                <w:rFonts w:eastAsia="Yu Mincho"/>
                <w:szCs w:val="18"/>
              </w:rPr>
            </w:pPr>
            <w:r>
              <w:rPr>
                <w:rFonts w:eastAsia="Yu Mincho"/>
              </w:rPr>
              <w:t>40</w:t>
            </w:r>
          </w:p>
        </w:tc>
        <w:tc>
          <w:tcPr>
            <w:tcW w:w="674" w:type="dxa"/>
            <w:gridSpan w:val="2"/>
            <w:tcBorders>
              <w:top w:val="single" w:sz="4" w:space="0" w:color="auto"/>
              <w:left w:val="single" w:sz="4" w:space="0" w:color="auto"/>
              <w:bottom w:val="single" w:sz="4" w:space="0" w:color="auto"/>
              <w:right w:val="single" w:sz="4" w:space="0" w:color="auto"/>
            </w:tcBorders>
          </w:tcPr>
          <w:p w14:paraId="0D38F47C" w14:textId="77777777" w:rsidR="00006BDD" w:rsidRDefault="00006BDD" w:rsidP="009939A5">
            <w:pPr>
              <w:pStyle w:val="TAC"/>
              <w:rPr>
                <w:rFonts w:eastAsia="Yu Mincho"/>
                <w:szCs w:val="18"/>
              </w:rPr>
            </w:pPr>
            <w:r>
              <w:rPr>
                <w:rFonts w:eastAsia="Yu Mincho"/>
              </w:rPr>
              <w:t>50</w:t>
            </w:r>
            <w:r w:rsidRPr="00D31F05">
              <w:rPr>
                <w:rFonts w:eastAsia="Yu Mincho"/>
                <w:vertAlign w:val="superscript"/>
              </w:rPr>
              <w:t>1</w:t>
            </w:r>
          </w:p>
        </w:tc>
        <w:tc>
          <w:tcPr>
            <w:tcW w:w="674" w:type="dxa"/>
            <w:gridSpan w:val="2"/>
            <w:tcBorders>
              <w:top w:val="single" w:sz="4" w:space="0" w:color="auto"/>
              <w:left w:val="single" w:sz="4" w:space="0" w:color="auto"/>
              <w:bottom w:val="single" w:sz="4" w:space="0" w:color="auto"/>
              <w:right w:val="single" w:sz="4" w:space="0" w:color="auto"/>
            </w:tcBorders>
          </w:tcPr>
          <w:p w14:paraId="5D07EE3F" w14:textId="77777777" w:rsidR="00006BDD" w:rsidRDefault="00006BDD" w:rsidP="009939A5">
            <w:pPr>
              <w:pStyle w:val="TAC"/>
              <w:rPr>
                <w:rFonts w:eastAsia="Yu Mincho"/>
                <w:szCs w:val="18"/>
              </w:rPr>
            </w:pPr>
            <w:r>
              <w:rPr>
                <w:rFonts w:eastAsia="Yu Mincho"/>
              </w:rPr>
              <w:t>60</w:t>
            </w:r>
            <w:r w:rsidRPr="00D31F05">
              <w:rPr>
                <w:rFonts w:eastAsia="Yu Mincho"/>
                <w:vertAlign w:val="superscript"/>
              </w:rPr>
              <w:t>1</w:t>
            </w:r>
          </w:p>
        </w:tc>
        <w:tc>
          <w:tcPr>
            <w:tcW w:w="674" w:type="dxa"/>
            <w:gridSpan w:val="2"/>
            <w:tcBorders>
              <w:top w:val="single" w:sz="4" w:space="0" w:color="auto"/>
              <w:left w:val="single" w:sz="4" w:space="0" w:color="auto"/>
              <w:bottom w:val="single" w:sz="4" w:space="0" w:color="auto"/>
              <w:right w:val="single" w:sz="4" w:space="0" w:color="auto"/>
            </w:tcBorders>
          </w:tcPr>
          <w:p w14:paraId="144BBF61"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8F9B392" w14:textId="77777777" w:rsidR="00006BDD" w:rsidRDefault="00006BDD" w:rsidP="009939A5">
            <w:pPr>
              <w:pStyle w:val="TAC"/>
              <w:rPr>
                <w:rFonts w:eastAsia="Yu Mincho"/>
                <w:szCs w:val="18"/>
              </w:rPr>
            </w:pPr>
            <w:r>
              <w:rPr>
                <w:rFonts w:eastAsia="Yu Mincho"/>
              </w:rPr>
              <w:t>80</w:t>
            </w:r>
            <w:r w:rsidRPr="00D31F05">
              <w:rPr>
                <w:rFonts w:eastAsia="Yu Mincho"/>
                <w:vertAlign w:val="superscript"/>
              </w:rPr>
              <w:t>1</w:t>
            </w:r>
          </w:p>
        </w:tc>
        <w:tc>
          <w:tcPr>
            <w:tcW w:w="679" w:type="dxa"/>
            <w:gridSpan w:val="3"/>
            <w:tcBorders>
              <w:top w:val="single" w:sz="4" w:space="0" w:color="auto"/>
              <w:left w:val="single" w:sz="4" w:space="0" w:color="auto"/>
              <w:bottom w:val="single" w:sz="4" w:space="0" w:color="auto"/>
              <w:right w:val="single" w:sz="4" w:space="0" w:color="auto"/>
            </w:tcBorders>
          </w:tcPr>
          <w:p w14:paraId="5E6ABEE1" w14:textId="77777777" w:rsidR="00006BDD" w:rsidRDefault="00006BDD" w:rsidP="009939A5">
            <w:pPr>
              <w:pStyle w:val="TAC"/>
              <w:rPr>
                <w:rFonts w:eastAsia="Yu Mincho"/>
                <w:szCs w:val="18"/>
              </w:rPr>
            </w:pPr>
            <w:r>
              <w:rPr>
                <w:rFonts w:eastAsia="Yu Mincho"/>
              </w:rPr>
              <w:t>90</w:t>
            </w:r>
            <w:r w:rsidRPr="00D31F05">
              <w:rPr>
                <w:rFonts w:eastAsia="Yu Mincho"/>
                <w:vertAlign w:val="superscript"/>
              </w:rPr>
              <w:t>1</w:t>
            </w:r>
          </w:p>
        </w:tc>
        <w:tc>
          <w:tcPr>
            <w:tcW w:w="674" w:type="dxa"/>
            <w:tcBorders>
              <w:top w:val="single" w:sz="4" w:space="0" w:color="auto"/>
              <w:left w:val="single" w:sz="4" w:space="0" w:color="auto"/>
              <w:bottom w:val="single" w:sz="4" w:space="0" w:color="auto"/>
              <w:right w:val="single" w:sz="4" w:space="0" w:color="auto"/>
            </w:tcBorders>
          </w:tcPr>
          <w:p w14:paraId="4029AB95" w14:textId="77777777" w:rsidR="00006BDD" w:rsidRDefault="00006BDD" w:rsidP="009939A5">
            <w:pPr>
              <w:pStyle w:val="TAC"/>
              <w:rPr>
                <w:rFonts w:eastAsia="Yu Mincho"/>
                <w:szCs w:val="18"/>
              </w:rPr>
            </w:pPr>
            <w:r>
              <w:rPr>
                <w:rFonts w:eastAsia="Yu Mincho"/>
              </w:rPr>
              <w:t>100</w:t>
            </w:r>
            <w:r w:rsidRPr="00D31F05">
              <w:rPr>
                <w:rFonts w:eastAsia="Yu Mincho"/>
                <w:vertAlign w:val="superscript"/>
              </w:rPr>
              <w:t>1</w:t>
            </w:r>
          </w:p>
        </w:tc>
        <w:tc>
          <w:tcPr>
            <w:tcW w:w="1477" w:type="dxa"/>
            <w:tcBorders>
              <w:top w:val="nil"/>
              <w:left w:val="single" w:sz="4" w:space="0" w:color="auto"/>
              <w:bottom w:val="single" w:sz="4" w:space="0" w:color="auto"/>
              <w:right w:val="single" w:sz="4" w:space="0" w:color="auto"/>
            </w:tcBorders>
            <w:shd w:val="clear" w:color="auto" w:fill="auto"/>
          </w:tcPr>
          <w:p w14:paraId="19A857E9" w14:textId="77777777" w:rsidR="00006BDD" w:rsidRDefault="00006BDD" w:rsidP="009939A5">
            <w:pPr>
              <w:pStyle w:val="TAC"/>
              <w:rPr>
                <w:rFonts w:eastAsia="Yu Mincho"/>
                <w:szCs w:val="18"/>
              </w:rPr>
            </w:pPr>
          </w:p>
        </w:tc>
      </w:tr>
      <w:tr w:rsidR="00006BDD" w14:paraId="676FA485"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4FC77A1" w14:textId="77777777" w:rsidR="00006BDD" w:rsidRDefault="00006BDD" w:rsidP="009939A5">
            <w:pPr>
              <w:pStyle w:val="TAC"/>
              <w:rPr>
                <w:szCs w:val="18"/>
                <w:lang w:eastAsia="zh-CN"/>
              </w:rPr>
            </w:pPr>
            <w:r>
              <w:rPr>
                <w:rFonts w:eastAsia="SimSun"/>
              </w:rPr>
              <w:t>CA_n46N-n48A</w:t>
            </w:r>
          </w:p>
        </w:tc>
        <w:tc>
          <w:tcPr>
            <w:tcW w:w="1374" w:type="dxa"/>
            <w:tcBorders>
              <w:top w:val="nil"/>
              <w:left w:val="single" w:sz="4" w:space="0" w:color="auto"/>
              <w:bottom w:val="nil"/>
              <w:right w:val="single" w:sz="4" w:space="0" w:color="auto"/>
            </w:tcBorders>
            <w:shd w:val="clear" w:color="auto" w:fill="auto"/>
          </w:tcPr>
          <w:p w14:paraId="44863A0C" w14:textId="77777777" w:rsidR="00006BDD" w:rsidRDefault="00006BDD" w:rsidP="009939A5">
            <w:pPr>
              <w:pStyle w:val="TAC"/>
              <w:rPr>
                <w:szCs w:val="18"/>
                <w:lang w:val="en-US"/>
              </w:rPr>
            </w:pPr>
            <w:r>
              <w:t>CA_n46A-n48A</w:t>
            </w:r>
          </w:p>
        </w:tc>
        <w:tc>
          <w:tcPr>
            <w:tcW w:w="667" w:type="dxa"/>
            <w:tcBorders>
              <w:left w:val="single" w:sz="4" w:space="0" w:color="auto"/>
              <w:bottom w:val="single" w:sz="4" w:space="0" w:color="auto"/>
              <w:right w:val="single" w:sz="4" w:space="0" w:color="auto"/>
            </w:tcBorders>
          </w:tcPr>
          <w:p w14:paraId="6C6DC10A" w14:textId="77777777" w:rsidR="00006BDD" w:rsidRDefault="00006BDD" w:rsidP="009939A5">
            <w:pPr>
              <w:pStyle w:val="TAC"/>
              <w:rPr>
                <w:szCs w:val="18"/>
                <w:lang w:val="en-US" w:eastAsia="zh-CN"/>
              </w:rPr>
            </w:pPr>
            <w:r>
              <w:rPr>
                <w:rFonts w:eastAsia="SimSun"/>
              </w:rPr>
              <w:t>n46</w:t>
            </w:r>
          </w:p>
        </w:tc>
        <w:tc>
          <w:tcPr>
            <w:tcW w:w="8767" w:type="dxa"/>
            <w:gridSpan w:val="23"/>
            <w:tcBorders>
              <w:top w:val="single" w:sz="4" w:space="0" w:color="auto"/>
              <w:left w:val="single" w:sz="4" w:space="0" w:color="auto"/>
              <w:bottom w:val="single" w:sz="4" w:space="0" w:color="auto"/>
              <w:right w:val="single" w:sz="4" w:space="0" w:color="auto"/>
            </w:tcBorders>
          </w:tcPr>
          <w:p w14:paraId="49937EF0" w14:textId="77777777" w:rsidR="00006BDD" w:rsidRDefault="00006BDD" w:rsidP="009939A5">
            <w:pPr>
              <w:pStyle w:val="TAC"/>
              <w:rPr>
                <w:rFonts w:eastAsia="Yu Mincho"/>
                <w:szCs w:val="18"/>
              </w:rPr>
            </w:pPr>
            <w:r>
              <w:rPr>
                <w:rFonts w:eastAsia="Yu Mincho"/>
              </w:rPr>
              <w:t>See CA_n46N Bandwidth Combination Set 0 in Table 5.5A.1-1</w:t>
            </w:r>
          </w:p>
        </w:tc>
        <w:tc>
          <w:tcPr>
            <w:tcW w:w="1477" w:type="dxa"/>
            <w:tcBorders>
              <w:top w:val="nil"/>
              <w:left w:val="single" w:sz="4" w:space="0" w:color="auto"/>
              <w:bottom w:val="nil"/>
              <w:right w:val="single" w:sz="4" w:space="0" w:color="auto"/>
            </w:tcBorders>
            <w:shd w:val="clear" w:color="auto" w:fill="auto"/>
          </w:tcPr>
          <w:p w14:paraId="3A79A304" w14:textId="77777777" w:rsidR="00006BDD" w:rsidRDefault="00006BDD" w:rsidP="009939A5">
            <w:pPr>
              <w:pStyle w:val="TAC"/>
              <w:rPr>
                <w:rFonts w:eastAsia="Yu Mincho"/>
                <w:szCs w:val="18"/>
              </w:rPr>
            </w:pPr>
            <w:r>
              <w:rPr>
                <w:rFonts w:eastAsia="Yu Mincho"/>
              </w:rPr>
              <w:t>0</w:t>
            </w:r>
          </w:p>
        </w:tc>
      </w:tr>
      <w:tr w:rsidR="00006BDD" w14:paraId="0F0F3F5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1077AE0"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5701C72E" w14:textId="77777777" w:rsidR="00006BDD" w:rsidRDefault="00006BDD"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7A430773" w14:textId="77777777" w:rsidR="00006BDD" w:rsidRDefault="00006BDD" w:rsidP="009939A5">
            <w:pPr>
              <w:pStyle w:val="TAC"/>
              <w:rPr>
                <w:szCs w:val="18"/>
                <w:lang w:val="en-US" w:eastAsia="zh-CN"/>
              </w:rPr>
            </w:pPr>
            <w:r>
              <w:rPr>
                <w:rFonts w:eastAsia="SimSun"/>
                <w:lang w:val="fr-FR"/>
              </w:rPr>
              <w:t>n48</w:t>
            </w:r>
          </w:p>
        </w:tc>
        <w:tc>
          <w:tcPr>
            <w:tcW w:w="672" w:type="dxa"/>
            <w:tcBorders>
              <w:top w:val="single" w:sz="4" w:space="0" w:color="auto"/>
              <w:left w:val="single" w:sz="4" w:space="0" w:color="auto"/>
              <w:bottom w:val="single" w:sz="4" w:space="0" w:color="auto"/>
              <w:right w:val="single" w:sz="4" w:space="0" w:color="auto"/>
            </w:tcBorders>
          </w:tcPr>
          <w:p w14:paraId="7881BB83" w14:textId="77777777" w:rsidR="00006BDD" w:rsidRDefault="00006BDD" w:rsidP="009939A5">
            <w:pPr>
              <w:pStyle w:val="TAC"/>
              <w:rPr>
                <w:szCs w:val="18"/>
              </w:rPr>
            </w:pPr>
            <w:r>
              <w:rPr>
                <w:lang w:val="fr-FR"/>
              </w:rPr>
              <w:t>5</w:t>
            </w:r>
          </w:p>
        </w:tc>
        <w:tc>
          <w:tcPr>
            <w:tcW w:w="673" w:type="dxa"/>
            <w:tcBorders>
              <w:top w:val="single" w:sz="4" w:space="0" w:color="auto"/>
              <w:left w:val="single" w:sz="4" w:space="0" w:color="auto"/>
              <w:bottom w:val="single" w:sz="4" w:space="0" w:color="auto"/>
              <w:right w:val="single" w:sz="4" w:space="0" w:color="auto"/>
            </w:tcBorders>
          </w:tcPr>
          <w:p w14:paraId="240390CB" w14:textId="77777777" w:rsidR="00006BDD" w:rsidRDefault="00006BDD" w:rsidP="009939A5">
            <w:pPr>
              <w:pStyle w:val="TAC"/>
              <w:rPr>
                <w:rFonts w:eastAsia="Yu Mincho"/>
                <w:szCs w:val="18"/>
              </w:rPr>
            </w:pPr>
            <w:r>
              <w:rPr>
                <w:rFonts w:eastAsia="Yu Mincho"/>
                <w:lang w:val="fr-FR"/>
              </w:rPr>
              <w:t>10</w:t>
            </w:r>
          </w:p>
        </w:tc>
        <w:tc>
          <w:tcPr>
            <w:tcW w:w="673" w:type="dxa"/>
            <w:gridSpan w:val="2"/>
            <w:tcBorders>
              <w:top w:val="single" w:sz="4" w:space="0" w:color="auto"/>
              <w:left w:val="single" w:sz="4" w:space="0" w:color="auto"/>
              <w:bottom w:val="single" w:sz="4" w:space="0" w:color="auto"/>
              <w:right w:val="single" w:sz="4" w:space="0" w:color="auto"/>
            </w:tcBorders>
          </w:tcPr>
          <w:p w14:paraId="37D68D7E" w14:textId="77777777" w:rsidR="00006BDD" w:rsidRDefault="00006BDD" w:rsidP="009939A5">
            <w:pPr>
              <w:pStyle w:val="TAC"/>
              <w:rPr>
                <w:rFonts w:eastAsia="Yu Mincho"/>
                <w:szCs w:val="18"/>
              </w:rPr>
            </w:pPr>
            <w:r>
              <w:rPr>
                <w:rFonts w:eastAsia="Yu Mincho"/>
                <w:lang w:val="fr-FR"/>
              </w:rPr>
              <w:t>15</w:t>
            </w:r>
          </w:p>
        </w:tc>
        <w:tc>
          <w:tcPr>
            <w:tcW w:w="678" w:type="dxa"/>
            <w:gridSpan w:val="2"/>
            <w:tcBorders>
              <w:top w:val="single" w:sz="4" w:space="0" w:color="auto"/>
              <w:left w:val="single" w:sz="4" w:space="0" w:color="auto"/>
              <w:bottom w:val="single" w:sz="4" w:space="0" w:color="auto"/>
              <w:right w:val="single" w:sz="4" w:space="0" w:color="auto"/>
            </w:tcBorders>
          </w:tcPr>
          <w:p w14:paraId="3CFEFB22" w14:textId="77777777" w:rsidR="00006BDD" w:rsidRDefault="00006BDD" w:rsidP="009939A5">
            <w:pPr>
              <w:pStyle w:val="TAC"/>
              <w:rPr>
                <w:szCs w:val="18"/>
                <w:lang w:val="en-US" w:eastAsia="zh-CN"/>
              </w:rPr>
            </w:pPr>
            <w:r>
              <w:rPr>
                <w:rFonts w:eastAsia="SimSun"/>
                <w:lang w:val="fr-FR"/>
              </w:rPr>
              <w:t>20</w:t>
            </w:r>
          </w:p>
        </w:tc>
        <w:tc>
          <w:tcPr>
            <w:tcW w:w="674" w:type="dxa"/>
            <w:tcBorders>
              <w:top w:val="single" w:sz="4" w:space="0" w:color="auto"/>
              <w:left w:val="single" w:sz="4" w:space="0" w:color="auto"/>
              <w:bottom w:val="single" w:sz="4" w:space="0" w:color="auto"/>
              <w:right w:val="single" w:sz="4" w:space="0" w:color="auto"/>
            </w:tcBorders>
          </w:tcPr>
          <w:p w14:paraId="1CF51175"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0AB81A3"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E98EC4F" w14:textId="77777777" w:rsidR="00006BDD" w:rsidRDefault="00006BDD" w:rsidP="009939A5">
            <w:pPr>
              <w:pStyle w:val="TAC"/>
              <w:rPr>
                <w:rFonts w:eastAsia="Yu Mincho"/>
                <w:szCs w:val="18"/>
              </w:rPr>
            </w:pPr>
            <w:r>
              <w:rPr>
                <w:rFonts w:eastAsia="Yu Mincho"/>
                <w:lang w:val="fr-FR"/>
              </w:rPr>
              <w:t>40</w:t>
            </w:r>
          </w:p>
        </w:tc>
        <w:tc>
          <w:tcPr>
            <w:tcW w:w="674" w:type="dxa"/>
            <w:gridSpan w:val="2"/>
            <w:tcBorders>
              <w:top w:val="single" w:sz="4" w:space="0" w:color="auto"/>
              <w:left w:val="single" w:sz="4" w:space="0" w:color="auto"/>
              <w:bottom w:val="single" w:sz="4" w:space="0" w:color="auto"/>
              <w:right w:val="single" w:sz="4" w:space="0" w:color="auto"/>
            </w:tcBorders>
          </w:tcPr>
          <w:p w14:paraId="5BAE5EFA" w14:textId="77777777" w:rsidR="00006BDD" w:rsidRDefault="00006BDD" w:rsidP="009939A5">
            <w:pPr>
              <w:pStyle w:val="TAC"/>
              <w:rPr>
                <w:rFonts w:eastAsia="Yu Mincho"/>
                <w:szCs w:val="18"/>
              </w:rPr>
            </w:pPr>
            <w:r>
              <w:rPr>
                <w:rFonts w:eastAsia="Yu Mincho"/>
                <w:lang w:val="fr-FR"/>
              </w:rPr>
              <w:t>50</w:t>
            </w:r>
            <w:r>
              <w:rPr>
                <w:rFonts w:eastAsia="Yu Mincho"/>
                <w:vertAlign w:val="superscript"/>
                <w:lang w:val="fr-FR"/>
              </w:rPr>
              <w:t>1</w:t>
            </w:r>
          </w:p>
        </w:tc>
        <w:tc>
          <w:tcPr>
            <w:tcW w:w="674" w:type="dxa"/>
            <w:gridSpan w:val="2"/>
            <w:tcBorders>
              <w:top w:val="single" w:sz="4" w:space="0" w:color="auto"/>
              <w:left w:val="single" w:sz="4" w:space="0" w:color="auto"/>
              <w:bottom w:val="single" w:sz="4" w:space="0" w:color="auto"/>
              <w:right w:val="single" w:sz="4" w:space="0" w:color="auto"/>
            </w:tcBorders>
          </w:tcPr>
          <w:p w14:paraId="4B7E7EAD" w14:textId="77777777" w:rsidR="00006BDD" w:rsidRDefault="00006BDD" w:rsidP="009939A5">
            <w:pPr>
              <w:pStyle w:val="TAC"/>
              <w:rPr>
                <w:rFonts w:eastAsia="Yu Mincho"/>
                <w:szCs w:val="18"/>
              </w:rPr>
            </w:pPr>
            <w:r>
              <w:rPr>
                <w:rFonts w:eastAsia="Yu Mincho"/>
                <w:lang w:val="fr-FR"/>
              </w:rPr>
              <w:t>60</w:t>
            </w:r>
            <w:r>
              <w:rPr>
                <w:rFonts w:eastAsia="Yu Mincho"/>
                <w:vertAlign w:val="superscript"/>
                <w:lang w:val="fr-FR"/>
              </w:rPr>
              <w:t>1</w:t>
            </w:r>
          </w:p>
        </w:tc>
        <w:tc>
          <w:tcPr>
            <w:tcW w:w="674" w:type="dxa"/>
            <w:gridSpan w:val="2"/>
            <w:tcBorders>
              <w:top w:val="single" w:sz="4" w:space="0" w:color="auto"/>
              <w:left w:val="single" w:sz="4" w:space="0" w:color="auto"/>
              <w:bottom w:val="single" w:sz="4" w:space="0" w:color="auto"/>
              <w:right w:val="single" w:sz="4" w:space="0" w:color="auto"/>
            </w:tcBorders>
          </w:tcPr>
          <w:p w14:paraId="4ECE953A"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63FBEDD" w14:textId="77777777" w:rsidR="00006BDD" w:rsidRDefault="00006BDD" w:rsidP="009939A5">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3"/>
            <w:tcBorders>
              <w:top w:val="single" w:sz="4" w:space="0" w:color="auto"/>
              <w:left w:val="single" w:sz="4" w:space="0" w:color="auto"/>
              <w:bottom w:val="single" w:sz="4" w:space="0" w:color="auto"/>
              <w:right w:val="single" w:sz="4" w:space="0" w:color="auto"/>
            </w:tcBorders>
          </w:tcPr>
          <w:p w14:paraId="368A1A99" w14:textId="77777777" w:rsidR="00006BDD" w:rsidRDefault="00006BDD" w:rsidP="009939A5">
            <w:pPr>
              <w:pStyle w:val="TAC"/>
              <w:rPr>
                <w:rFonts w:eastAsia="Yu Mincho"/>
                <w:szCs w:val="18"/>
              </w:rPr>
            </w:pPr>
            <w:r>
              <w:rPr>
                <w:rFonts w:eastAsia="Yu Mincho"/>
                <w:lang w:val="fr-FR"/>
              </w:rPr>
              <w:t>90</w:t>
            </w:r>
            <w:r>
              <w:rPr>
                <w:rFonts w:eastAsia="Yu Mincho"/>
                <w:vertAlign w:val="superscript"/>
                <w:lang w:val="fr-FR"/>
              </w:rPr>
              <w:t>1</w:t>
            </w:r>
          </w:p>
        </w:tc>
        <w:tc>
          <w:tcPr>
            <w:tcW w:w="674" w:type="dxa"/>
            <w:tcBorders>
              <w:top w:val="single" w:sz="4" w:space="0" w:color="auto"/>
              <w:left w:val="single" w:sz="4" w:space="0" w:color="auto"/>
              <w:bottom w:val="single" w:sz="4" w:space="0" w:color="auto"/>
              <w:right w:val="single" w:sz="4" w:space="0" w:color="auto"/>
            </w:tcBorders>
          </w:tcPr>
          <w:p w14:paraId="6B2B3227" w14:textId="77777777" w:rsidR="00006BDD" w:rsidRDefault="00006BDD" w:rsidP="009939A5">
            <w:pPr>
              <w:pStyle w:val="TAC"/>
              <w:rPr>
                <w:rFonts w:eastAsia="Yu Mincho"/>
                <w:szCs w:val="18"/>
              </w:rPr>
            </w:pPr>
            <w:r>
              <w:rPr>
                <w:rFonts w:eastAsia="Yu Mincho"/>
                <w:lang w:val="fr-FR"/>
              </w:rPr>
              <w:t>100</w:t>
            </w:r>
            <w:r>
              <w:rPr>
                <w:rFonts w:eastAsia="Yu Mincho"/>
                <w:vertAlign w:val="superscript"/>
                <w:lang w:val="fr-FR"/>
              </w:rPr>
              <w:t>1</w:t>
            </w:r>
          </w:p>
        </w:tc>
        <w:tc>
          <w:tcPr>
            <w:tcW w:w="1477" w:type="dxa"/>
            <w:tcBorders>
              <w:top w:val="nil"/>
              <w:left w:val="single" w:sz="4" w:space="0" w:color="auto"/>
              <w:bottom w:val="single" w:sz="4" w:space="0" w:color="auto"/>
              <w:right w:val="single" w:sz="4" w:space="0" w:color="auto"/>
            </w:tcBorders>
            <w:shd w:val="clear" w:color="auto" w:fill="auto"/>
          </w:tcPr>
          <w:p w14:paraId="732FE273" w14:textId="77777777" w:rsidR="00006BDD" w:rsidRDefault="00006BDD" w:rsidP="009939A5">
            <w:pPr>
              <w:pStyle w:val="TAC"/>
              <w:rPr>
                <w:rFonts w:eastAsia="Yu Mincho"/>
                <w:szCs w:val="18"/>
              </w:rPr>
            </w:pPr>
          </w:p>
        </w:tc>
      </w:tr>
      <w:tr w:rsidR="00006BDD" w14:paraId="49F8FCFB"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6FE36FC" w14:textId="77777777" w:rsidR="00006BDD" w:rsidRDefault="00006BDD" w:rsidP="009939A5">
            <w:pPr>
              <w:pStyle w:val="TAC"/>
              <w:rPr>
                <w:szCs w:val="18"/>
                <w:lang w:eastAsia="zh-CN"/>
              </w:rPr>
            </w:pPr>
            <w:r>
              <w:t>CA_n46A-n48B</w:t>
            </w:r>
          </w:p>
        </w:tc>
        <w:tc>
          <w:tcPr>
            <w:tcW w:w="1374" w:type="dxa"/>
            <w:tcBorders>
              <w:top w:val="nil"/>
              <w:left w:val="single" w:sz="4" w:space="0" w:color="auto"/>
              <w:bottom w:val="nil"/>
              <w:right w:val="single" w:sz="4" w:space="0" w:color="auto"/>
            </w:tcBorders>
            <w:shd w:val="clear" w:color="auto" w:fill="auto"/>
          </w:tcPr>
          <w:p w14:paraId="719052D6" w14:textId="77777777" w:rsidR="00006BDD" w:rsidRDefault="00006BDD" w:rsidP="009939A5">
            <w:pPr>
              <w:pStyle w:val="TAC"/>
              <w:rPr>
                <w:szCs w:val="18"/>
                <w:lang w:val="en-US"/>
              </w:rPr>
            </w:pPr>
            <w:r>
              <w:rPr>
                <w:lang w:eastAsia="zh-CN"/>
              </w:rPr>
              <w:t>CA_n46A-n48A</w:t>
            </w:r>
            <w:r>
              <w:rPr>
                <w:lang w:eastAsia="zh-CN"/>
              </w:rPr>
              <w:br/>
              <w:t>CA_n46A-n48B</w:t>
            </w:r>
          </w:p>
        </w:tc>
        <w:tc>
          <w:tcPr>
            <w:tcW w:w="667" w:type="dxa"/>
            <w:tcBorders>
              <w:left w:val="single" w:sz="4" w:space="0" w:color="auto"/>
              <w:bottom w:val="single" w:sz="4" w:space="0" w:color="auto"/>
              <w:right w:val="single" w:sz="4" w:space="0" w:color="auto"/>
            </w:tcBorders>
          </w:tcPr>
          <w:p w14:paraId="48C6CE28" w14:textId="77777777" w:rsidR="00006BDD" w:rsidRDefault="00006BDD" w:rsidP="009939A5">
            <w:pPr>
              <w:pStyle w:val="TAC"/>
              <w:rPr>
                <w:szCs w:val="18"/>
                <w:lang w:val="en-US" w:eastAsia="zh-CN"/>
              </w:rPr>
            </w:pPr>
            <w:r>
              <w:t>n46</w:t>
            </w:r>
          </w:p>
        </w:tc>
        <w:tc>
          <w:tcPr>
            <w:tcW w:w="672" w:type="dxa"/>
            <w:tcBorders>
              <w:top w:val="single" w:sz="4" w:space="0" w:color="auto"/>
              <w:left w:val="single" w:sz="4" w:space="0" w:color="auto"/>
              <w:bottom w:val="single" w:sz="4" w:space="0" w:color="auto"/>
              <w:right w:val="single" w:sz="4" w:space="0" w:color="auto"/>
            </w:tcBorders>
          </w:tcPr>
          <w:p w14:paraId="0DDFBC76" w14:textId="77777777" w:rsidR="00006BDD" w:rsidRDefault="00006BDD"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B4DABDE" w14:textId="77777777" w:rsidR="00006BDD" w:rsidRDefault="00006BDD"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DC75BE8" w14:textId="77777777" w:rsidR="00006BDD" w:rsidRDefault="00006BDD"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41DC193" w14:textId="77777777" w:rsidR="00006BDD" w:rsidRDefault="00006BDD" w:rsidP="009939A5">
            <w:pPr>
              <w:pStyle w:val="TAC"/>
              <w:rPr>
                <w:szCs w:val="18"/>
                <w:lang w:val="en-US"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34980CA1"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8294971"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2F33C6E" w14:textId="77777777" w:rsidR="00006BDD" w:rsidRDefault="00006BDD" w:rsidP="009939A5">
            <w:pPr>
              <w:pStyle w:val="TAC"/>
              <w:rPr>
                <w:rFonts w:eastAsia="Yu Mincho"/>
                <w:szCs w:val="18"/>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786233A1"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A63A870" w14:textId="77777777" w:rsidR="00006BDD" w:rsidRDefault="00006BDD" w:rsidP="009939A5">
            <w:pPr>
              <w:pStyle w:val="TAC"/>
              <w:rPr>
                <w:rFonts w:eastAsia="Yu Mincho"/>
                <w:szCs w:val="18"/>
              </w:rPr>
            </w:pPr>
            <w:r>
              <w:t>60</w:t>
            </w:r>
          </w:p>
        </w:tc>
        <w:tc>
          <w:tcPr>
            <w:tcW w:w="674" w:type="dxa"/>
            <w:gridSpan w:val="2"/>
            <w:tcBorders>
              <w:top w:val="single" w:sz="4" w:space="0" w:color="auto"/>
              <w:left w:val="single" w:sz="4" w:space="0" w:color="auto"/>
              <w:bottom w:val="single" w:sz="4" w:space="0" w:color="auto"/>
              <w:right w:val="single" w:sz="4" w:space="0" w:color="auto"/>
            </w:tcBorders>
          </w:tcPr>
          <w:p w14:paraId="0C41C1C2"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1B2E69F" w14:textId="77777777" w:rsidR="00006BDD" w:rsidRDefault="00006BDD" w:rsidP="009939A5">
            <w:pPr>
              <w:pStyle w:val="TAC"/>
              <w:rPr>
                <w:rFonts w:eastAsia="Yu Mincho"/>
                <w:szCs w:val="18"/>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574655F9"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05D2718" w14:textId="77777777" w:rsidR="00006BDD" w:rsidRDefault="00006BDD" w:rsidP="009939A5">
            <w:pPr>
              <w:pStyle w:val="TAC"/>
              <w:rPr>
                <w:rFonts w:eastAsia="Yu Mincho"/>
                <w:szCs w:val="18"/>
              </w:rPr>
            </w:pPr>
          </w:p>
        </w:tc>
        <w:tc>
          <w:tcPr>
            <w:tcW w:w="1477" w:type="dxa"/>
            <w:tcBorders>
              <w:top w:val="nil"/>
              <w:left w:val="single" w:sz="4" w:space="0" w:color="auto"/>
              <w:bottom w:val="nil"/>
              <w:right w:val="single" w:sz="4" w:space="0" w:color="auto"/>
            </w:tcBorders>
            <w:shd w:val="clear" w:color="auto" w:fill="auto"/>
          </w:tcPr>
          <w:p w14:paraId="50B1A44D" w14:textId="77777777" w:rsidR="00006BDD" w:rsidRDefault="00006BDD" w:rsidP="009939A5">
            <w:pPr>
              <w:pStyle w:val="TAC"/>
              <w:rPr>
                <w:rFonts w:eastAsia="Yu Mincho"/>
                <w:szCs w:val="18"/>
              </w:rPr>
            </w:pPr>
            <w:r>
              <w:rPr>
                <w:rFonts w:eastAsia="Yu Mincho"/>
                <w:szCs w:val="18"/>
              </w:rPr>
              <w:t>0</w:t>
            </w:r>
          </w:p>
        </w:tc>
      </w:tr>
      <w:tr w:rsidR="00006BDD" w14:paraId="60BCA69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00E0F4F"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666E39A4" w14:textId="77777777" w:rsidR="00006BDD" w:rsidRDefault="00006BDD"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2DA630CE" w14:textId="77777777" w:rsidR="00006BDD" w:rsidRDefault="00006BDD" w:rsidP="009939A5">
            <w:pPr>
              <w:pStyle w:val="TAC"/>
              <w:rPr>
                <w:szCs w:val="18"/>
                <w:lang w:val="en-US" w:eastAsia="zh-CN"/>
              </w:rPr>
            </w:pPr>
            <w:r>
              <w:t>n48</w:t>
            </w:r>
          </w:p>
        </w:tc>
        <w:tc>
          <w:tcPr>
            <w:tcW w:w="8767" w:type="dxa"/>
            <w:gridSpan w:val="23"/>
            <w:tcBorders>
              <w:top w:val="single" w:sz="4" w:space="0" w:color="auto"/>
              <w:left w:val="single" w:sz="4" w:space="0" w:color="auto"/>
              <w:bottom w:val="single" w:sz="4" w:space="0" w:color="auto"/>
              <w:right w:val="single" w:sz="4" w:space="0" w:color="auto"/>
            </w:tcBorders>
          </w:tcPr>
          <w:p w14:paraId="5BAB1BB6" w14:textId="77777777" w:rsidR="00006BDD" w:rsidRDefault="00006BDD" w:rsidP="009939A5">
            <w:pPr>
              <w:pStyle w:val="TAC"/>
              <w:rPr>
                <w:rFonts w:eastAsia="Yu Mincho"/>
                <w:szCs w:val="18"/>
              </w:rPr>
            </w:pPr>
            <w:r>
              <w:rPr>
                <w:rFonts w:eastAsia="Yu Mincho"/>
                <w:szCs w:val="18"/>
              </w:rPr>
              <w:t>See CA_n48B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4E52FCE4" w14:textId="77777777" w:rsidR="00006BDD" w:rsidRDefault="00006BDD" w:rsidP="009939A5">
            <w:pPr>
              <w:pStyle w:val="TAC"/>
              <w:rPr>
                <w:rFonts w:eastAsia="Yu Mincho"/>
                <w:szCs w:val="18"/>
              </w:rPr>
            </w:pPr>
          </w:p>
        </w:tc>
      </w:tr>
      <w:tr w:rsidR="00006BDD" w14:paraId="2E0D315E"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050FBE7" w14:textId="77777777" w:rsidR="00006BDD" w:rsidRDefault="00006BDD" w:rsidP="009939A5">
            <w:pPr>
              <w:pStyle w:val="TAC"/>
              <w:rPr>
                <w:szCs w:val="18"/>
                <w:lang w:eastAsia="zh-CN"/>
              </w:rPr>
            </w:pPr>
            <w:r>
              <w:t>CA_n46A-n48C</w:t>
            </w:r>
          </w:p>
        </w:tc>
        <w:tc>
          <w:tcPr>
            <w:tcW w:w="1374" w:type="dxa"/>
            <w:tcBorders>
              <w:top w:val="nil"/>
              <w:left w:val="single" w:sz="4" w:space="0" w:color="auto"/>
              <w:bottom w:val="nil"/>
              <w:right w:val="single" w:sz="4" w:space="0" w:color="auto"/>
            </w:tcBorders>
            <w:shd w:val="clear" w:color="auto" w:fill="auto"/>
          </w:tcPr>
          <w:p w14:paraId="7DDC9419" w14:textId="77777777" w:rsidR="00006BDD" w:rsidRDefault="00006BDD"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7" w:type="dxa"/>
            <w:tcBorders>
              <w:left w:val="single" w:sz="4" w:space="0" w:color="auto"/>
              <w:bottom w:val="single" w:sz="4" w:space="0" w:color="auto"/>
              <w:right w:val="single" w:sz="4" w:space="0" w:color="auto"/>
            </w:tcBorders>
          </w:tcPr>
          <w:p w14:paraId="122A725B" w14:textId="77777777" w:rsidR="00006BDD" w:rsidRDefault="00006BDD" w:rsidP="009939A5">
            <w:pPr>
              <w:pStyle w:val="TAC"/>
              <w:rPr>
                <w:szCs w:val="18"/>
                <w:lang w:val="en-US" w:eastAsia="zh-CN"/>
              </w:rPr>
            </w:pPr>
            <w:r>
              <w:t>n46</w:t>
            </w:r>
          </w:p>
        </w:tc>
        <w:tc>
          <w:tcPr>
            <w:tcW w:w="672" w:type="dxa"/>
            <w:tcBorders>
              <w:top w:val="single" w:sz="4" w:space="0" w:color="auto"/>
              <w:left w:val="single" w:sz="4" w:space="0" w:color="auto"/>
              <w:bottom w:val="single" w:sz="4" w:space="0" w:color="auto"/>
              <w:right w:val="single" w:sz="4" w:space="0" w:color="auto"/>
            </w:tcBorders>
          </w:tcPr>
          <w:p w14:paraId="0171B680" w14:textId="77777777" w:rsidR="00006BDD" w:rsidRDefault="00006BDD"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272EAC6" w14:textId="77777777" w:rsidR="00006BDD" w:rsidRDefault="00006BDD"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DA57019" w14:textId="77777777" w:rsidR="00006BDD" w:rsidRDefault="00006BDD"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ECA169B" w14:textId="77777777" w:rsidR="00006BDD" w:rsidRDefault="00006BDD" w:rsidP="009939A5">
            <w:pPr>
              <w:pStyle w:val="TAC"/>
              <w:rPr>
                <w:szCs w:val="18"/>
                <w:lang w:val="en-US"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49D2073F"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96CD04C"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E7FABA7" w14:textId="77777777" w:rsidR="00006BDD" w:rsidRDefault="00006BDD" w:rsidP="009939A5">
            <w:pPr>
              <w:pStyle w:val="TAC"/>
              <w:rPr>
                <w:rFonts w:eastAsia="Yu Mincho"/>
                <w:szCs w:val="18"/>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02E920C7"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49B368D" w14:textId="77777777" w:rsidR="00006BDD" w:rsidRDefault="00006BDD" w:rsidP="009939A5">
            <w:pPr>
              <w:pStyle w:val="TAC"/>
              <w:rPr>
                <w:rFonts w:eastAsia="Yu Mincho"/>
                <w:szCs w:val="18"/>
              </w:rPr>
            </w:pPr>
            <w:r>
              <w:t>60</w:t>
            </w:r>
          </w:p>
        </w:tc>
        <w:tc>
          <w:tcPr>
            <w:tcW w:w="674" w:type="dxa"/>
            <w:gridSpan w:val="2"/>
            <w:tcBorders>
              <w:top w:val="single" w:sz="4" w:space="0" w:color="auto"/>
              <w:left w:val="single" w:sz="4" w:space="0" w:color="auto"/>
              <w:bottom w:val="single" w:sz="4" w:space="0" w:color="auto"/>
              <w:right w:val="single" w:sz="4" w:space="0" w:color="auto"/>
            </w:tcBorders>
          </w:tcPr>
          <w:p w14:paraId="1188AB46"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31F6410" w14:textId="77777777" w:rsidR="00006BDD" w:rsidRDefault="00006BDD" w:rsidP="009939A5">
            <w:pPr>
              <w:pStyle w:val="TAC"/>
              <w:rPr>
                <w:rFonts w:eastAsia="Yu Mincho"/>
                <w:szCs w:val="18"/>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264E862B"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D7DD69F" w14:textId="77777777" w:rsidR="00006BDD" w:rsidRDefault="00006BDD" w:rsidP="009939A5">
            <w:pPr>
              <w:pStyle w:val="TAC"/>
              <w:rPr>
                <w:rFonts w:eastAsia="Yu Mincho"/>
                <w:szCs w:val="18"/>
              </w:rPr>
            </w:pPr>
          </w:p>
        </w:tc>
        <w:tc>
          <w:tcPr>
            <w:tcW w:w="1477" w:type="dxa"/>
            <w:tcBorders>
              <w:top w:val="nil"/>
              <w:left w:val="single" w:sz="4" w:space="0" w:color="auto"/>
              <w:bottom w:val="nil"/>
              <w:right w:val="single" w:sz="4" w:space="0" w:color="auto"/>
            </w:tcBorders>
            <w:shd w:val="clear" w:color="auto" w:fill="auto"/>
          </w:tcPr>
          <w:p w14:paraId="4F9F51AD" w14:textId="77777777" w:rsidR="00006BDD" w:rsidRDefault="00006BDD" w:rsidP="009939A5">
            <w:pPr>
              <w:pStyle w:val="TAC"/>
              <w:rPr>
                <w:rFonts w:eastAsia="Yu Mincho"/>
                <w:szCs w:val="18"/>
              </w:rPr>
            </w:pPr>
            <w:r>
              <w:rPr>
                <w:rFonts w:eastAsia="Yu Mincho"/>
                <w:szCs w:val="18"/>
              </w:rPr>
              <w:t>0</w:t>
            </w:r>
          </w:p>
        </w:tc>
      </w:tr>
      <w:tr w:rsidR="00006BDD" w14:paraId="1808DB26"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B2B9C9E"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63243F73"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00A307C2" w14:textId="77777777" w:rsidR="00006BDD" w:rsidRDefault="00006BDD" w:rsidP="009939A5">
            <w:pPr>
              <w:pStyle w:val="TAC"/>
              <w:rPr>
                <w:szCs w:val="18"/>
                <w:lang w:val="en-US" w:eastAsia="zh-CN"/>
              </w:rPr>
            </w:pPr>
            <w:r>
              <w:t>n48</w:t>
            </w:r>
          </w:p>
        </w:tc>
        <w:tc>
          <w:tcPr>
            <w:tcW w:w="8767" w:type="dxa"/>
            <w:gridSpan w:val="23"/>
            <w:tcBorders>
              <w:top w:val="single" w:sz="4" w:space="0" w:color="auto"/>
              <w:left w:val="single" w:sz="4" w:space="0" w:color="auto"/>
              <w:bottom w:val="single" w:sz="4" w:space="0" w:color="auto"/>
              <w:right w:val="single" w:sz="4" w:space="0" w:color="auto"/>
            </w:tcBorders>
          </w:tcPr>
          <w:p w14:paraId="096D3CF3" w14:textId="77777777" w:rsidR="00006BDD" w:rsidRDefault="00006BDD" w:rsidP="009939A5">
            <w:pPr>
              <w:pStyle w:val="TAC"/>
              <w:rPr>
                <w:rFonts w:eastAsia="Yu Mincho"/>
                <w:szCs w:val="18"/>
              </w:rPr>
            </w:pPr>
            <w:r>
              <w:rPr>
                <w:rFonts w:eastAsia="Yu Mincho"/>
                <w:szCs w:val="18"/>
              </w:rPr>
              <w:t>See CA_n48C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3EC7F4D8" w14:textId="77777777" w:rsidR="00006BDD" w:rsidRDefault="00006BDD" w:rsidP="009939A5">
            <w:pPr>
              <w:pStyle w:val="TAC"/>
              <w:rPr>
                <w:rFonts w:eastAsia="Yu Mincho"/>
                <w:szCs w:val="18"/>
              </w:rPr>
            </w:pPr>
          </w:p>
        </w:tc>
      </w:tr>
      <w:tr w:rsidR="00006BDD" w14:paraId="6553CBE4"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6CC0657" w14:textId="77777777" w:rsidR="00006BDD" w:rsidRDefault="00006BDD" w:rsidP="009939A5">
            <w:pPr>
              <w:pStyle w:val="TAC"/>
              <w:rPr>
                <w:szCs w:val="18"/>
                <w:lang w:eastAsia="zh-CN"/>
              </w:rPr>
            </w:pPr>
            <w:r>
              <w:t>CA_n46B-n48B</w:t>
            </w:r>
          </w:p>
        </w:tc>
        <w:tc>
          <w:tcPr>
            <w:tcW w:w="1374" w:type="dxa"/>
            <w:tcBorders>
              <w:top w:val="nil"/>
              <w:left w:val="single" w:sz="4" w:space="0" w:color="auto"/>
              <w:bottom w:val="nil"/>
              <w:right w:val="single" w:sz="4" w:space="0" w:color="auto"/>
            </w:tcBorders>
            <w:shd w:val="clear" w:color="auto" w:fill="auto"/>
          </w:tcPr>
          <w:p w14:paraId="7C1C00A8" w14:textId="77777777" w:rsidR="00006BDD" w:rsidRDefault="00006BDD"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7" w:type="dxa"/>
            <w:tcBorders>
              <w:left w:val="single" w:sz="4" w:space="0" w:color="auto"/>
              <w:bottom w:val="single" w:sz="4" w:space="0" w:color="auto"/>
              <w:right w:val="single" w:sz="4" w:space="0" w:color="auto"/>
            </w:tcBorders>
          </w:tcPr>
          <w:p w14:paraId="5952310E" w14:textId="77777777" w:rsidR="00006BDD" w:rsidRDefault="00006BDD" w:rsidP="009939A5">
            <w:pPr>
              <w:pStyle w:val="TAC"/>
              <w:rPr>
                <w:szCs w:val="18"/>
                <w:lang w:val="en-US" w:eastAsia="zh-CN"/>
              </w:rPr>
            </w:pPr>
            <w:r>
              <w:t>n46</w:t>
            </w:r>
          </w:p>
        </w:tc>
        <w:tc>
          <w:tcPr>
            <w:tcW w:w="8767" w:type="dxa"/>
            <w:gridSpan w:val="23"/>
            <w:tcBorders>
              <w:top w:val="single" w:sz="4" w:space="0" w:color="auto"/>
              <w:left w:val="single" w:sz="4" w:space="0" w:color="auto"/>
              <w:bottom w:val="single" w:sz="4" w:space="0" w:color="auto"/>
              <w:right w:val="single" w:sz="4" w:space="0" w:color="auto"/>
            </w:tcBorders>
          </w:tcPr>
          <w:p w14:paraId="4130C206" w14:textId="77777777" w:rsidR="00006BDD" w:rsidRDefault="00006BDD" w:rsidP="009939A5">
            <w:pPr>
              <w:pStyle w:val="TAC"/>
              <w:rPr>
                <w:rFonts w:eastAsia="Yu Mincho"/>
                <w:szCs w:val="18"/>
              </w:rPr>
            </w:pPr>
            <w:r>
              <w:t>See CA_n46B Bandwidth Combination Set 0 in Table 5.5A.1-1</w:t>
            </w:r>
          </w:p>
        </w:tc>
        <w:tc>
          <w:tcPr>
            <w:tcW w:w="1477" w:type="dxa"/>
            <w:tcBorders>
              <w:top w:val="nil"/>
              <w:left w:val="single" w:sz="4" w:space="0" w:color="auto"/>
              <w:bottom w:val="nil"/>
              <w:right w:val="single" w:sz="4" w:space="0" w:color="auto"/>
            </w:tcBorders>
            <w:shd w:val="clear" w:color="auto" w:fill="auto"/>
          </w:tcPr>
          <w:p w14:paraId="06903527" w14:textId="77777777" w:rsidR="00006BDD" w:rsidRDefault="00006BDD" w:rsidP="009939A5">
            <w:pPr>
              <w:pStyle w:val="TAC"/>
              <w:rPr>
                <w:rFonts w:eastAsia="Yu Mincho"/>
                <w:szCs w:val="18"/>
              </w:rPr>
            </w:pPr>
            <w:r>
              <w:rPr>
                <w:rFonts w:eastAsia="Yu Mincho"/>
                <w:szCs w:val="18"/>
              </w:rPr>
              <w:t>0</w:t>
            </w:r>
          </w:p>
        </w:tc>
      </w:tr>
      <w:tr w:rsidR="00006BDD" w14:paraId="263192D1"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AC1E8E8"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5C10E884"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0FB500CC" w14:textId="77777777" w:rsidR="00006BDD" w:rsidRDefault="00006BDD" w:rsidP="009939A5">
            <w:pPr>
              <w:pStyle w:val="TAC"/>
              <w:rPr>
                <w:szCs w:val="18"/>
                <w:lang w:val="en-US" w:eastAsia="zh-CN"/>
              </w:rPr>
            </w:pPr>
            <w:r>
              <w:t>n48</w:t>
            </w:r>
          </w:p>
        </w:tc>
        <w:tc>
          <w:tcPr>
            <w:tcW w:w="8767" w:type="dxa"/>
            <w:gridSpan w:val="23"/>
            <w:tcBorders>
              <w:top w:val="single" w:sz="4" w:space="0" w:color="auto"/>
              <w:left w:val="single" w:sz="4" w:space="0" w:color="auto"/>
              <w:bottom w:val="single" w:sz="4" w:space="0" w:color="auto"/>
              <w:right w:val="single" w:sz="4" w:space="0" w:color="auto"/>
            </w:tcBorders>
          </w:tcPr>
          <w:p w14:paraId="2DEC5AB7" w14:textId="77777777" w:rsidR="00006BDD" w:rsidRDefault="00006BDD" w:rsidP="009939A5">
            <w:pPr>
              <w:pStyle w:val="TAC"/>
              <w:rPr>
                <w:rFonts w:eastAsia="Yu Mincho"/>
                <w:szCs w:val="18"/>
              </w:rPr>
            </w:pPr>
            <w:r>
              <w:t>See CA_n48B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5F60F8B1" w14:textId="77777777" w:rsidR="00006BDD" w:rsidRDefault="00006BDD" w:rsidP="009939A5">
            <w:pPr>
              <w:pStyle w:val="TAC"/>
              <w:rPr>
                <w:rFonts w:eastAsia="Yu Mincho"/>
                <w:szCs w:val="18"/>
              </w:rPr>
            </w:pPr>
          </w:p>
        </w:tc>
      </w:tr>
      <w:tr w:rsidR="00006BDD" w14:paraId="5BD43ABF"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6DA20B5" w14:textId="77777777" w:rsidR="00006BDD" w:rsidRDefault="00006BDD" w:rsidP="009939A5">
            <w:pPr>
              <w:pStyle w:val="TAC"/>
              <w:rPr>
                <w:szCs w:val="18"/>
                <w:lang w:eastAsia="zh-CN"/>
              </w:rPr>
            </w:pPr>
            <w:r>
              <w:t>CA_n46B-n48C</w:t>
            </w:r>
          </w:p>
        </w:tc>
        <w:tc>
          <w:tcPr>
            <w:tcW w:w="1374" w:type="dxa"/>
            <w:tcBorders>
              <w:top w:val="nil"/>
              <w:left w:val="single" w:sz="4" w:space="0" w:color="auto"/>
              <w:bottom w:val="nil"/>
              <w:right w:val="single" w:sz="4" w:space="0" w:color="auto"/>
            </w:tcBorders>
            <w:shd w:val="clear" w:color="auto" w:fill="auto"/>
          </w:tcPr>
          <w:p w14:paraId="0925B638" w14:textId="77777777" w:rsidR="00006BDD" w:rsidRDefault="00006BDD"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7" w:type="dxa"/>
            <w:tcBorders>
              <w:left w:val="single" w:sz="4" w:space="0" w:color="auto"/>
              <w:bottom w:val="single" w:sz="4" w:space="0" w:color="auto"/>
              <w:right w:val="single" w:sz="4" w:space="0" w:color="auto"/>
            </w:tcBorders>
          </w:tcPr>
          <w:p w14:paraId="06CC3C7E" w14:textId="77777777" w:rsidR="00006BDD" w:rsidRDefault="00006BDD" w:rsidP="009939A5">
            <w:pPr>
              <w:pStyle w:val="TAC"/>
              <w:rPr>
                <w:szCs w:val="18"/>
                <w:lang w:val="en-US" w:eastAsia="zh-CN"/>
              </w:rPr>
            </w:pPr>
            <w:r>
              <w:t>n46</w:t>
            </w:r>
          </w:p>
        </w:tc>
        <w:tc>
          <w:tcPr>
            <w:tcW w:w="8767" w:type="dxa"/>
            <w:gridSpan w:val="23"/>
            <w:tcBorders>
              <w:top w:val="single" w:sz="4" w:space="0" w:color="auto"/>
              <w:left w:val="single" w:sz="4" w:space="0" w:color="auto"/>
              <w:bottom w:val="single" w:sz="4" w:space="0" w:color="auto"/>
              <w:right w:val="single" w:sz="4" w:space="0" w:color="auto"/>
            </w:tcBorders>
          </w:tcPr>
          <w:p w14:paraId="64395F73" w14:textId="77777777" w:rsidR="00006BDD" w:rsidRDefault="00006BDD" w:rsidP="009939A5">
            <w:pPr>
              <w:pStyle w:val="TAC"/>
              <w:rPr>
                <w:rFonts w:eastAsia="Yu Mincho"/>
                <w:szCs w:val="18"/>
              </w:rPr>
            </w:pPr>
            <w:r>
              <w:t>See CA_n46B Bandwidth Combination Set 0 in Table 5.5A.1-1</w:t>
            </w:r>
          </w:p>
        </w:tc>
        <w:tc>
          <w:tcPr>
            <w:tcW w:w="1477" w:type="dxa"/>
            <w:tcBorders>
              <w:top w:val="nil"/>
              <w:left w:val="single" w:sz="4" w:space="0" w:color="auto"/>
              <w:bottom w:val="nil"/>
              <w:right w:val="single" w:sz="4" w:space="0" w:color="auto"/>
            </w:tcBorders>
            <w:shd w:val="clear" w:color="auto" w:fill="auto"/>
          </w:tcPr>
          <w:p w14:paraId="080FA908" w14:textId="77777777" w:rsidR="00006BDD" w:rsidRDefault="00006BDD" w:rsidP="009939A5">
            <w:pPr>
              <w:pStyle w:val="TAC"/>
              <w:rPr>
                <w:rFonts w:eastAsia="Yu Mincho"/>
                <w:szCs w:val="18"/>
              </w:rPr>
            </w:pPr>
            <w:r>
              <w:rPr>
                <w:rFonts w:eastAsia="Yu Mincho"/>
                <w:szCs w:val="18"/>
              </w:rPr>
              <w:t>0</w:t>
            </w:r>
          </w:p>
        </w:tc>
      </w:tr>
      <w:tr w:rsidR="00006BDD" w14:paraId="2A05B2B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7DE9CFB"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32394318"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59CFB793" w14:textId="77777777" w:rsidR="00006BDD" w:rsidRDefault="00006BDD" w:rsidP="009939A5">
            <w:pPr>
              <w:pStyle w:val="TAC"/>
              <w:rPr>
                <w:szCs w:val="18"/>
                <w:lang w:val="en-US" w:eastAsia="zh-CN"/>
              </w:rPr>
            </w:pPr>
            <w:r>
              <w:t>n48</w:t>
            </w:r>
          </w:p>
        </w:tc>
        <w:tc>
          <w:tcPr>
            <w:tcW w:w="8767" w:type="dxa"/>
            <w:gridSpan w:val="23"/>
            <w:tcBorders>
              <w:top w:val="single" w:sz="4" w:space="0" w:color="auto"/>
              <w:left w:val="single" w:sz="4" w:space="0" w:color="auto"/>
              <w:bottom w:val="single" w:sz="4" w:space="0" w:color="auto"/>
              <w:right w:val="single" w:sz="4" w:space="0" w:color="auto"/>
            </w:tcBorders>
          </w:tcPr>
          <w:p w14:paraId="10C263AA" w14:textId="77777777" w:rsidR="00006BDD" w:rsidRDefault="00006BDD" w:rsidP="009939A5">
            <w:pPr>
              <w:pStyle w:val="TAC"/>
              <w:rPr>
                <w:rFonts w:eastAsia="Yu Mincho"/>
                <w:szCs w:val="18"/>
              </w:rPr>
            </w:pPr>
            <w:r>
              <w:t>See CA_n48C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0C761B65" w14:textId="77777777" w:rsidR="00006BDD" w:rsidRDefault="00006BDD" w:rsidP="009939A5">
            <w:pPr>
              <w:pStyle w:val="TAC"/>
              <w:rPr>
                <w:rFonts w:eastAsia="Yu Mincho"/>
                <w:szCs w:val="18"/>
              </w:rPr>
            </w:pPr>
          </w:p>
        </w:tc>
      </w:tr>
      <w:tr w:rsidR="00006BDD" w14:paraId="7595F566"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7A67CE3" w14:textId="77777777" w:rsidR="00006BDD" w:rsidRDefault="00006BDD" w:rsidP="009939A5">
            <w:pPr>
              <w:pStyle w:val="TAC"/>
              <w:rPr>
                <w:szCs w:val="18"/>
                <w:lang w:eastAsia="zh-CN"/>
              </w:rPr>
            </w:pPr>
            <w:r>
              <w:t>CA_n46C-n48B</w:t>
            </w:r>
          </w:p>
        </w:tc>
        <w:tc>
          <w:tcPr>
            <w:tcW w:w="1374" w:type="dxa"/>
            <w:tcBorders>
              <w:top w:val="nil"/>
              <w:left w:val="single" w:sz="4" w:space="0" w:color="auto"/>
              <w:bottom w:val="nil"/>
              <w:right w:val="single" w:sz="4" w:space="0" w:color="auto"/>
            </w:tcBorders>
            <w:shd w:val="clear" w:color="auto" w:fill="auto"/>
          </w:tcPr>
          <w:p w14:paraId="0911D8D9" w14:textId="77777777" w:rsidR="00006BDD" w:rsidRDefault="00006BDD"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7" w:type="dxa"/>
            <w:tcBorders>
              <w:left w:val="single" w:sz="4" w:space="0" w:color="auto"/>
              <w:bottom w:val="single" w:sz="4" w:space="0" w:color="auto"/>
              <w:right w:val="single" w:sz="4" w:space="0" w:color="auto"/>
            </w:tcBorders>
          </w:tcPr>
          <w:p w14:paraId="0CB8C225" w14:textId="77777777" w:rsidR="00006BDD" w:rsidRDefault="00006BDD" w:rsidP="009939A5">
            <w:pPr>
              <w:pStyle w:val="TAC"/>
              <w:rPr>
                <w:szCs w:val="18"/>
                <w:lang w:val="en-US" w:eastAsia="zh-CN"/>
              </w:rPr>
            </w:pPr>
            <w:r>
              <w:t>n46</w:t>
            </w:r>
          </w:p>
        </w:tc>
        <w:tc>
          <w:tcPr>
            <w:tcW w:w="8767" w:type="dxa"/>
            <w:gridSpan w:val="23"/>
            <w:tcBorders>
              <w:top w:val="single" w:sz="4" w:space="0" w:color="auto"/>
              <w:left w:val="single" w:sz="4" w:space="0" w:color="auto"/>
              <w:bottom w:val="single" w:sz="4" w:space="0" w:color="auto"/>
              <w:right w:val="single" w:sz="4" w:space="0" w:color="auto"/>
            </w:tcBorders>
          </w:tcPr>
          <w:p w14:paraId="26FCB998" w14:textId="77777777" w:rsidR="00006BDD" w:rsidRDefault="00006BDD" w:rsidP="009939A5">
            <w:pPr>
              <w:pStyle w:val="TAC"/>
              <w:rPr>
                <w:rFonts w:eastAsia="Yu Mincho"/>
                <w:szCs w:val="18"/>
              </w:rPr>
            </w:pPr>
            <w:r>
              <w:t>See CA_n46C Bandwidth Combination Set 0 in Table 5.5A.1-1</w:t>
            </w:r>
          </w:p>
        </w:tc>
        <w:tc>
          <w:tcPr>
            <w:tcW w:w="1477" w:type="dxa"/>
            <w:tcBorders>
              <w:top w:val="nil"/>
              <w:left w:val="single" w:sz="4" w:space="0" w:color="auto"/>
              <w:bottom w:val="nil"/>
              <w:right w:val="single" w:sz="4" w:space="0" w:color="auto"/>
            </w:tcBorders>
            <w:shd w:val="clear" w:color="auto" w:fill="auto"/>
          </w:tcPr>
          <w:p w14:paraId="4868BFE1" w14:textId="77777777" w:rsidR="00006BDD" w:rsidRDefault="00006BDD" w:rsidP="009939A5">
            <w:pPr>
              <w:pStyle w:val="TAC"/>
              <w:rPr>
                <w:rFonts w:eastAsia="Yu Mincho"/>
                <w:szCs w:val="18"/>
              </w:rPr>
            </w:pPr>
            <w:r>
              <w:rPr>
                <w:rFonts w:eastAsia="Yu Mincho"/>
                <w:szCs w:val="18"/>
              </w:rPr>
              <w:t>0</w:t>
            </w:r>
          </w:p>
        </w:tc>
      </w:tr>
      <w:tr w:rsidR="00006BDD" w14:paraId="4F9C23A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4F44205"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799565F2"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7374F497" w14:textId="77777777" w:rsidR="00006BDD" w:rsidRDefault="00006BDD" w:rsidP="009939A5">
            <w:pPr>
              <w:pStyle w:val="TAC"/>
              <w:rPr>
                <w:szCs w:val="18"/>
                <w:lang w:val="en-US" w:eastAsia="zh-CN"/>
              </w:rPr>
            </w:pPr>
            <w:r>
              <w:t>n48</w:t>
            </w:r>
          </w:p>
        </w:tc>
        <w:tc>
          <w:tcPr>
            <w:tcW w:w="8767" w:type="dxa"/>
            <w:gridSpan w:val="23"/>
            <w:tcBorders>
              <w:top w:val="single" w:sz="4" w:space="0" w:color="auto"/>
              <w:left w:val="single" w:sz="4" w:space="0" w:color="auto"/>
              <w:bottom w:val="single" w:sz="4" w:space="0" w:color="auto"/>
              <w:right w:val="single" w:sz="4" w:space="0" w:color="auto"/>
            </w:tcBorders>
          </w:tcPr>
          <w:p w14:paraId="68D83279" w14:textId="77777777" w:rsidR="00006BDD" w:rsidRDefault="00006BDD" w:rsidP="009939A5">
            <w:pPr>
              <w:pStyle w:val="TAC"/>
              <w:rPr>
                <w:rFonts w:eastAsia="Yu Mincho"/>
                <w:szCs w:val="18"/>
              </w:rPr>
            </w:pPr>
            <w:r>
              <w:t>See CA_n48B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49154245" w14:textId="77777777" w:rsidR="00006BDD" w:rsidRDefault="00006BDD" w:rsidP="009939A5">
            <w:pPr>
              <w:pStyle w:val="TAC"/>
              <w:rPr>
                <w:rFonts w:eastAsia="Yu Mincho"/>
                <w:szCs w:val="18"/>
              </w:rPr>
            </w:pPr>
          </w:p>
        </w:tc>
      </w:tr>
      <w:tr w:rsidR="00006BDD" w14:paraId="5C9AE9EC"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4100480" w14:textId="77777777" w:rsidR="00006BDD" w:rsidRDefault="00006BDD" w:rsidP="009939A5">
            <w:pPr>
              <w:pStyle w:val="TAC"/>
              <w:rPr>
                <w:szCs w:val="18"/>
                <w:lang w:eastAsia="zh-CN"/>
              </w:rPr>
            </w:pPr>
            <w:r>
              <w:t>CA_n46C-n48C</w:t>
            </w:r>
          </w:p>
        </w:tc>
        <w:tc>
          <w:tcPr>
            <w:tcW w:w="1374" w:type="dxa"/>
            <w:tcBorders>
              <w:top w:val="nil"/>
              <w:left w:val="single" w:sz="4" w:space="0" w:color="auto"/>
              <w:bottom w:val="nil"/>
              <w:right w:val="single" w:sz="4" w:space="0" w:color="auto"/>
            </w:tcBorders>
            <w:shd w:val="clear" w:color="auto" w:fill="auto"/>
          </w:tcPr>
          <w:p w14:paraId="658965A2" w14:textId="77777777" w:rsidR="00006BDD" w:rsidRDefault="00006BDD"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7" w:type="dxa"/>
            <w:tcBorders>
              <w:left w:val="single" w:sz="4" w:space="0" w:color="auto"/>
              <w:bottom w:val="single" w:sz="4" w:space="0" w:color="auto"/>
              <w:right w:val="single" w:sz="4" w:space="0" w:color="auto"/>
            </w:tcBorders>
          </w:tcPr>
          <w:p w14:paraId="630CEE76" w14:textId="77777777" w:rsidR="00006BDD" w:rsidRDefault="00006BDD" w:rsidP="009939A5">
            <w:pPr>
              <w:pStyle w:val="TAC"/>
              <w:rPr>
                <w:szCs w:val="18"/>
                <w:lang w:val="en-US" w:eastAsia="zh-CN"/>
              </w:rPr>
            </w:pPr>
            <w:r>
              <w:t>n46</w:t>
            </w:r>
          </w:p>
        </w:tc>
        <w:tc>
          <w:tcPr>
            <w:tcW w:w="8767" w:type="dxa"/>
            <w:gridSpan w:val="23"/>
            <w:tcBorders>
              <w:top w:val="single" w:sz="4" w:space="0" w:color="auto"/>
              <w:left w:val="single" w:sz="4" w:space="0" w:color="auto"/>
              <w:bottom w:val="single" w:sz="4" w:space="0" w:color="auto"/>
              <w:right w:val="single" w:sz="4" w:space="0" w:color="auto"/>
            </w:tcBorders>
          </w:tcPr>
          <w:p w14:paraId="02251351" w14:textId="77777777" w:rsidR="00006BDD" w:rsidRDefault="00006BDD" w:rsidP="009939A5">
            <w:pPr>
              <w:pStyle w:val="TAC"/>
              <w:rPr>
                <w:rFonts w:eastAsia="Yu Mincho"/>
                <w:szCs w:val="18"/>
              </w:rPr>
            </w:pPr>
            <w:r>
              <w:t>See CA_n46C Bandwidth Combination Set 0 in Table 5.5A.1-1</w:t>
            </w:r>
          </w:p>
        </w:tc>
        <w:tc>
          <w:tcPr>
            <w:tcW w:w="1477" w:type="dxa"/>
            <w:tcBorders>
              <w:top w:val="nil"/>
              <w:left w:val="single" w:sz="4" w:space="0" w:color="auto"/>
              <w:bottom w:val="nil"/>
              <w:right w:val="single" w:sz="4" w:space="0" w:color="auto"/>
            </w:tcBorders>
            <w:shd w:val="clear" w:color="auto" w:fill="auto"/>
          </w:tcPr>
          <w:p w14:paraId="6362B3DC" w14:textId="77777777" w:rsidR="00006BDD" w:rsidRDefault="00006BDD" w:rsidP="009939A5">
            <w:pPr>
              <w:pStyle w:val="TAC"/>
              <w:rPr>
                <w:rFonts w:eastAsia="Yu Mincho"/>
                <w:szCs w:val="18"/>
              </w:rPr>
            </w:pPr>
            <w:r>
              <w:rPr>
                <w:rFonts w:eastAsia="Yu Mincho"/>
                <w:szCs w:val="18"/>
              </w:rPr>
              <w:t>0</w:t>
            </w:r>
          </w:p>
        </w:tc>
      </w:tr>
      <w:tr w:rsidR="00006BDD" w14:paraId="7491C2E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E0CDBE6"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0E5CE63E"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1CF98A47" w14:textId="77777777" w:rsidR="00006BDD" w:rsidRDefault="00006BDD" w:rsidP="009939A5">
            <w:pPr>
              <w:pStyle w:val="TAC"/>
              <w:rPr>
                <w:szCs w:val="18"/>
                <w:lang w:val="en-US" w:eastAsia="zh-CN"/>
              </w:rPr>
            </w:pPr>
            <w:r>
              <w:t>n48</w:t>
            </w:r>
          </w:p>
        </w:tc>
        <w:tc>
          <w:tcPr>
            <w:tcW w:w="8767" w:type="dxa"/>
            <w:gridSpan w:val="23"/>
            <w:tcBorders>
              <w:top w:val="single" w:sz="4" w:space="0" w:color="auto"/>
              <w:left w:val="single" w:sz="4" w:space="0" w:color="auto"/>
              <w:bottom w:val="single" w:sz="4" w:space="0" w:color="auto"/>
              <w:right w:val="single" w:sz="4" w:space="0" w:color="auto"/>
            </w:tcBorders>
          </w:tcPr>
          <w:p w14:paraId="2C3A90A6" w14:textId="77777777" w:rsidR="00006BDD" w:rsidRDefault="00006BDD" w:rsidP="009939A5">
            <w:pPr>
              <w:pStyle w:val="TAC"/>
              <w:rPr>
                <w:rFonts w:eastAsia="Yu Mincho"/>
                <w:szCs w:val="18"/>
              </w:rPr>
            </w:pPr>
            <w:r>
              <w:t>See CA_n48C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5DCBF563" w14:textId="77777777" w:rsidR="00006BDD" w:rsidRDefault="00006BDD" w:rsidP="009939A5">
            <w:pPr>
              <w:pStyle w:val="TAC"/>
              <w:rPr>
                <w:rFonts w:eastAsia="Yu Mincho"/>
                <w:szCs w:val="18"/>
              </w:rPr>
            </w:pPr>
          </w:p>
        </w:tc>
      </w:tr>
      <w:tr w:rsidR="00006BDD" w14:paraId="4A5B31B0"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6F04137" w14:textId="77777777" w:rsidR="00006BDD" w:rsidRDefault="00006BDD" w:rsidP="009939A5">
            <w:pPr>
              <w:pStyle w:val="TAC"/>
              <w:rPr>
                <w:szCs w:val="18"/>
                <w:lang w:eastAsia="zh-CN"/>
              </w:rPr>
            </w:pPr>
            <w:r>
              <w:t>CA_n46D-n48B</w:t>
            </w:r>
          </w:p>
        </w:tc>
        <w:tc>
          <w:tcPr>
            <w:tcW w:w="1374" w:type="dxa"/>
            <w:tcBorders>
              <w:top w:val="nil"/>
              <w:left w:val="single" w:sz="4" w:space="0" w:color="auto"/>
              <w:bottom w:val="nil"/>
              <w:right w:val="single" w:sz="4" w:space="0" w:color="auto"/>
            </w:tcBorders>
            <w:shd w:val="clear" w:color="auto" w:fill="auto"/>
          </w:tcPr>
          <w:p w14:paraId="1A028E29" w14:textId="77777777" w:rsidR="00006BDD" w:rsidRDefault="00006BDD"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7" w:type="dxa"/>
            <w:tcBorders>
              <w:left w:val="single" w:sz="4" w:space="0" w:color="auto"/>
              <w:bottom w:val="single" w:sz="4" w:space="0" w:color="auto"/>
              <w:right w:val="single" w:sz="4" w:space="0" w:color="auto"/>
            </w:tcBorders>
          </w:tcPr>
          <w:p w14:paraId="6F1470B1" w14:textId="77777777" w:rsidR="00006BDD" w:rsidRDefault="00006BDD" w:rsidP="009939A5">
            <w:pPr>
              <w:pStyle w:val="TAC"/>
              <w:rPr>
                <w:szCs w:val="18"/>
                <w:lang w:val="en-US" w:eastAsia="zh-CN"/>
              </w:rPr>
            </w:pPr>
            <w:r>
              <w:t>n46</w:t>
            </w:r>
          </w:p>
        </w:tc>
        <w:tc>
          <w:tcPr>
            <w:tcW w:w="8767" w:type="dxa"/>
            <w:gridSpan w:val="23"/>
            <w:tcBorders>
              <w:top w:val="single" w:sz="4" w:space="0" w:color="auto"/>
              <w:left w:val="single" w:sz="4" w:space="0" w:color="auto"/>
              <w:bottom w:val="single" w:sz="4" w:space="0" w:color="auto"/>
              <w:right w:val="single" w:sz="4" w:space="0" w:color="auto"/>
            </w:tcBorders>
          </w:tcPr>
          <w:p w14:paraId="7E34202C" w14:textId="77777777" w:rsidR="00006BDD" w:rsidRDefault="00006BDD" w:rsidP="009939A5">
            <w:pPr>
              <w:pStyle w:val="TAC"/>
              <w:rPr>
                <w:rFonts w:eastAsia="Yu Mincho"/>
                <w:szCs w:val="18"/>
              </w:rPr>
            </w:pPr>
            <w:r>
              <w:t>See CA_n46D Bandwidth Combination Set 0 in Table 5.5A.1-1</w:t>
            </w:r>
          </w:p>
        </w:tc>
        <w:tc>
          <w:tcPr>
            <w:tcW w:w="1477" w:type="dxa"/>
            <w:tcBorders>
              <w:top w:val="single" w:sz="4" w:space="0" w:color="auto"/>
              <w:left w:val="single" w:sz="4" w:space="0" w:color="auto"/>
              <w:bottom w:val="nil"/>
              <w:right w:val="single" w:sz="4" w:space="0" w:color="auto"/>
            </w:tcBorders>
            <w:shd w:val="clear" w:color="auto" w:fill="auto"/>
          </w:tcPr>
          <w:p w14:paraId="30C32B27" w14:textId="77777777" w:rsidR="00006BDD" w:rsidRDefault="00006BDD" w:rsidP="009939A5">
            <w:pPr>
              <w:pStyle w:val="TAC"/>
              <w:rPr>
                <w:rFonts w:eastAsia="Yu Mincho"/>
                <w:szCs w:val="18"/>
              </w:rPr>
            </w:pPr>
            <w:r>
              <w:rPr>
                <w:rFonts w:eastAsia="Yu Mincho"/>
                <w:szCs w:val="18"/>
              </w:rPr>
              <w:t>0</w:t>
            </w:r>
          </w:p>
        </w:tc>
      </w:tr>
      <w:tr w:rsidR="00006BDD" w14:paraId="56B7D0E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78E0175"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0DDABB26"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1B4A6BE3" w14:textId="77777777" w:rsidR="00006BDD" w:rsidRDefault="00006BDD" w:rsidP="009939A5">
            <w:pPr>
              <w:pStyle w:val="TAC"/>
              <w:rPr>
                <w:szCs w:val="18"/>
                <w:lang w:val="en-US" w:eastAsia="zh-CN"/>
              </w:rPr>
            </w:pPr>
            <w:r>
              <w:t>n48</w:t>
            </w:r>
          </w:p>
        </w:tc>
        <w:tc>
          <w:tcPr>
            <w:tcW w:w="8767" w:type="dxa"/>
            <w:gridSpan w:val="23"/>
            <w:tcBorders>
              <w:top w:val="single" w:sz="4" w:space="0" w:color="auto"/>
              <w:left w:val="single" w:sz="4" w:space="0" w:color="auto"/>
              <w:bottom w:val="single" w:sz="4" w:space="0" w:color="auto"/>
              <w:right w:val="single" w:sz="4" w:space="0" w:color="auto"/>
            </w:tcBorders>
          </w:tcPr>
          <w:p w14:paraId="11199718" w14:textId="77777777" w:rsidR="00006BDD" w:rsidRDefault="00006BDD" w:rsidP="009939A5">
            <w:pPr>
              <w:pStyle w:val="TAC"/>
              <w:rPr>
                <w:rFonts w:eastAsia="Yu Mincho"/>
                <w:szCs w:val="18"/>
              </w:rPr>
            </w:pPr>
            <w:r>
              <w:t>See CA_n48B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1DC62CF7" w14:textId="77777777" w:rsidR="00006BDD" w:rsidRDefault="00006BDD" w:rsidP="009939A5">
            <w:pPr>
              <w:pStyle w:val="TAC"/>
              <w:rPr>
                <w:rFonts w:eastAsia="Yu Mincho"/>
                <w:szCs w:val="18"/>
              </w:rPr>
            </w:pPr>
          </w:p>
        </w:tc>
      </w:tr>
      <w:tr w:rsidR="00006BDD" w14:paraId="2000D597" w14:textId="77777777" w:rsidTr="009939A5">
        <w:trPr>
          <w:trHeight w:val="187"/>
        </w:trPr>
        <w:tc>
          <w:tcPr>
            <w:tcW w:w="1633" w:type="dxa"/>
            <w:tcBorders>
              <w:left w:val="single" w:sz="4" w:space="0" w:color="auto"/>
              <w:bottom w:val="nil"/>
              <w:right w:val="single" w:sz="4" w:space="0" w:color="auto"/>
            </w:tcBorders>
            <w:shd w:val="clear" w:color="auto" w:fill="auto"/>
          </w:tcPr>
          <w:p w14:paraId="64D516B6" w14:textId="77777777" w:rsidR="00006BDD" w:rsidRDefault="00006BDD" w:rsidP="009939A5">
            <w:pPr>
              <w:pStyle w:val="TAC"/>
              <w:rPr>
                <w:szCs w:val="18"/>
                <w:lang w:val="en-US" w:eastAsia="zh-CN"/>
              </w:rPr>
            </w:pPr>
            <w:r>
              <w:rPr>
                <w:rFonts w:cs="Arial"/>
                <w:color w:val="000000"/>
                <w:lang w:val="en-US"/>
              </w:rPr>
              <w:t>CA_n46D-n48C</w:t>
            </w:r>
          </w:p>
        </w:tc>
        <w:tc>
          <w:tcPr>
            <w:tcW w:w="1374" w:type="dxa"/>
            <w:tcBorders>
              <w:left w:val="single" w:sz="4" w:space="0" w:color="auto"/>
              <w:bottom w:val="nil"/>
              <w:right w:val="single" w:sz="4" w:space="0" w:color="auto"/>
            </w:tcBorders>
            <w:shd w:val="clear" w:color="auto" w:fill="auto"/>
          </w:tcPr>
          <w:p w14:paraId="5DD52F30" w14:textId="77777777" w:rsidR="00006BDD" w:rsidRDefault="00006BDD" w:rsidP="009939A5">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7" w:type="dxa"/>
            <w:tcBorders>
              <w:left w:val="single" w:sz="4" w:space="0" w:color="auto"/>
              <w:bottom w:val="single" w:sz="4" w:space="0" w:color="auto"/>
              <w:right w:val="single" w:sz="4" w:space="0" w:color="auto"/>
            </w:tcBorders>
          </w:tcPr>
          <w:p w14:paraId="568033EE" w14:textId="77777777" w:rsidR="00006BDD" w:rsidRDefault="00006BDD" w:rsidP="009939A5">
            <w:pPr>
              <w:pStyle w:val="TAC"/>
              <w:rPr>
                <w:szCs w:val="18"/>
                <w:lang w:val="en-US" w:eastAsia="zh-CN"/>
              </w:rPr>
            </w:pPr>
            <w:r>
              <w:t>n46</w:t>
            </w:r>
          </w:p>
        </w:tc>
        <w:tc>
          <w:tcPr>
            <w:tcW w:w="8767" w:type="dxa"/>
            <w:gridSpan w:val="23"/>
            <w:tcBorders>
              <w:top w:val="single" w:sz="4" w:space="0" w:color="auto"/>
              <w:left w:val="single" w:sz="4" w:space="0" w:color="auto"/>
              <w:bottom w:val="single" w:sz="4" w:space="0" w:color="auto"/>
              <w:right w:val="single" w:sz="4" w:space="0" w:color="auto"/>
            </w:tcBorders>
          </w:tcPr>
          <w:p w14:paraId="0F551618" w14:textId="77777777" w:rsidR="00006BDD" w:rsidRDefault="00006BDD" w:rsidP="009939A5">
            <w:pPr>
              <w:pStyle w:val="TAC"/>
              <w:rPr>
                <w:rFonts w:eastAsia="Yu Mincho"/>
                <w:szCs w:val="18"/>
              </w:rPr>
            </w:pPr>
            <w:r>
              <w:rPr>
                <w:rFonts w:eastAsia="Yu Mincho"/>
                <w:szCs w:val="18"/>
                <w:lang w:eastAsia="ko-KR"/>
              </w:rPr>
              <w:t>See CA_n46D Bandwidth Combination Set 0 in Table 5.5A.1-1</w:t>
            </w:r>
          </w:p>
        </w:tc>
        <w:tc>
          <w:tcPr>
            <w:tcW w:w="1477" w:type="dxa"/>
            <w:tcBorders>
              <w:left w:val="single" w:sz="4" w:space="0" w:color="auto"/>
              <w:bottom w:val="nil"/>
              <w:right w:val="single" w:sz="4" w:space="0" w:color="auto"/>
            </w:tcBorders>
            <w:shd w:val="clear" w:color="auto" w:fill="auto"/>
          </w:tcPr>
          <w:p w14:paraId="4E3D4805" w14:textId="77777777" w:rsidR="00006BDD" w:rsidRDefault="00006BDD" w:rsidP="009939A5">
            <w:pPr>
              <w:pStyle w:val="TAC"/>
              <w:rPr>
                <w:szCs w:val="18"/>
                <w:lang w:eastAsia="zh-CN"/>
              </w:rPr>
            </w:pPr>
            <w:r>
              <w:rPr>
                <w:szCs w:val="18"/>
                <w:lang w:eastAsia="zh-CN"/>
              </w:rPr>
              <w:t>0</w:t>
            </w:r>
          </w:p>
        </w:tc>
      </w:tr>
      <w:tr w:rsidR="00006BDD" w14:paraId="4918FA9C"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B0EB94D" w14:textId="77777777" w:rsidR="00006BDD" w:rsidRDefault="00006BDD"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5EE7A8B2" w14:textId="77777777" w:rsidR="00006BDD" w:rsidRDefault="00006BDD" w:rsidP="009939A5">
            <w:pPr>
              <w:pStyle w:val="TAC"/>
              <w:rPr>
                <w:szCs w:val="18"/>
                <w:lang w:eastAsia="zh-CN"/>
              </w:rPr>
            </w:pPr>
          </w:p>
        </w:tc>
        <w:tc>
          <w:tcPr>
            <w:tcW w:w="667" w:type="dxa"/>
            <w:tcBorders>
              <w:left w:val="single" w:sz="4" w:space="0" w:color="auto"/>
              <w:bottom w:val="single" w:sz="4" w:space="0" w:color="auto"/>
              <w:right w:val="single" w:sz="4" w:space="0" w:color="auto"/>
            </w:tcBorders>
          </w:tcPr>
          <w:p w14:paraId="783F99D0" w14:textId="77777777" w:rsidR="00006BDD" w:rsidRDefault="00006BDD" w:rsidP="009939A5">
            <w:pPr>
              <w:pStyle w:val="TAC"/>
              <w:rPr>
                <w:szCs w:val="18"/>
                <w:lang w:val="en-US" w:eastAsia="zh-CN"/>
              </w:rPr>
            </w:pPr>
            <w:r>
              <w:t>n48</w:t>
            </w:r>
          </w:p>
        </w:tc>
        <w:tc>
          <w:tcPr>
            <w:tcW w:w="8767" w:type="dxa"/>
            <w:gridSpan w:val="23"/>
            <w:tcBorders>
              <w:top w:val="single" w:sz="4" w:space="0" w:color="auto"/>
              <w:left w:val="single" w:sz="4" w:space="0" w:color="auto"/>
              <w:bottom w:val="single" w:sz="4" w:space="0" w:color="auto"/>
              <w:right w:val="single" w:sz="4" w:space="0" w:color="auto"/>
            </w:tcBorders>
          </w:tcPr>
          <w:p w14:paraId="3AFCC902" w14:textId="77777777" w:rsidR="00006BDD" w:rsidRDefault="00006BDD" w:rsidP="009939A5">
            <w:pPr>
              <w:pStyle w:val="TAC"/>
              <w:rPr>
                <w:rFonts w:eastAsia="Yu Mincho"/>
                <w:szCs w:val="18"/>
              </w:rPr>
            </w:pPr>
            <w:r>
              <w:rPr>
                <w:rFonts w:eastAsia="Yu Mincho"/>
                <w:szCs w:val="18"/>
                <w:lang w:eastAsia="ko-KR"/>
              </w:rPr>
              <w:t>See CA_n48C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0EB822BA" w14:textId="77777777" w:rsidR="00006BDD" w:rsidRDefault="00006BDD" w:rsidP="009939A5">
            <w:pPr>
              <w:pStyle w:val="TAC"/>
              <w:rPr>
                <w:szCs w:val="18"/>
                <w:lang w:eastAsia="zh-CN"/>
              </w:rPr>
            </w:pPr>
          </w:p>
        </w:tc>
      </w:tr>
      <w:tr w:rsidR="00006BDD" w14:paraId="4CC3E160"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5E52FF9F" w14:textId="77777777" w:rsidR="00006BDD" w:rsidRDefault="00006BDD" w:rsidP="009939A5">
            <w:pPr>
              <w:pStyle w:val="TAC"/>
              <w:rPr>
                <w:szCs w:val="18"/>
                <w:lang w:val="en-US" w:eastAsia="zh-CN"/>
              </w:rPr>
            </w:pPr>
            <w:r>
              <w:rPr>
                <w:rFonts w:cs="Arial"/>
                <w:color w:val="000000"/>
                <w:lang w:val="en-US"/>
              </w:rPr>
              <w:lastRenderedPageBreak/>
              <w:t>CA_n46E-n48B</w:t>
            </w:r>
          </w:p>
        </w:tc>
        <w:tc>
          <w:tcPr>
            <w:tcW w:w="1374" w:type="dxa"/>
            <w:tcBorders>
              <w:top w:val="single" w:sz="4" w:space="0" w:color="auto"/>
              <w:left w:val="single" w:sz="4" w:space="0" w:color="auto"/>
              <w:bottom w:val="nil"/>
              <w:right w:val="single" w:sz="4" w:space="0" w:color="auto"/>
            </w:tcBorders>
            <w:shd w:val="clear" w:color="auto" w:fill="auto"/>
          </w:tcPr>
          <w:p w14:paraId="31256582" w14:textId="77777777" w:rsidR="00006BDD" w:rsidRDefault="00006BDD" w:rsidP="009939A5">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7" w:type="dxa"/>
            <w:tcBorders>
              <w:left w:val="single" w:sz="4" w:space="0" w:color="auto"/>
              <w:bottom w:val="single" w:sz="4" w:space="0" w:color="auto"/>
              <w:right w:val="single" w:sz="4" w:space="0" w:color="auto"/>
            </w:tcBorders>
          </w:tcPr>
          <w:p w14:paraId="02B3F18A" w14:textId="77777777" w:rsidR="00006BDD" w:rsidRDefault="00006BDD" w:rsidP="009939A5">
            <w:pPr>
              <w:pStyle w:val="TAC"/>
              <w:rPr>
                <w:szCs w:val="18"/>
                <w:lang w:val="en-US" w:eastAsia="zh-CN"/>
              </w:rPr>
            </w:pPr>
            <w:r>
              <w:t>n46</w:t>
            </w:r>
          </w:p>
        </w:tc>
        <w:tc>
          <w:tcPr>
            <w:tcW w:w="8767" w:type="dxa"/>
            <w:gridSpan w:val="23"/>
            <w:tcBorders>
              <w:top w:val="single" w:sz="4" w:space="0" w:color="auto"/>
              <w:left w:val="single" w:sz="4" w:space="0" w:color="auto"/>
              <w:bottom w:val="single" w:sz="4" w:space="0" w:color="auto"/>
              <w:right w:val="single" w:sz="4" w:space="0" w:color="auto"/>
            </w:tcBorders>
          </w:tcPr>
          <w:p w14:paraId="4C45EF48" w14:textId="77777777" w:rsidR="00006BDD" w:rsidRDefault="00006BDD" w:rsidP="009939A5">
            <w:pPr>
              <w:pStyle w:val="TAC"/>
              <w:rPr>
                <w:rFonts w:eastAsia="Yu Mincho"/>
                <w:szCs w:val="18"/>
              </w:rPr>
            </w:pPr>
            <w:r>
              <w:rPr>
                <w:rFonts w:eastAsia="Yu Mincho"/>
                <w:szCs w:val="18"/>
              </w:rPr>
              <w:t>See CA_n46E Bandwidth Combination Set 0 in Table 5.5A.1-1</w:t>
            </w:r>
          </w:p>
        </w:tc>
        <w:tc>
          <w:tcPr>
            <w:tcW w:w="1477" w:type="dxa"/>
            <w:tcBorders>
              <w:top w:val="single" w:sz="4" w:space="0" w:color="auto"/>
              <w:left w:val="single" w:sz="4" w:space="0" w:color="auto"/>
              <w:bottom w:val="nil"/>
              <w:right w:val="single" w:sz="4" w:space="0" w:color="auto"/>
            </w:tcBorders>
            <w:shd w:val="clear" w:color="auto" w:fill="auto"/>
          </w:tcPr>
          <w:p w14:paraId="31F9872F" w14:textId="77777777" w:rsidR="00006BDD" w:rsidRDefault="00006BDD" w:rsidP="009939A5">
            <w:pPr>
              <w:pStyle w:val="TAC"/>
              <w:rPr>
                <w:szCs w:val="18"/>
                <w:lang w:eastAsia="zh-CN"/>
              </w:rPr>
            </w:pPr>
            <w:r>
              <w:rPr>
                <w:szCs w:val="18"/>
                <w:lang w:eastAsia="zh-CN"/>
              </w:rPr>
              <w:t>0</w:t>
            </w:r>
          </w:p>
        </w:tc>
      </w:tr>
      <w:tr w:rsidR="00006BDD" w14:paraId="34BBF822"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1AA0EC6" w14:textId="77777777" w:rsidR="00006BDD" w:rsidRDefault="00006BDD"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44056ED0" w14:textId="77777777" w:rsidR="00006BDD" w:rsidRDefault="00006BDD" w:rsidP="009939A5">
            <w:pPr>
              <w:pStyle w:val="TAC"/>
              <w:rPr>
                <w:szCs w:val="18"/>
                <w:lang w:eastAsia="zh-CN"/>
              </w:rPr>
            </w:pPr>
          </w:p>
        </w:tc>
        <w:tc>
          <w:tcPr>
            <w:tcW w:w="667" w:type="dxa"/>
            <w:tcBorders>
              <w:left w:val="single" w:sz="4" w:space="0" w:color="auto"/>
              <w:bottom w:val="single" w:sz="4" w:space="0" w:color="auto"/>
              <w:right w:val="single" w:sz="4" w:space="0" w:color="auto"/>
            </w:tcBorders>
          </w:tcPr>
          <w:p w14:paraId="1F78F3D6" w14:textId="77777777" w:rsidR="00006BDD" w:rsidRDefault="00006BDD" w:rsidP="009939A5">
            <w:pPr>
              <w:pStyle w:val="TAC"/>
              <w:rPr>
                <w:szCs w:val="18"/>
                <w:lang w:val="en-US" w:eastAsia="zh-CN"/>
              </w:rPr>
            </w:pPr>
            <w:r>
              <w:t>n48</w:t>
            </w:r>
          </w:p>
        </w:tc>
        <w:tc>
          <w:tcPr>
            <w:tcW w:w="8767" w:type="dxa"/>
            <w:gridSpan w:val="23"/>
            <w:tcBorders>
              <w:top w:val="single" w:sz="4" w:space="0" w:color="auto"/>
              <w:left w:val="single" w:sz="4" w:space="0" w:color="auto"/>
              <w:bottom w:val="single" w:sz="4" w:space="0" w:color="auto"/>
              <w:right w:val="single" w:sz="4" w:space="0" w:color="auto"/>
            </w:tcBorders>
          </w:tcPr>
          <w:p w14:paraId="7E2F1D26" w14:textId="77777777" w:rsidR="00006BDD" w:rsidRDefault="00006BDD" w:rsidP="009939A5">
            <w:pPr>
              <w:pStyle w:val="TAC"/>
              <w:rPr>
                <w:rFonts w:eastAsia="Yu Mincho"/>
                <w:szCs w:val="18"/>
              </w:rPr>
            </w:pPr>
            <w:r>
              <w:rPr>
                <w:rFonts w:eastAsia="Yu Mincho"/>
                <w:szCs w:val="18"/>
                <w:lang w:eastAsia="ko-KR"/>
              </w:rPr>
              <w:t>See CA_n48B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707E34C9" w14:textId="77777777" w:rsidR="00006BDD" w:rsidRDefault="00006BDD" w:rsidP="009939A5">
            <w:pPr>
              <w:pStyle w:val="TAC"/>
              <w:rPr>
                <w:szCs w:val="18"/>
                <w:lang w:eastAsia="zh-CN"/>
              </w:rPr>
            </w:pPr>
          </w:p>
        </w:tc>
      </w:tr>
      <w:tr w:rsidR="00006BDD" w14:paraId="4DD1D4DC"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2A2B0698" w14:textId="77777777" w:rsidR="00006BDD" w:rsidRDefault="00006BDD" w:rsidP="009939A5">
            <w:pPr>
              <w:pStyle w:val="TAC"/>
              <w:rPr>
                <w:rFonts w:cs="Arial"/>
                <w:color w:val="000000"/>
                <w:lang w:val="en-US"/>
              </w:rPr>
            </w:pPr>
            <w:r>
              <w:t>CA_n46N-n48B</w:t>
            </w:r>
          </w:p>
        </w:tc>
        <w:tc>
          <w:tcPr>
            <w:tcW w:w="1374" w:type="dxa"/>
            <w:tcBorders>
              <w:top w:val="single" w:sz="4" w:space="0" w:color="auto"/>
              <w:left w:val="single" w:sz="4" w:space="0" w:color="auto"/>
              <w:bottom w:val="nil"/>
              <w:right w:val="single" w:sz="4" w:space="0" w:color="auto"/>
            </w:tcBorders>
            <w:shd w:val="clear" w:color="auto" w:fill="auto"/>
          </w:tcPr>
          <w:p w14:paraId="4FA8D1AE" w14:textId="77777777" w:rsidR="00006BDD" w:rsidRDefault="00006BDD" w:rsidP="009939A5">
            <w:pPr>
              <w:pStyle w:val="TAC"/>
              <w:rPr>
                <w:szCs w:val="18"/>
                <w:lang w:eastAsia="zh-CN"/>
              </w:rPr>
            </w:pPr>
            <w:r>
              <w:t xml:space="preserve">CA_n46A-n48A </w:t>
            </w:r>
            <w:r>
              <w:br/>
              <w:t>CA_n46A-n48B</w:t>
            </w:r>
          </w:p>
        </w:tc>
        <w:tc>
          <w:tcPr>
            <w:tcW w:w="667" w:type="dxa"/>
            <w:tcBorders>
              <w:top w:val="single" w:sz="4" w:space="0" w:color="auto"/>
              <w:left w:val="single" w:sz="4" w:space="0" w:color="auto"/>
              <w:bottom w:val="single" w:sz="4" w:space="0" w:color="auto"/>
              <w:right w:val="single" w:sz="4" w:space="0" w:color="auto"/>
            </w:tcBorders>
          </w:tcPr>
          <w:p w14:paraId="1A80DF99" w14:textId="77777777" w:rsidR="00006BDD" w:rsidRDefault="00006BDD" w:rsidP="009939A5">
            <w:pPr>
              <w:pStyle w:val="TAC"/>
            </w:pPr>
            <w:r>
              <w:rPr>
                <w:lang w:val="fr-FR"/>
              </w:rPr>
              <w:t>n46</w:t>
            </w:r>
          </w:p>
        </w:tc>
        <w:tc>
          <w:tcPr>
            <w:tcW w:w="8767" w:type="dxa"/>
            <w:gridSpan w:val="23"/>
            <w:tcBorders>
              <w:top w:val="single" w:sz="4" w:space="0" w:color="auto"/>
              <w:left w:val="single" w:sz="4" w:space="0" w:color="auto"/>
              <w:bottom w:val="single" w:sz="4" w:space="0" w:color="auto"/>
              <w:right w:val="single" w:sz="4" w:space="0" w:color="auto"/>
            </w:tcBorders>
          </w:tcPr>
          <w:p w14:paraId="5D0EACD3" w14:textId="77777777" w:rsidR="00006BDD" w:rsidRDefault="00006BDD" w:rsidP="009939A5">
            <w:pPr>
              <w:pStyle w:val="TAC"/>
              <w:rPr>
                <w:rFonts w:eastAsia="Yu Mincho"/>
                <w:szCs w:val="18"/>
                <w:lang w:eastAsia="ko-KR"/>
              </w:rPr>
            </w:pPr>
            <w:r>
              <w:rPr>
                <w:rFonts w:eastAsia="Yu Mincho"/>
                <w:lang w:val="fr-FR"/>
              </w:rPr>
              <w:t>See CA_n46N Bandwidth Combination Set 0 in Table 5.5A.1-1</w:t>
            </w:r>
          </w:p>
        </w:tc>
        <w:tc>
          <w:tcPr>
            <w:tcW w:w="1477" w:type="dxa"/>
            <w:tcBorders>
              <w:top w:val="single" w:sz="4" w:space="0" w:color="auto"/>
              <w:left w:val="single" w:sz="4" w:space="0" w:color="auto"/>
              <w:bottom w:val="nil"/>
              <w:right w:val="single" w:sz="4" w:space="0" w:color="auto"/>
            </w:tcBorders>
            <w:shd w:val="clear" w:color="auto" w:fill="auto"/>
          </w:tcPr>
          <w:p w14:paraId="1708F5FE" w14:textId="77777777" w:rsidR="00006BDD" w:rsidRDefault="00006BDD" w:rsidP="009939A5">
            <w:pPr>
              <w:pStyle w:val="TAC"/>
              <w:rPr>
                <w:szCs w:val="18"/>
                <w:lang w:eastAsia="zh-CN"/>
              </w:rPr>
            </w:pPr>
            <w:r>
              <w:t>0</w:t>
            </w:r>
          </w:p>
        </w:tc>
      </w:tr>
      <w:tr w:rsidR="00006BDD" w14:paraId="399F0A18"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05DFCF9F" w14:textId="77777777" w:rsidR="00006BDD" w:rsidRDefault="00006BDD" w:rsidP="009939A5">
            <w:pPr>
              <w:pStyle w:val="TAC"/>
              <w:rPr>
                <w:rFonts w:cs="Arial"/>
                <w:color w:val="000000"/>
                <w:lang w:val="en-US"/>
              </w:rPr>
            </w:pPr>
          </w:p>
        </w:tc>
        <w:tc>
          <w:tcPr>
            <w:tcW w:w="1374" w:type="dxa"/>
            <w:tcBorders>
              <w:top w:val="nil"/>
              <w:left w:val="single" w:sz="4" w:space="0" w:color="auto"/>
              <w:bottom w:val="single" w:sz="4" w:space="0" w:color="auto"/>
              <w:right w:val="single" w:sz="4" w:space="0" w:color="auto"/>
            </w:tcBorders>
            <w:shd w:val="clear" w:color="auto" w:fill="auto"/>
          </w:tcPr>
          <w:p w14:paraId="762CB61D" w14:textId="77777777" w:rsidR="00006BDD" w:rsidRDefault="00006BDD" w:rsidP="009939A5">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C536EF2" w14:textId="77777777" w:rsidR="00006BDD" w:rsidRDefault="00006BDD" w:rsidP="009939A5">
            <w:pPr>
              <w:pStyle w:val="TAC"/>
            </w:pPr>
            <w:r>
              <w:rPr>
                <w:lang w:val="fr-FR"/>
              </w:rPr>
              <w:t>n48</w:t>
            </w:r>
          </w:p>
        </w:tc>
        <w:tc>
          <w:tcPr>
            <w:tcW w:w="8767" w:type="dxa"/>
            <w:gridSpan w:val="23"/>
            <w:tcBorders>
              <w:top w:val="single" w:sz="4" w:space="0" w:color="auto"/>
              <w:left w:val="single" w:sz="4" w:space="0" w:color="auto"/>
              <w:bottom w:val="single" w:sz="4" w:space="0" w:color="auto"/>
              <w:right w:val="single" w:sz="4" w:space="0" w:color="auto"/>
            </w:tcBorders>
          </w:tcPr>
          <w:p w14:paraId="17D40FDC" w14:textId="77777777" w:rsidR="00006BDD" w:rsidRDefault="00006BDD" w:rsidP="009939A5">
            <w:pPr>
              <w:pStyle w:val="TAC"/>
              <w:rPr>
                <w:rFonts w:eastAsia="Yu Mincho"/>
                <w:szCs w:val="18"/>
                <w:lang w:eastAsia="ko-KR"/>
              </w:rPr>
            </w:pPr>
            <w:r>
              <w:rPr>
                <w:rFonts w:eastAsia="Yu Mincho"/>
                <w:lang w:val="fr-FR"/>
              </w:rPr>
              <w:t>See CA_n48B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3D712B83" w14:textId="77777777" w:rsidR="00006BDD" w:rsidRDefault="00006BDD" w:rsidP="009939A5">
            <w:pPr>
              <w:pStyle w:val="TAC"/>
              <w:rPr>
                <w:szCs w:val="18"/>
                <w:lang w:eastAsia="zh-CN"/>
              </w:rPr>
            </w:pPr>
          </w:p>
        </w:tc>
      </w:tr>
      <w:tr w:rsidR="00006BDD" w14:paraId="2778427D"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25531BD4" w14:textId="77777777" w:rsidR="00006BDD" w:rsidRDefault="00006BDD" w:rsidP="009939A5">
            <w:pPr>
              <w:pStyle w:val="TAC"/>
              <w:rPr>
                <w:szCs w:val="18"/>
                <w:lang w:val="en-US" w:eastAsia="zh-CN"/>
              </w:rPr>
            </w:pPr>
            <w:r>
              <w:rPr>
                <w:rFonts w:cs="Arial"/>
                <w:color w:val="000000"/>
                <w:lang w:val="en-US"/>
              </w:rPr>
              <w:t>CA_n46E-n48C</w:t>
            </w:r>
          </w:p>
        </w:tc>
        <w:tc>
          <w:tcPr>
            <w:tcW w:w="1374" w:type="dxa"/>
            <w:tcBorders>
              <w:top w:val="single" w:sz="4" w:space="0" w:color="auto"/>
              <w:left w:val="single" w:sz="4" w:space="0" w:color="auto"/>
              <w:bottom w:val="nil"/>
              <w:right w:val="single" w:sz="4" w:space="0" w:color="auto"/>
            </w:tcBorders>
            <w:shd w:val="clear" w:color="auto" w:fill="auto"/>
          </w:tcPr>
          <w:p w14:paraId="005F5715" w14:textId="77777777" w:rsidR="00006BDD" w:rsidRDefault="00006BDD" w:rsidP="009939A5">
            <w:pPr>
              <w:pStyle w:val="TAC"/>
              <w:rPr>
                <w:szCs w:val="18"/>
                <w:lang w:eastAsia="zh-CN"/>
              </w:rPr>
            </w:pPr>
          </w:p>
        </w:tc>
        <w:tc>
          <w:tcPr>
            <w:tcW w:w="667" w:type="dxa"/>
            <w:tcBorders>
              <w:left w:val="single" w:sz="4" w:space="0" w:color="auto"/>
              <w:bottom w:val="single" w:sz="4" w:space="0" w:color="auto"/>
              <w:right w:val="single" w:sz="4" w:space="0" w:color="auto"/>
            </w:tcBorders>
          </w:tcPr>
          <w:p w14:paraId="649C638B" w14:textId="77777777" w:rsidR="00006BDD" w:rsidRDefault="00006BDD" w:rsidP="009939A5">
            <w:pPr>
              <w:pStyle w:val="TAC"/>
              <w:rPr>
                <w:szCs w:val="18"/>
                <w:lang w:val="en-US" w:eastAsia="zh-CN"/>
              </w:rPr>
            </w:pPr>
            <w:r>
              <w:t>n46</w:t>
            </w:r>
          </w:p>
        </w:tc>
        <w:tc>
          <w:tcPr>
            <w:tcW w:w="8767" w:type="dxa"/>
            <w:gridSpan w:val="23"/>
            <w:tcBorders>
              <w:top w:val="single" w:sz="4" w:space="0" w:color="auto"/>
              <w:left w:val="single" w:sz="4" w:space="0" w:color="auto"/>
              <w:bottom w:val="single" w:sz="4" w:space="0" w:color="auto"/>
              <w:right w:val="single" w:sz="4" w:space="0" w:color="auto"/>
            </w:tcBorders>
          </w:tcPr>
          <w:p w14:paraId="5EA3BE10" w14:textId="77777777" w:rsidR="00006BDD" w:rsidRDefault="00006BDD" w:rsidP="009939A5">
            <w:pPr>
              <w:pStyle w:val="TAC"/>
              <w:rPr>
                <w:rFonts w:eastAsia="Yu Mincho"/>
                <w:szCs w:val="18"/>
              </w:rPr>
            </w:pPr>
            <w:r>
              <w:rPr>
                <w:rFonts w:eastAsia="Yu Mincho"/>
                <w:szCs w:val="18"/>
                <w:lang w:eastAsia="ko-KR"/>
              </w:rPr>
              <w:t>See CA_n46E Bandwidth Combination Set 0 in Table 5.5A.1-1</w:t>
            </w:r>
          </w:p>
        </w:tc>
        <w:tc>
          <w:tcPr>
            <w:tcW w:w="1477" w:type="dxa"/>
            <w:tcBorders>
              <w:top w:val="single" w:sz="4" w:space="0" w:color="auto"/>
              <w:left w:val="single" w:sz="4" w:space="0" w:color="auto"/>
              <w:bottom w:val="nil"/>
              <w:right w:val="single" w:sz="4" w:space="0" w:color="auto"/>
            </w:tcBorders>
            <w:shd w:val="clear" w:color="auto" w:fill="auto"/>
          </w:tcPr>
          <w:p w14:paraId="4ABF499F" w14:textId="77777777" w:rsidR="00006BDD" w:rsidRDefault="00006BDD" w:rsidP="009939A5">
            <w:pPr>
              <w:pStyle w:val="TAC"/>
              <w:rPr>
                <w:szCs w:val="18"/>
                <w:lang w:eastAsia="zh-CN"/>
              </w:rPr>
            </w:pPr>
            <w:r>
              <w:rPr>
                <w:szCs w:val="18"/>
                <w:lang w:eastAsia="zh-CN"/>
              </w:rPr>
              <w:t>0</w:t>
            </w:r>
          </w:p>
        </w:tc>
      </w:tr>
      <w:tr w:rsidR="00006BDD" w14:paraId="1EDE3A08"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B9B7433" w14:textId="77777777" w:rsidR="00006BDD" w:rsidRDefault="00006BDD"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25C5AA9C" w14:textId="77777777" w:rsidR="00006BDD" w:rsidRDefault="00006BDD" w:rsidP="009939A5">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7" w:type="dxa"/>
            <w:tcBorders>
              <w:left w:val="single" w:sz="4" w:space="0" w:color="auto"/>
              <w:bottom w:val="single" w:sz="4" w:space="0" w:color="auto"/>
              <w:right w:val="single" w:sz="4" w:space="0" w:color="auto"/>
            </w:tcBorders>
          </w:tcPr>
          <w:p w14:paraId="2B2EF399" w14:textId="77777777" w:rsidR="00006BDD" w:rsidRDefault="00006BDD" w:rsidP="009939A5">
            <w:pPr>
              <w:pStyle w:val="TAC"/>
              <w:rPr>
                <w:szCs w:val="18"/>
                <w:lang w:val="en-US" w:eastAsia="zh-CN"/>
              </w:rPr>
            </w:pPr>
            <w:r>
              <w:t>n48</w:t>
            </w:r>
          </w:p>
        </w:tc>
        <w:tc>
          <w:tcPr>
            <w:tcW w:w="8767" w:type="dxa"/>
            <w:gridSpan w:val="23"/>
            <w:tcBorders>
              <w:top w:val="single" w:sz="4" w:space="0" w:color="auto"/>
              <w:left w:val="single" w:sz="4" w:space="0" w:color="auto"/>
              <w:bottom w:val="single" w:sz="4" w:space="0" w:color="auto"/>
              <w:right w:val="single" w:sz="4" w:space="0" w:color="auto"/>
            </w:tcBorders>
          </w:tcPr>
          <w:p w14:paraId="4343EEA7" w14:textId="77777777" w:rsidR="00006BDD" w:rsidRDefault="00006BDD" w:rsidP="009939A5">
            <w:pPr>
              <w:pStyle w:val="TAC"/>
              <w:rPr>
                <w:rFonts w:eastAsia="Yu Mincho"/>
                <w:szCs w:val="18"/>
              </w:rPr>
            </w:pPr>
            <w:r>
              <w:rPr>
                <w:rFonts w:eastAsia="Yu Mincho"/>
                <w:szCs w:val="18"/>
                <w:lang w:eastAsia="ko-KR"/>
              </w:rPr>
              <w:t>See CA_n48C Bandwidth Combination Set 0 in Table 5.5A.1-1</w:t>
            </w:r>
          </w:p>
        </w:tc>
        <w:tc>
          <w:tcPr>
            <w:tcW w:w="1477" w:type="dxa"/>
            <w:tcBorders>
              <w:top w:val="nil"/>
              <w:left w:val="single" w:sz="4" w:space="0" w:color="auto"/>
              <w:bottom w:val="nil"/>
              <w:right w:val="single" w:sz="4" w:space="0" w:color="auto"/>
            </w:tcBorders>
            <w:shd w:val="clear" w:color="auto" w:fill="auto"/>
          </w:tcPr>
          <w:p w14:paraId="20274DBE" w14:textId="77777777" w:rsidR="00006BDD" w:rsidRDefault="00006BDD" w:rsidP="009939A5">
            <w:pPr>
              <w:pStyle w:val="TAC"/>
              <w:rPr>
                <w:szCs w:val="18"/>
                <w:lang w:eastAsia="zh-CN"/>
              </w:rPr>
            </w:pPr>
          </w:p>
        </w:tc>
      </w:tr>
      <w:tr w:rsidR="00006BDD" w14:paraId="65B53BEF"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4E650DBC" w14:textId="77777777" w:rsidR="00006BDD" w:rsidRDefault="00006BDD" w:rsidP="009939A5">
            <w:pPr>
              <w:pStyle w:val="TAC"/>
              <w:rPr>
                <w:szCs w:val="18"/>
                <w:lang w:val="en-US" w:eastAsia="zh-CN"/>
              </w:rPr>
            </w:pPr>
            <w:r>
              <w:t>CA_n46N-n48C</w:t>
            </w:r>
          </w:p>
        </w:tc>
        <w:tc>
          <w:tcPr>
            <w:tcW w:w="1374" w:type="dxa"/>
            <w:tcBorders>
              <w:top w:val="single" w:sz="4" w:space="0" w:color="auto"/>
              <w:left w:val="single" w:sz="4" w:space="0" w:color="auto"/>
              <w:bottom w:val="nil"/>
              <w:right w:val="single" w:sz="4" w:space="0" w:color="auto"/>
            </w:tcBorders>
            <w:shd w:val="clear" w:color="auto" w:fill="auto"/>
          </w:tcPr>
          <w:p w14:paraId="15CCD46B" w14:textId="77777777" w:rsidR="00006BDD" w:rsidRDefault="00006BDD" w:rsidP="009939A5">
            <w:pPr>
              <w:pStyle w:val="TAC"/>
              <w:rPr>
                <w:szCs w:val="18"/>
                <w:lang w:eastAsia="zh-CN"/>
              </w:rPr>
            </w:pPr>
            <w:r>
              <w:t xml:space="preserve">CA_n46A-n48A </w:t>
            </w:r>
            <w:r>
              <w:br/>
              <w:t>CA_n46A-n48B</w:t>
            </w:r>
          </w:p>
        </w:tc>
        <w:tc>
          <w:tcPr>
            <w:tcW w:w="667" w:type="dxa"/>
            <w:tcBorders>
              <w:top w:val="single" w:sz="4" w:space="0" w:color="auto"/>
              <w:left w:val="single" w:sz="4" w:space="0" w:color="auto"/>
              <w:bottom w:val="single" w:sz="4" w:space="0" w:color="auto"/>
              <w:right w:val="single" w:sz="4" w:space="0" w:color="auto"/>
            </w:tcBorders>
          </w:tcPr>
          <w:p w14:paraId="6DFDCEA8" w14:textId="77777777" w:rsidR="00006BDD" w:rsidRDefault="00006BDD" w:rsidP="009939A5">
            <w:pPr>
              <w:pStyle w:val="TAC"/>
            </w:pPr>
            <w:r>
              <w:rPr>
                <w:lang w:val="fr-FR"/>
              </w:rPr>
              <w:t>n46</w:t>
            </w:r>
          </w:p>
        </w:tc>
        <w:tc>
          <w:tcPr>
            <w:tcW w:w="8767" w:type="dxa"/>
            <w:gridSpan w:val="23"/>
            <w:tcBorders>
              <w:top w:val="single" w:sz="4" w:space="0" w:color="auto"/>
              <w:left w:val="single" w:sz="4" w:space="0" w:color="auto"/>
              <w:bottom w:val="single" w:sz="4" w:space="0" w:color="auto"/>
              <w:right w:val="single" w:sz="4" w:space="0" w:color="auto"/>
            </w:tcBorders>
          </w:tcPr>
          <w:p w14:paraId="3CEDEF4E" w14:textId="77777777" w:rsidR="00006BDD" w:rsidRDefault="00006BDD" w:rsidP="009939A5">
            <w:pPr>
              <w:pStyle w:val="TAC"/>
              <w:rPr>
                <w:rFonts w:eastAsia="Yu Mincho"/>
                <w:szCs w:val="18"/>
                <w:lang w:eastAsia="ko-KR"/>
              </w:rPr>
            </w:pPr>
            <w:r>
              <w:rPr>
                <w:rFonts w:eastAsia="Yu Mincho"/>
                <w:lang w:val="fr-FR"/>
              </w:rPr>
              <w:t>See CA_n46N Bandwidth Combination Set 0 in Table 5.5A.1-1</w:t>
            </w:r>
          </w:p>
        </w:tc>
        <w:tc>
          <w:tcPr>
            <w:tcW w:w="1477" w:type="dxa"/>
            <w:tcBorders>
              <w:left w:val="single" w:sz="4" w:space="0" w:color="auto"/>
              <w:bottom w:val="nil"/>
              <w:right w:val="single" w:sz="4" w:space="0" w:color="auto"/>
            </w:tcBorders>
            <w:shd w:val="clear" w:color="auto" w:fill="auto"/>
          </w:tcPr>
          <w:p w14:paraId="0F0248F3" w14:textId="77777777" w:rsidR="00006BDD" w:rsidRDefault="00006BDD" w:rsidP="009939A5">
            <w:pPr>
              <w:pStyle w:val="TAC"/>
              <w:rPr>
                <w:szCs w:val="18"/>
                <w:lang w:eastAsia="zh-CN"/>
              </w:rPr>
            </w:pPr>
            <w:r>
              <w:t>0</w:t>
            </w:r>
          </w:p>
        </w:tc>
      </w:tr>
      <w:tr w:rsidR="00006BDD" w14:paraId="7772F44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4C93FB9" w14:textId="77777777" w:rsidR="00006BDD" w:rsidRDefault="00006BDD"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679E9EBB" w14:textId="77777777" w:rsidR="00006BDD" w:rsidRDefault="00006BDD" w:rsidP="009939A5">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B3C55F5" w14:textId="77777777" w:rsidR="00006BDD" w:rsidRDefault="00006BDD" w:rsidP="009939A5">
            <w:pPr>
              <w:pStyle w:val="TAC"/>
            </w:pPr>
            <w:r>
              <w:rPr>
                <w:lang w:val="fr-FR"/>
              </w:rPr>
              <w:t>n48</w:t>
            </w:r>
          </w:p>
        </w:tc>
        <w:tc>
          <w:tcPr>
            <w:tcW w:w="8767" w:type="dxa"/>
            <w:gridSpan w:val="23"/>
            <w:tcBorders>
              <w:top w:val="single" w:sz="4" w:space="0" w:color="auto"/>
              <w:left w:val="single" w:sz="4" w:space="0" w:color="auto"/>
              <w:bottom w:val="single" w:sz="4" w:space="0" w:color="auto"/>
              <w:right w:val="single" w:sz="4" w:space="0" w:color="auto"/>
            </w:tcBorders>
          </w:tcPr>
          <w:p w14:paraId="64BA72AA" w14:textId="77777777" w:rsidR="00006BDD" w:rsidRDefault="00006BDD" w:rsidP="009939A5">
            <w:pPr>
              <w:pStyle w:val="TAC"/>
              <w:rPr>
                <w:rFonts w:eastAsia="Yu Mincho"/>
                <w:szCs w:val="18"/>
                <w:lang w:eastAsia="ko-KR"/>
              </w:rPr>
            </w:pPr>
            <w:r>
              <w:rPr>
                <w:rFonts w:eastAsia="Yu Mincho"/>
                <w:lang w:val="fr-FR"/>
              </w:rPr>
              <w:t>See CA_n48C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5FCDDBB7" w14:textId="77777777" w:rsidR="00006BDD" w:rsidRDefault="00006BDD" w:rsidP="009939A5">
            <w:pPr>
              <w:pStyle w:val="TAC"/>
              <w:rPr>
                <w:szCs w:val="18"/>
                <w:lang w:eastAsia="zh-CN"/>
              </w:rPr>
            </w:pPr>
          </w:p>
        </w:tc>
      </w:tr>
      <w:tr w:rsidR="00006BDD" w14:paraId="6E434C69"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1011A70D" w14:textId="77777777" w:rsidR="00006BDD" w:rsidRDefault="00006BDD" w:rsidP="009939A5">
            <w:pPr>
              <w:pStyle w:val="TAC"/>
              <w:rPr>
                <w:szCs w:val="18"/>
                <w:lang w:eastAsia="zh-CN"/>
              </w:rPr>
            </w:pPr>
            <w:r>
              <w:rPr>
                <w:rFonts w:eastAsia="SimSun"/>
                <w:szCs w:val="18"/>
                <w:lang w:val="en-US" w:eastAsia="zh-CN"/>
              </w:rPr>
              <w:t>CA_n46A-n66A</w:t>
            </w:r>
          </w:p>
        </w:tc>
        <w:tc>
          <w:tcPr>
            <w:tcW w:w="1374" w:type="dxa"/>
            <w:tcBorders>
              <w:top w:val="single" w:sz="4" w:space="0" w:color="auto"/>
              <w:left w:val="single" w:sz="4" w:space="0" w:color="auto"/>
              <w:bottom w:val="nil"/>
              <w:right w:val="single" w:sz="4" w:space="0" w:color="auto"/>
            </w:tcBorders>
            <w:shd w:val="clear" w:color="auto" w:fill="auto"/>
          </w:tcPr>
          <w:p w14:paraId="1042692E" w14:textId="77777777" w:rsidR="00006BDD" w:rsidRDefault="00006BDD" w:rsidP="009939A5">
            <w:pPr>
              <w:pStyle w:val="TAC"/>
              <w:rPr>
                <w:szCs w:val="18"/>
                <w:lang w:val="en-US"/>
              </w:rPr>
            </w:pPr>
            <w:r>
              <w:rPr>
                <w:szCs w:val="18"/>
                <w:lang w:eastAsia="zh-CN"/>
              </w:rPr>
              <w:t>-</w:t>
            </w:r>
          </w:p>
        </w:tc>
        <w:tc>
          <w:tcPr>
            <w:tcW w:w="667" w:type="dxa"/>
            <w:tcBorders>
              <w:left w:val="single" w:sz="4" w:space="0" w:color="auto"/>
              <w:bottom w:val="single" w:sz="4" w:space="0" w:color="auto"/>
              <w:right w:val="single" w:sz="4" w:space="0" w:color="auto"/>
            </w:tcBorders>
          </w:tcPr>
          <w:p w14:paraId="5EC9B9D0" w14:textId="77777777" w:rsidR="00006BDD" w:rsidRDefault="00006BDD" w:rsidP="009939A5">
            <w:pPr>
              <w:pStyle w:val="TAC"/>
              <w:rPr>
                <w:szCs w:val="18"/>
                <w:lang w:val="en-US"/>
              </w:rPr>
            </w:pPr>
            <w:r>
              <w:rPr>
                <w:rFonts w:eastAsia="SimSun"/>
                <w:szCs w:val="18"/>
                <w:lang w:val="en-US" w:eastAsia="zh-CN"/>
              </w:rPr>
              <w:t>n46</w:t>
            </w:r>
          </w:p>
        </w:tc>
        <w:tc>
          <w:tcPr>
            <w:tcW w:w="672" w:type="dxa"/>
            <w:tcBorders>
              <w:top w:val="single" w:sz="4" w:space="0" w:color="auto"/>
              <w:left w:val="single" w:sz="4" w:space="0" w:color="auto"/>
              <w:bottom w:val="single" w:sz="4" w:space="0" w:color="auto"/>
              <w:right w:val="single" w:sz="4" w:space="0" w:color="auto"/>
            </w:tcBorders>
          </w:tcPr>
          <w:p w14:paraId="7BEA51ED" w14:textId="77777777" w:rsidR="00006BDD" w:rsidRDefault="00006BDD"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755EA7B" w14:textId="77777777" w:rsidR="00006BDD" w:rsidRDefault="00006BDD"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6115469" w14:textId="77777777" w:rsidR="00006BDD" w:rsidRDefault="00006BDD" w:rsidP="009939A5">
            <w:pPr>
              <w:pStyle w:val="TAC"/>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1E03748" w14:textId="77777777" w:rsidR="00006BDD" w:rsidRDefault="00006BDD" w:rsidP="009939A5">
            <w:pPr>
              <w:pStyle w:val="TAC"/>
              <w:rPr>
                <w:szCs w:val="18"/>
                <w:lang w:val="en-US" w:eastAsia="zh-CN"/>
              </w:rPr>
            </w:pPr>
            <w:r>
              <w:rPr>
                <w:rFonts w:eastAsia="SimSun"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51B597A7"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E87BAFC"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81D1CCD" w14:textId="77777777" w:rsidR="00006BDD" w:rsidRDefault="00006BDD" w:rsidP="009939A5">
            <w:pPr>
              <w:pStyle w:val="TAC"/>
              <w:rPr>
                <w:szCs w:val="18"/>
                <w:lang w:val="en-US" w:eastAsia="zh-CN"/>
              </w:rPr>
            </w:pPr>
            <w:r>
              <w:rPr>
                <w:rFonts w:eastAsia="SimSun"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FE6DAB6"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66143DF" w14:textId="77777777" w:rsidR="00006BDD" w:rsidRDefault="00006BDD"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7C758DFC"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4D503CB" w14:textId="77777777" w:rsidR="00006BDD" w:rsidRDefault="00006BDD"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AFF5757"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0C68137" w14:textId="77777777" w:rsidR="00006BDD" w:rsidRDefault="00006BDD" w:rsidP="009939A5">
            <w:pPr>
              <w:pStyle w:val="TAC"/>
              <w:rPr>
                <w:rFonts w:eastAsia="Yu Mincho"/>
                <w:szCs w:val="18"/>
              </w:rPr>
            </w:pPr>
          </w:p>
        </w:tc>
        <w:tc>
          <w:tcPr>
            <w:tcW w:w="1477" w:type="dxa"/>
            <w:tcBorders>
              <w:left w:val="single" w:sz="4" w:space="0" w:color="auto"/>
              <w:bottom w:val="nil"/>
              <w:right w:val="single" w:sz="4" w:space="0" w:color="auto"/>
            </w:tcBorders>
            <w:shd w:val="clear" w:color="auto" w:fill="auto"/>
          </w:tcPr>
          <w:p w14:paraId="0A58084E" w14:textId="77777777" w:rsidR="00006BDD" w:rsidRDefault="00006BDD" w:rsidP="009939A5">
            <w:pPr>
              <w:pStyle w:val="TAC"/>
              <w:rPr>
                <w:szCs w:val="18"/>
                <w:lang w:eastAsia="zh-CN"/>
              </w:rPr>
            </w:pPr>
            <w:r>
              <w:rPr>
                <w:rFonts w:hint="eastAsia"/>
                <w:szCs w:val="18"/>
                <w:lang w:eastAsia="zh-CN"/>
              </w:rPr>
              <w:t>0</w:t>
            </w:r>
          </w:p>
        </w:tc>
      </w:tr>
      <w:tr w:rsidR="00006BDD" w14:paraId="6793CD8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6D73B34"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2A06F277"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67907806" w14:textId="77777777" w:rsidR="00006BDD" w:rsidRDefault="00006BDD" w:rsidP="009939A5">
            <w:pPr>
              <w:pStyle w:val="TAC"/>
              <w:rPr>
                <w:szCs w:val="18"/>
                <w:lang w:val="en-US"/>
              </w:rPr>
            </w:pPr>
            <w:r>
              <w:rPr>
                <w:rFonts w:eastAsia="SimSun"/>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2C59723F" w14:textId="77777777" w:rsidR="00006BDD" w:rsidRDefault="00006BDD"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E809C38" w14:textId="77777777" w:rsidR="00006BDD" w:rsidRDefault="00006BDD" w:rsidP="009939A5">
            <w:pPr>
              <w:pStyle w:val="TAC"/>
              <w:rPr>
                <w:szCs w:val="18"/>
                <w:lang w:val="en-US" w:eastAsia="zh-CN"/>
              </w:rPr>
            </w:pPr>
            <w:r>
              <w:rPr>
                <w:rFonts w:eastAsia="SimSun"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6F61F89" w14:textId="77777777" w:rsidR="00006BDD" w:rsidRDefault="00006BDD" w:rsidP="009939A5">
            <w:pPr>
              <w:pStyle w:val="TAC"/>
              <w:rPr>
                <w:szCs w:val="18"/>
                <w:lang w:val="en-US" w:eastAsia="zh-CN"/>
              </w:rPr>
            </w:pPr>
            <w:r>
              <w:rPr>
                <w:rFonts w:eastAsia="SimSun"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B2482BE" w14:textId="77777777" w:rsidR="00006BDD" w:rsidRDefault="00006BDD" w:rsidP="009939A5">
            <w:pPr>
              <w:pStyle w:val="TAC"/>
              <w:rPr>
                <w:szCs w:val="18"/>
                <w:lang w:val="en-US" w:eastAsia="zh-CN"/>
              </w:rPr>
            </w:pPr>
            <w:r>
              <w:rPr>
                <w:rFonts w:eastAsia="SimSun"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52B880CC" w14:textId="77777777" w:rsidR="00006BDD" w:rsidRDefault="00006BDD" w:rsidP="009939A5">
            <w:pPr>
              <w:pStyle w:val="TAC"/>
              <w:rPr>
                <w:szCs w:val="18"/>
                <w:lang w:val="en-US" w:eastAsia="zh-CN"/>
              </w:rPr>
            </w:pPr>
            <w:r>
              <w:rPr>
                <w:rFonts w:eastAsia="SimSun"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B3200C8" w14:textId="77777777" w:rsidR="00006BDD" w:rsidRDefault="00006BDD" w:rsidP="009939A5">
            <w:pPr>
              <w:pStyle w:val="TAC"/>
              <w:rPr>
                <w:szCs w:val="18"/>
                <w:lang w:val="en-US" w:eastAsia="zh-CN"/>
              </w:rPr>
            </w:pPr>
            <w:r>
              <w:rPr>
                <w:rFonts w:eastAsia="SimSun"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854B700" w14:textId="77777777" w:rsidR="00006BDD" w:rsidRDefault="00006BDD" w:rsidP="009939A5">
            <w:pPr>
              <w:pStyle w:val="TAC"/>
              <w:rPr>
                <w:szCs w:val="18"/>
                <w:lang w:val="en-US" w:eastAsia="zh-CN"/>
              </w:rPr>
            </w:pPr>
            <w:r>
              <w:rPr>
                <w:rFonts w:eastAsia="SimSun"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4FD3346"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0A4C7B8"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C8E95AA"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51080F7"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5303961"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6161A2E" w14:textId="77777777" w:rsidR="00006BDD" w:rsidRDefault="00006BDD"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68F70550" w14:textId="77777777" w:rsidR="00006BDD" w:rsidRDefault="00006BDD" w:rsidP="009939A5">
            <w:pPr>
              <w:pStyle w:val="TAC"/>
              <w:rPr>
                <w:rFonts w:eastAsia="Yu Mincho"/>
                <w:szCs w:val="18"/>
              </w:rPr>
            </w:pPr>
          </w:p>
        </w:tc>
      </w:tr>
      <w:tr w:rsidR="00006BDD" w14:paraId="259D1EA5"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2C4019AB" w14:textId="77777777" w:rsidR="00006BDD" w:rsidRDefault="00006BDD" w:rsidP="009939A5">
            <w:pPr>
              <w:keepNext/>
              <w:keepLines/>
              <w:spacing w:after="0"/>
              <w:jc w:val="center"/>
              <w:rPr>
                <w:szCs w:val="18"/>
                <w:lang w:eastAsia="zh-CN"/>
              </w:rPr>
            </w:pPr>
            <w:r>
              <w:rPr>
                <w:rFonts w:ascii="Arial" w:eastAsia="SimSun" w:hAnsi="Arial"/>
                <w:sz w:val="18"/>
                <w:lang w:val="en-US" w:eastAsia="zh-CN"/>
              </w:rPr>
              <w:t>CA_n48A-n53A</w:t>
            </w:r>
          </w:p>
        </w:tc>
        <w:tc>
          <w:tcPr>
            <w:tcW w:w="1374" w:type="dxa"/>
            <w:tcBorders>
              <w:top w:val="single" w:sz="4" w:space="0" w:color="auto"/>
              <w:left w:val="single" w:sz="4" w:space="0" w:color="auto"/>
              <w:bottom w:val="nil"/>
              <w:right w:val="single" w:sz="4" w:space="0" w:color="auto"/>
            </w:tcBorders>
            <w:shd w:val="clear" w:color="auto" w:fill="auto"/>
            <w:vAlign w:val="center"/>
          </w:tcPr>
          <w:p w14:paraId="3225915C" w14:textId="77777777" w:rsidR="00006BDD" w:rsidRDefault="00006BDD" w:rsidP="009939A5">
            <w:pPr>
              <w:keepNext/>
              <w:keepLines/>
              <w:spacing w:after="0"/>
              <w:jc w:val="center"/>
              <w:rPr>
                <w:szCs w:val="18"/>
                <w:lang w:eastAsia="zh-CN"/>
              </w:rPr>
            </w:pPr>
            <w:r>
              <w:rPr>
                <w:rFonts w:ascii="Arial" w:eastAsia="SimSun" w:hAnsi="Arial"/>
                <w:sz w:val="18"/>
                <w:lang w:val="en-US" w:eastAsia="zh-CN"/>
              </w:rPr>
              <w:t>-</w:t>
            </w:r>
          </w:p>
        </w:tc>
        <w:tc>
          <w:tcPr>
            <w:tcW w:w="667" w:type="dxa"/>
            <w:tcBorders>
              <w:top w:val="single" w:sz="4" w:space="0" w:color="auto"/>
              <w:left w:val="single" w:sz="4" w:space="0" w:color="auto"/>
              <w:bottom w:val="single" w:sz="4" w:space="0" w:color="auto"/>
              <w:right w:val="single" w:sz="4" w:space="0" w:color="auto"/>
            </w:tcBorders>
          </w:tcPr>
          <w:p w14:paraId="664640E6" w14:textId="77777777" w:rsidR="00006BDD" w:rsidRDefault="00006BDD" w:rsidP="009939A5">
            <w:pPr>
              <w:pStyle w:val="TAC"/>
              <w:rPr>
                <w:szCs w:val="18"/>
                <w:lang w:val="en-US" w:eastAsia="zh-CN"/>
              </w:rPr>
            </w:pPr>
            <w:r>
              <w:rPr>
                <w:rFonts w:eastAsia="SimSun"/>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14:paraId="3034A686"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6EE53CE4" w14:textId="77777777" w:rsidR="00006BDD" w:rsidRDefault="00006BDD"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B5DEB57" w14:textId="77777777" w:rsidR="00006BDD" w:rsidRDefault="00006BDD"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D1A53D5" w14:textId="77777777" w:rsidR="00006BDD" w:rsidRDefault="00006BDD"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460EC328"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F61B8E3"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2FEB0C3" w14:textId="77777777" w:rsidR="00006BDD" w:rsidRDefault="00006BDD"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FCFE995" w14:textId="77777777" w:rsidR="00006BDD" w:rsidRDefault="00006BDD" w:rsidP="009939A5">
            <w:pPr>
              <w:pStyle w:val="TAC"/>
              <w:rPr>
                <w:szCs w:val="18"/>
                <w:lang w:val="en-US" w:eastAsia="zh-CN"/>
              </w:rPr>
            </w:pPr>
            <w:r>
              <w:rPr>
                <w:rFonts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640AA36" w14:textId="77777777" w:rsidR="00006BDD" w:rsidRDefault="00006BDD" w:rsidP="009939A5">
            <w:pPr>
              <w:pStyle w:val="TAC"/>
              <w:rPr>
                <w:szCs w:val="18"/>
                <w:lang w:val="en-US" w:eastAsia="zh-CN"/>
              </w:rPr>
            </w:pPr>
            <w:r>
              <w:rPr>
                <w:rFonts w:hint="eastAsia"/>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79CE8C1E"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3E24513" w14:textId="77777777" w:rsidR="00006BDD" w:rsidRDefault="00006BDD"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A80AC37" w14:textId="77777777" w:rsidR="00006BDD" w:rsidRDefault="00006BDD" w:rsidP="009939A5">
            <w:pPr>
              <w:pStyle w:val="TAC"/>
              <w:rPr>
                <w:szCs w:val="18"/>
                <w:lang w:val="en-US" w:eastAsia="zh-CN"/>
              </w:rPr>
            </w:pPr>
            <w:r>
              <w:rPr>
                <w:rFonts w:hint="eastAsia"/>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555B8A4D" w14:textId="77777777" w:rsidR="00006BDD" w:rsidRDefault="00006BDD" w:rsidP="009939A5">
            <w:pPr>
              <w:pStyle w:val="TAC"/>
              <w:rPr>
                <w:szCs w:val="18"/>
                <w:lang w:val="en-US" w:eastAsia="zh-CN"/>
              </w:rPr>
            </w:pPr>
            <w:r>
              <w:rPr>
                <w:rFonts w:hint="eastAsia"/>
                <w:szCs w:val="18"/>
                <w:lang w:val="en-US" w:eastAsia="zh-CN"/>
              </w:rPr>
              <w:t>100</w:t>
            </w:r>
          </w:p>
        </w:tc>
        <w:tc>
          <w:tcPr>
            <w:tcW w:w="1477" w:type="dxa"/>
            <w:tcBorders>
              <w:top w:val="single" w:sz="4" w:space="0" w:color="auto"/>
              <w:left w:val="single" w:sz="4" w:space="0" w:color="auto"/>
              <w:bottom w:val="nil"/>
              <w:right w:val="single" w:sz="4" w:space="0" w:color="auto"/>
            </w:tcBorders>
            <w:shd w:val="clear" w:color="auto" w:fill="auto"/>
          </w:tcPr>
          <w:p w14:paraId="33D5A163" w14:textId="77777777" w:rsidR="00006BDD" w:rsidRDefault="00006BDD" w:rsidP="009939A5">
            <w:pPr>
              <w:pStyle w:val="TAC"/>
              <w:rPr>
                <w:szCs w:val="18"/>
                <w:lang w:val="en-US" w:eastAsia="zh-CN"/>
              </w:rPr>
            </w:pPr>
            <w:r>
              <w:rPr>
                <w:rFonts w:hint="eastAsia"/>
                <w:szCs w:val="18"/>
                <w:lang w:val="en-US" w:eastAsia="zh-CN"/>
              </w:rPr>
              <w:t>0</w:t>
            </w:r>
          </w:p>
        </w:tc>
      </w:tr>
      <w:tr w:rsidR="00006BDD" w14:paraId="7B2D82D4"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17AD64F4" w14:textId="77777777" w:rsidR="00006BDD" w:rsidRDefault="00006BDD" w:rsidP="009939A5">
            <w:pPr>
              <w:keepNext/>
              <w:keepLines/>
              <w:spacing w:after="0"/>
              <w:jc w:val="center"/>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7206A347" w14:textId="77777777" w:rsidR="00006BDD" w:rsidRDefault="00006BDD" w:rsidP="009939A5">
            <w:pPr>
              <w:keepNext/>
              <w:keepLines/>
              <w:spacing w:after="0"/>
              <w:jc w:val="center"/>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3B2D54E" w14:textId="77777777" w:rsidR="00006BDD" w:rsidRDefault="00006BDD" w:rsidP="009939A5">
            <w:pPr>
              <w:pStyle w:val="TAC"/>
              <w:rPr>
                <w:szCs w:val="18"/>
                <w:lang w:val="en-US" w:eastAsia="zh-CN"/>
              </w:rPr>
            </w:pPr>
            <w:r>
              <w:rPr>
                <w:rFonts w:eastAsia="SimSun"/>
                <w:lang w:val="en-US" w:eastAsia="zh-CN"/>
              </w:rPr>
              <w:t>n53</w:t>
            </w:r>
          </w:p>
        </w:tc>
        <w:tc>
          <w:tcPr>
            <w:tcW w:w="672" w:type="dxa"/>
            <w:tcBorders>
              <w:top w:val="single" w:sz="4" w:space="0" w:color="auto"/>
              <w:left w:val="single" w:sz="4" w:space="0" w:color="auto"/>
              <w:bottom w:val="single" w:sz="4" w:space="0" w:color="auto"/>
              <w:right w:val="single" w:sz="4" w:space="0" w:color="auto"/>
            </w:tcBorders>
          </w:tcPr>
          <w:p w14:paraId="7EADC435"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6B4D3244" w14:textId="77777777" w:rsidR="00006BDD" w:rsidRDefault="00006BDD"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B8E5537" w14:textId="77777777" w:rsidR="00006BDD" w:rsidRDefault="00006BDD" w:rsidP="009939A5">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E67D1DB"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1FEAA536"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7D0DCC4"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2B1FE00"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16A4C0C"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5F4408D"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65D330C"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07C1453"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3247A24"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96E5D38" w14:textId="77777777" w:rsidR="00006BDD" w:rsidRDefault="00006BDD"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09FAF249" w14:textId="77777777" w:rsidR="00006BDD" w:rsidRDefault="00006BDD" w:rsidP="009939A5">
            <w:pPr>
              <w:pStyle w:val="TAC"/>
              <w:rPr>
                <w:szCs w:val="18"/>
                <w:lang w:eastAsia="zh-CN"/>
              </w:rPr>
            </w:pPr>
          </w:p>
        </w:tc>
      </w:tr>
      <w:tr w:rsidR="00006BDD" w14:paraId="13AD1681"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1C00F495" w14:textId="77777777" w:rsidR="00006BDD" w:rsidRDefault="00006BDD" w:rsidP="009939A5">
            <w:pPr>
              <w:keepNext/>
              <w:keepLines/>
              <w:spacing w:after="0"/>
              <w:jc w:val="center"/>
              <w:rPr>
                <w:szCs w:val="18"/>
                <w:lang w:eastAsia="zh-CN"/>
              </w:rPr>
            </w:pPr>
            <w:r>
              <w:rPr>
                <w:rFonts w:ascii="Arial" w:eastAsia="SimSun" w:hAnsi="Arial"/>
                <w:sz w:val="18"/>
                <w:lang w:val="en-US" w:eastAsia="zh-CN"/>
              </w:rPr>
              <w:t>CA_n48(2A)-n53A</w:t>
            </w:r>
          </w:p>
        </w:tc>
        <w:tc>
          <w:tcPr>
            <w:tcW w:w="1374" w:type="dxa"/>
            <w:tcBorders>
              <w:top w:val="single" w:sz="4" w:space="0" w:color="auto"/>
              <w:left w:val="single" w:sz="4" w:space="0" w:color="auto"/>
              <w:bottom w:val="nil"/>
              <w:right w:val="single" w:sz="4" w:space="0" w:color="auto"/>
            </w:tcBorders>
            <w:shd w:val="clear" w:color="auto" w:fill="auto"/>
            <w:vAlign w:val="center"/>
          </w:tcPr>
          <w:p w14:paraId="6BB3AB74" w14:textId="77777777" w:rsidR="00006BDD" w:rsidRDefault="00006BDD" w:rsidP="009939A5">
            <w:pPr>
              <w:keepNext/>
              <w:keepLines/>
              <w:spacing w:after="0"/>
              <w:jc w:val="center"/>
              <w:rPr>
                <w:szCs w:val="18"/>
                <w:lang w:eastAsia="zh-CN"/>
              </w:rPr>
            </w:pPr>
            <w:r>
              <w:rPr>
                <w:rFonts w:ascii="Arial" w:eastAsia="SimSun" w:hAnsi="Arial"/>
                <w:sz w:val="18"/>
                <w:lang w:val="en-US" w:eastAsia="zh-CN"/>
              </w:rPr>
              <w:t>-</w:t>
            </w:r>
          </w:p>
        </w:tc>
        <w:tc>
          <w:tcPr>
            <w:tcW w:w="667" w:type="dxa"/>
            <w:tcBorders>
              <w:top w:val="single" w:sz="4" w:space="0" w:color="auto"/>
              <w:left w:val="single" w:sz="4" w:space="0" w:color="auto"/>
              <w:bottom w:val="single" w:sz="4" w:space="0" w:color="auto"/>
              <w:right w:val="single" w:sz="4" w:space="0" w:color="auto"/>
            </w:tcBorders>
          </w:tcPr>
          <w:p w14:paraId="66C56B3D" w14:textId="77777777" w:rsidR="00006BDD" w:rsidRDefault="00006BDD" w:rsidP="009939A5">
            <w:pPr>
              <w:pStyle w:val="TAC"/>
              <w:rPr>
                <w:szCs w:val="18"/>
                <w:lang w:val="en-US" w:eastAsia="zh-CN"/>
              </w:rPr>
            </w:pPr>
            <w:r>
              <w:rPr>
                <w:rFonts w:eastAsia="SimSun"/>
                <w:lang w:val="en-US" w:eastAsia="zh-CN"/>
              </w:rPr>
              <w:t>n48</w:t>
            </w:r>
          </w:p>
        </w:tc>
        <w:tc>
          <w:tcPr>
            <w:tcW w:w="8767" w:type="dxa"/>
            <w:gridSpan w:val="23"/>
            <w:tcBorders>
              <w:top w:val="single" w:sz="4" w:space="0" w:color="auto"/>
              <w:left w:val="single" w:sz="4" w:space="0" w:color="auto"/>
              <w:bottom w:val="single" w:sz="4" w:space="0" w:color="auto"/>
              <w:right w:val="single" w:sz="4" w:space="0" w:color="auto"/>
            </w:tcBorders>
          </w:tcPr>
          <w:p w14:paraId="3EAFE4CB" w14:textId="77777777" w:rsidR="00006BDD" w:rsidRDefault="00006BDD" w:rsidP="009939A5">
            <w:pPr>
              <w:pStyle w:val="TAC"/>
              <w:rPr>
                <w:szCs w:val="18"/>
                <w:lang w:eastAsia="zh-CN"/>
              </w:rPr>
            </w:pPr>
            <w:r>
              <w:rPr>
                <w:rFonts w:eastAsia="SimSun"/>
                <w:lang w:val="en-US" w:eastAsia="zh-CN"/>
              </w:rPr>
              <w:t>See CA_n48(2A) Bandwidth Combination Set 0 in Table 5.5A.2-1</w:t>
            </w:r>
          </w:p>
        </w:tc>
        <w:tc>
          <w:tcPr>
            <w:tcW w:w="1477" w:type="dxa"/>
            <w:tcBorders>
              <w:top w:val="single" w:sz="4" w:space="0" w:color="auto"/>
              <w:left w:val="single" w:sz="4" w:space="0" w:color="auto"/>
              <w:bottom w:val="nil"/>
              <w:right w:val="single" w:sz="4" w:space="0" w:color="auto"/>
            </w:tcBorders>
            <w:shd w:val="clear" w:color="auto" w:fill="auto"/>
          </w:tcPr>
          <w:p w14:paraId="7CE90D38" w14:textId="77777777" w:rsidR="00006BDD" w:rsidRDefault="00006BDD" w:rsidP="009939A5">
            <w:pPr>
              <w:pStyle w:val="TAC"/>
              <w:rPr>
                <w:szCs w:val="18"/>
                <w:lang w:val="en-US" w:eastAsia="zh-CN"/>
              </w:rPr>
            </w:pPr>
            <w:r>
              <w:rPr>
                <w:rFonts w:hint="eastAsia"/>
                <w:szCs w:val="18"/>
                <w:lang w:val="en-US" w:eastAsia="zh-CN"/>
              </w:rPr>
              <w:t>0</w:t>
            </w:r>
          </w:p>
        </w:tc>
      </w:tr>
      <w:tr w:rsidR="00006BDD" w14:paraId="194AA802"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724521C3" w14:textId="77777777" w:rsidR="00006BDD" w:rsidRDefault="00006BDD" w:rsidP="009939A5">
            <w:pPr>
              <w:keepNext/>
              <w:keepLines/>
              <w:spacing w:after="0"/>
              <w:jc w:val="center"/>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612D19F1" w14:textId="77777777" w:rsidR="00006BDD" w:rsidRDefault="00006BDD" w:rsidP="009939A5">
            <w:pPr>
              <w:keepNext/>
              <w:keepLines/>
              <w:spacing w:after="0"/>
              <w:jc w:val="center"/>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A49262B" w14:textId="77777777" w:rsidR="00006BDD" w:rsidRDefault="00006BDD" w:rsidP="009939A5">
            <w:pPr>
              <w:pStyle w:val="TAC"/>
              <w:rPr>
                <w:szCs w:val="18"/>
                <w:lang w:val="en-US" w:eastAsia="zh-CN"/>
              </w:rPr>
            </w:pPr>
            <w:r>
              <w:rPr>
                <w:rFonts w:eastAsia="SimSun"/>
                <w:lang w:val="en-US" w:eastAsia="zh-CN"/>
              </w:rPr>
              <w:t>n53</w:t>
            </w:r>
          </w:p>
        </w:tc>
        <w:tc>
          <w:tcPr>
            <w:tcW w:w="672" w:type="dxa"/>
            <w:tcBorders>
              <w:top w:val="single" w:sz="4" w:space="0" w:color="auto"/>
              <w:left w:val="single" w:sz="4" w:space="0" w:color="auto"/>
              <w:bottom w:val="single" w:sz="4" w:space="0" w:color="auto"/>
              <w:right w:val="single" w:sz="4" w:space="0" w:color="auto"/>
            </w:tcBorders>
          </w:tcPr>
          <w:p w14:paraId="0349FD84" w14:textId="77777777" w:rsidR="00006BDD" w:rsidRDefault="00006BDD" w:rsidP="009939A5">
            <w:pPr>
              <w:pStyle w:val="TAC"/>
              <w:rPr>
                <w:szCs w:val="18"/>
                <w:lang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488F65C7" w14:textId="77777777" w:rsidR="00006BDD" w:rsidRDefault="00006BDD" w:rsidP="009939A5">
            <w:pPr>
              <w:pStyle w:val="TAC"/>
              <w:rPr>
                <w:szCs w:val="18"/>
                <w:lang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0405F4F" w14:textId="77777777" w:rsidR="00006BDD" w:rsidRDefault="00006BDD" w:rsidP="009939A5">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0952648"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4EA3DB1"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94DAF94"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455A4F3"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4A5AC22"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2C9747C"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586949D"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6FFFD29" w14:textId="77777777" w:rsidR="00006BDD" w:rsidRDefault="00006BDD"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59FFB98" w14:textId="77777777" w:rsidR="00006BDD" w:rsidRDefault="00006BDD"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6583A6B2" w14:textId="77777777" w:rsidR="00006BDD" w:rsidRDefault="00006BDD"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069EE883" w14:textId="77777777" w:rsidR="00006BDD" w:rsidRDefault="00006BDD" w:rsidP="009939A5">
            <w:pPr>
              <w:pStyle w:val="TAC"/>
              <w:rPr>
                <w:szCs w:val="18"/>
                <w:lang w:eastAsia="zh-CN"/>
              </w:rPr>
            </w:pPr>
          </w:p>
        </w:tc>
      </w:tr>
      <w:tr w:rsidR="00006BDD" w14:paraId="3C6068C5"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01C13F7" w14:textId="77777777" w:rsidR="00006BDD" w:rsidRDefault="00006BDD" w:rsidP="009939A5">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74" w:type="dxa"/>
            <w:tcBorders>
              <w:top w:val="single" w:sz="4" w:space="0" w:color="auto"/>
              <w:left w:val="single" w:sz="4" w:space="0" w:color="auto"/>
              <w:bottom w:val="nil"/>
              <w:right w:val="single" w:sz="4" w:space="0" w:color="auto"/>
            </w:tcBorders>
            <w:shd w:val="clear" w:color="auto" w:fill="auto"/>
          </w:tcPr>
          <w:p w14:paraId="3036D042" w14:textId="77777777" w:rsidR="00006BDD" w:rsidRDefault="00006BDD" w:rsidP="009939A5">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67" w:type="dxa"/>
            <w:tcBorders>
              <w:top w:val="single" w:sz="4" w:space="0" w:color="auto"/>
              <w:left w:val="single" w:sz="4" w:space="0" w:color="auto"/>
              <w:bottom w:val="single" w:sz="4" w:space="0" w:color="auto"/>
              <w:right w:val="single" w:sz="4" w:space="0" w:color="auto"/>
            </w:tcBorders>
          </w:tcPr>
          <w:p w14:paraId="41E05289" w14:textId="77777777" w:rsidR="00006BDD" w:rsidRDefault="00006BDD" w:rsidP="009939A5">
            <w:pPr>
              <w:pStyle w:val="TAC"/>
              <w:rPr>
                <w:szCs w:val="18"/>
                <w:lang w:val="en-US"/>
              </w:rPr>
            </w:pPr>
            <w:r>
              <w:rPr>
                <w:rFonts w:hint="eastAsia"/>
                <w:szCs w:val="18"/>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14:paraId="55CB3473" w14:textId="77777777" w:rsidR="00006BDD" w:rsidRDefault="00006BDD"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FA80215"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B64C576"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3F7EDA7"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964D278"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BEB2548"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701ECE8" w14:textId="77777777" w:rsidR="00006BDD" w:rsidRDefault="00006BDD"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FEA717F" w14:textId="77777777" w:rsidR="00006BDD" w:rsidRDefault="00006BDD" w:rsidP="009939A5">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4" w:type="dxa"/>
            <w:gridSpan w:val="2"/>
            <w:tcBorders>
              <w:top w:val="single" w:sz="4" w:space="0" w:color="auto"/>
              <w:left w:val="single" w:sz="4" w:space="0" w:color="auto"/>
              <w:bottom w:val="single" w:sz="4" w:space="0" w:color="auto"/>
              <w:right w:val="single" w:sz="4" w:space="0" w:color="auto"/>
            </w:tcBorders>
          </w:tcPr>
          <w:p w14:paraId="60110095" w14:textId="77777777" w:rsidR="00006BDD" w:rsidRDefault="00006BDD" w:rsidP="009939A5">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4" w:type="dxa"/>
            <w:gridSpan w:val="2"/>
            <w:tcBorders>
              <w:top w:val="single" w:sz="4" w:space="0" w:color="auto"/>
              <w:left w:val="single" w:sz="4" w:space="0" w:color="auto"/>
              <w:bottom w:val="single" w:sz="4" w:space="0" w:color="auto"/>
              <w:right w:val="single" w:sz="4" w:space="0" w:color="auto"/>
            </w:tcBorders>
          </w:tcPr>
          <w:p w14:paraId="07504041"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CBDB536" w14:textId="77777777" w:rsidR="00006BDD" w:rsidRDefault="00006BDD" w:rsidP="009939A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04DDA9EB" w14:textId="77777777" w:rsidR="00006BDD" w:rsidRDefault="00006BDD" w:rsidP="009939A5">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4" w:type="dxa"/>
            <w:tcBorders>
              <w:top w:val="single" w:sz="4" w:space="0" w:color="auto"/>
              <w:left w:val="single" w:sz="4" w:space="0" w:color="auto"/>
              <w:bottom w:val="single" w:sz="4" w:space="0" w:color="auto"/>
              <w:right w:val="single" w:sz="4" w:space="0" w:color="auto"/>
            </w:tcBorders>
          </w:tcPr>
          <w:p w14:paraId="46CC52EB" w14:textId="77777777" w:rsidR="00006BDD" w:rsidRDefault="00006BDD" w:rsidP="009939A5">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77" w:type="dxa"/>
            <w:tcBorders>
              <w:top w:val="single" w:sz="4" w:space="0" w:color="auto"/>
              <w:left w:val="single" w:sz="4" w:space="0" w:color="auto"/>
              <w:bottom w:val="nil"/>
              <w:right w:val="single" w:sz="4" w:space="0" w:color="auto"/>
            </w:tcBorders>
            <w:shd w:val="clear" w:color="auto" w:fill="auto"/>
          </w:tcPr>
          <w:p w14:paraId="2795E434" w14:textId="77777777" w:rsidR="00006BDD" w:rsidRDefault="00006BDD" w:rsidP="009939A5">
            <w:pPr>
              <w:pStyle w:val="TAC"/>
              <w:rPr>
                <w:szCs w:val="18"/>
                <w:lang w:eastAsia="zh-CN"/>
              </w:rPr>
            </w:pPr>
            <w:r>
              <w:rPr>
                <w:rFonts w:hint="eastAsia"/>
                <w:szCs w:val="18"/>
                <w:lang w:eastAsia="zh-CN"/>
              </w:rPr>
              <w:t>0</w:t>
            </w:r>
          </w:p>
        </w:tc>
      </w:tr>
      <w:tr w:rsidR="00006BDD" w14:paraId="3EE18E3A"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9A02B27" w14:textId="77777777" w:rsidR="00006BDD" w:rsidRDefault="00006BDD"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70A44BFC" w14:textId="77777777" w:rsidR="00006BDD" w:rsidRDefault="00006BDD"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6A03F410" w14:textId="77777777" w:rsidR="00006BDD" w:rsidRDefault="00006BDD" w:rsidP="009939A5">
            <w:pPr>
              <w:pStyle w:val="TAC"/>
              <w:rPr>
                <w:szCs w:val="18"/>
                <w:lang w:val="en-US"/>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34B6EAD8" w14:textId="77777777" w:rsidR="00006BDD" w:rsidRDefault="00006BDD"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85C42EC"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6804B80"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2DD3953"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BED1E76"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2B671B4"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C34E240" w14:textId="77777777" w:rsidR="00006BDD" w:rsidRDefault="00006BDD"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3D8A59D"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9565552"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0140A19"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BD43CB9"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82A3E4D"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7A4F98C" w14:textId="77777777" w:rsidR="00006BDD" w:rsidRDefault="00006BDD"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4F064713" w14:textId="77777777" w:rsidR="00006BDD" w:rsidRDefault="00006BDD" w:rsidP="009939A5">
            <w:pPr>
              <w:pStyle w:val="TAC"/>
              <w:rPr>
                <w:rFonts w:eastAsia="Yu Mincho"/>
                <w:szCs w:val="18"/>
              </w:rPr>
            </w:pPr>
          </w:p>
        </w:tc>
      </w:tr>
      <w:tr w:rsidR="00006BDD" w14:paraId="3DF03BE6"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E1A173E" w14:textId="77777777" w:rsidR="00006BDD" w:rsidRDefault="00006BDD"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79FA8CFF" w14:textId="77777777" w:rsidR="00006BDD" w:rsidRDefault="00006BDD"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1C000CFF" w14:textId="77777777" w:rsidR="00006BDD" w:rsidRDefault="00006BDD" w:rsidP="009939A5">
            <w:pPr>
              <w:pStyle w:val="TAC"/>
              <w:rPr>
                <w:szCs w:val="18"/>
                <w:lang w:val="en-US" w:eastAsia="zh-CN"/>
              </w:rPr>
            </w:pPr>
            <w:r>
              <w:rPr>
                <w:rFonts w:hint="eastAsia"/>
                <w:szCs w:val="18"/>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14:paraId="48FF5DF0" w14:textId="77777777" w:rsidR="00006BDD" w:rsidRDefault="00006BDD"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7C3AF16"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9208BDF"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0A2E2A5"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3DDBEDD"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CF005EA"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F1FD5D8" w14:textId="77777777" w:rsidR="00006BDD" w:rsidRDefault="00006BDD"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35BB8A2" w14:textId="77777777" w:rsidR="00006BDD" w:rsidRDefault="00006BDD" w:rsidP="009939A5">
            <w:pPr>
              <w:pStyle w:val="TAC"/>
              <w:rPr>
                <w:rFonts w:eastAsia="Yu Mincho"/>
                <w:szCs w:val="18"/>
              </w:rPr>
            </w:pPr>
            <w:r>
              <w:rPr>
                <w:rFonts w:hint="eastAsia"/>
                <w:szCs w:val="18"/>
                <w:lang w:eastAsia="zh-CN"/>
              </w:rPr>
              <w:t>50</w:t>
            </w:r>
            <w:r>
              <w:rPr>
                <w:szCs w:val="18"/>
                <w:vertAlign w:val="superscript"/>
                <w:lang w:eastAsia="zh-CN"/>
              </w:rPr>
              <w:t>1</w:t>
            </w:r>
          </w:p>
        </w:tc>
        <w:tc>
          <w:tcPr>
            <w:tcW w:w="674" w:type="dxa"/>
            <w:gridSpan w:val="2"/>
            <w:tcBorders>
              <w:top w:val="single" w:sz="4" w:space="0" w:color="auto"/>
              <w:left w:val="single" w:sz="4" w:space="0" w:color="auto"/>
              <w:bottom w:val="single" w:sz="4" w:space="0" w:color="auto"/>
              <w:right w:val="single" w:sz="4" w:space="0" w:color="auto"/>
            </w:tcBorders>
          </w:tcPr>
          <w:p w14:paraId="70C6C763" w14:textId="77777777" w:rsidR="00006BDD" w:rsidRDefault="00006BDD" w:rsidP="009939A5">
            <w:pPr>
              <w:pStyle w:val="TAC"/>
              <w:rPr>
                <w:rFonts w:eastAsia="Yu Mincho"/>
                <w:szCs w:val="18"/>
              </w:rPr>
            </w:pPr>
            <w:r>
              <w:rPr>
                <w:rFonts w:hint="eastAsia"/>
                <w:szCs w:val="18"/>
                <w:lang w:eastAsia="zh-CN"/>
              </w:rPr>
              <w:t>60</w:t>
            </w:r>
            <w:r>
              <w:rPr>
                <w:szCs w:val="18"/>
                <w:vertAlign w:val="superscript"/>
                <w:lang w:eastAsia="zh-CN"/>
              </w:rPr>
              <w:t>1</w:t>
            </w:r>
          </w:p>
        </w:tc>
        <w:tc>
          <w:tcPr>
            <w:tcW w:w="674" w:type="dxa"/>
            <w:gridSpan w:val="2"/>
            <w:tcBorders>
              <w:top w:val="single" w:sz="4" w:space="0" w:color="auto"/>
              <w:left w:val="single" w:sz="4" w:space="0" w:color="auto"/>
              <w:bottom w:val="single" w:sz="4" w:space="0" w:color="auto"/>
              <w:right w:val="single" w:sz="4" w:space="0" w:color="auto"/>
            </w:tcBorders>
          </w:tcPr>
          <w:p w14:paraId="14DC0512"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7BB50CA" w14:textId="77777777" w:rsidR="00006BDD" w:rsidRDefault="00006BDD" w:rsidP="009939A5">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481739A3" w14:textId="77777777" w:rsidR="00006BDD" w:rsidRDefault="00006BDD" w:rsidP="009939A5">
            <w:pPr>
              <w:pStyle w:val="TAC"/>
              <w:rPr>
                <w:rFonts w:eastAsia="Yu Mincho"/>
                <w:szCs w:val="18"/>
              </w:rPr>
            </w:pPr>
            <w:r>
              <w:rPr>
                <w:rFonts w:hint="eastAsia"/>
                <w:szCs w:val="18"/>
                <w:lang w:eastAsia="zh-CN"/>
              </w:rPr>
              <w:t>90</w:t>
            </w:r>
            <w:r>
              <w:rPr>
                <w:szCs w:val="18"/>
                <w:vertAlign w:val="superscript"/>
                <w:lang w:eastAsia="zh-CN"/>
              </w:rPr>
              <w:t>1</w:t>
            </w:r>
          </w:p>
        </w:tc>
        <w:tc>
          <w:tcPr>
            <w:tcW w:w="674" w:type="dxa"/>
            <w:tcBorders>
              <w:top w:val="single" w:sz="4" w:space="0" w:color="auto"/>
              <w:left w:val="single" w:sz="4" w:space="0" w:color="auto"/>
              <w:bottom w:val="single" w:sz="4" w:space="0" w:color="auto"/>
              <w:right w:val="single" w:sz="4" w:space="0" w:color="auto"/>
            </w:tcBorders>
          </w:tcPr>
          <w:p w14:paraId="3E0AFD67" w14:textId="77777777" w:rsidR="00006BDD" w:rsidRDefault="00006BDD" w:rsidP="009939A5">
            <w:pPr>
              <w:pStyle w:val="TAC"/>
              <w:rPr>
                <w:rFonts w:eastAsia="Yu Mincho"/>
                <w:szCs w:val="18"/>
              </w:rPr>
            </w:pPr>
            <w:r>
              <w:rPr>
                <w:rFonts w:hint="eastAsia"/>
                <w:szCs w:val="18"/>
                <w:lang w:eastAsia="zh-CN"/>
              </w:rPr>
              <w:t>100</w:t>
            </w:r>
            <w:r>
              <w:rPr>
                <w:szCs w:val="18"/>
                <w:vertAlign w:val="superscript"/>
                <w:lang w:eastAsia="zh-CN"/>
              </w:rPr>
              <w:t>1</w:t>
            </w:r>
          </w:p>
        </w:tc>
        <w:tc>
          <w:tcPr>
            <w:tcW w:w="1477" w:type="dxa"/>
            <w:tcBorders>
              <w:top w:val="single" w:sz="4" w:space="0" w:color="auto"/>
              <w:left w:val="single" w:sz="4" w:space="0" w:color="auto"/>
              <w:bottom w:val="nil"/>
              <w:right w:val="single" w:sz="4" w:space="0" w:color="auto"/>
            </w:tcBorders>
            <w:shd w:val="clear" w:color="auto" w:fill="auto"/>
          </w:tcPr>
          <w:p w14:paraId="46A8346E" w14:textId="77777777" w:rsidR="00006BDD" w:rsidRDefault="00006BDD" w:rsidP="009939A5">
            <w:pPr>
              <w:pStyle w:val="TAC"/>
              <w:rPr>
                <w:szCs w:val="18"/>
                <w:lang w:val="en-US" w:eastAsia="zh-CN"/>
              </w:rPr>
            </w:pPr>
            <w:r>
              <w:rPr>
                <w:rFonts w:hint="eastAsia"/>
                <w:szCs w:val="18"/>
                <w:lang w:val="en-US" w:eastAsia="zh-CN"/>
              </w:rPr>
              <w:t>1</w:t>
            </w:r>
          </w:p>
        </w:tc>
      </w:tr>
      <w:tr w:rsidR="00006BDD" w14:paraId="027C741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436BB86"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02C4DCC6" w14:textId="77777777" w:rsidR="00006BDD" w:rsidRDefault="00006BDD"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55564A48" w14:textId="77777777" w:rsidR="00006BDD" w:rsidRDefault="00006BDD" w:rsidP="009939A5">
            <w:pPr>
              <w:pStyle w:val="TAC"/>
              <w:rPr>
                <w:szCs w:val="18"/>
                <w:lang w:val="en-US" w:eastAsia="zh-CN"/>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6A6C8865" w14:textId="77777777" w:rsidR="00006BDD" w:rsidRDefault="00006BDD"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0B96C2C"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477B9E3"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0231481"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CD666F1" w14:textId="77777777" w:rsidR="00006BDD" w:rsidRDefault="00006BDD"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837E95D" w14:textId="77777777" w:rsidR="00006BDD" w:rsidRDefault="00006BDD"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4008F5E" w14:textId="77777777" w:rsidR="00006BDD" w:rsidRDefault="00006BDD"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488E948"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36A4AB7"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FC14D55"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5C0A3A6"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A52F51E"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B924343" w14:textId="77777777" w:rsidR="00006BDD" w:rsidRDefault="00006BDD"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252B2022" w14:textId="77777777" w:rsidR="00006BDD" w:rsidRDefault="00006BDD" w:rsidP="009939A5">
            <w:pPr>
              <w:pStyle w:val="TAC"/>
              <w:rPr>
                <w:rFonts w:eastAsia="Yu Mincho"/>
                <w:szCs w:val="18"/>
              </w:rPr>
            </w:pPr>
          </w:p>
        </w:tc>
      </w:tr>
      <w:tr w:rsidR="00006BDD" w14:paraId="050A05A0"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7B7DA775" w14:textId="77777777" w:rsidR="00006BDD" w:rsidRDefault="00006BDD" w:rsidP="009939A5">
            <w:pPr>
              <w:pStyle w:val="TAC"/>
              <w:rPr>
                <w:szCs w:val="18"/>
                <w:lang w:eastAsia="zh-CN"/>
              </w:rPr>
            </w:pPr>
            <w:r>
              <w:t>CA_n48B-n66A</w:t>
            </w:r>
          </w:p>
        </w:tc>
        <w:tc>
          <w:tcPr>
            <w:tcW w:w="1374" w:type="dxa"/>
            <w:tcBorders>
              <w:top w:val="single" w:sz="4" w:space="0" w:color="auto"/>
              <w:left w:val="single" w:sz="4" w:space="0" w:color="auto"/>
              <w:bottom w:val="nil"/>
              <w:right w:val="single" w:sz="4" w:space="0" w:color="auto"/>
            </w:tcBorders>
            <w:shd w:val="clear" w:color="auto" w:fill="auto"/>
          </w:tcPr>
          <w:p w14:paraId="1E8E3A4E" w14:textId="77777777" w:rsidR="00006BDD" w:rsidRDefault="00006BDD" w:rsidP="009939A5">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515F840C" w14:textId="77777777" w:rsidR="00006BDD" w:rsidRDefault="00006BDD"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5859A5A9" w14:textId="77777777" w:rsidR="00006BDD" w:rsidRDefault="00006BDD" w:rsidP="009939A5">
            <w:pPr>
              <w:pStyle w:val="TAC"/>
              <w:rPr>
                <w:szCs w:val="18"/>
                <w:lang w:val="en-US" w:eastAsia="zh-CN"/>
              </w:rPr>
            </w:pPr>
            <w:r>
              <w:t>n48</w:t>
            </w:r>
          </w:p>
        </w:tc>
        <w:tc>
          <w:tcPr>
            <w:tcW w:w="8767" w:type="dxa"/>
            <w:gridSpan w:val="23"/>
            <w:tcBorders>
              <w:top w:val="single" w:sz="4" w:space="0" w:color="auto"/>
              <w:left w:val="single" w:sz="4" w:space="0" w:color="auto"/>
              <w:bottom w:val="single" w:sz="4" w:space="0" w:color="auto"/>
              <w:right w:val="single" w:sz="4" w:space="0" w:color="auto"/>
            </w:tcBorders>
          </w:tcPr>
          <w:p w14:paraId="0235346B" w14:textId="77777777" w:rsidR="00006BDD" w:rsidRDefault="00006BDD" w:rsidP="009939A5">
            <w:pPr>
              <w:pStyle w:val="TAC"/>
              <w:rPr>
                <w:rFonts w:eastAsia="Yu Mincho"/>
                <w:szCs w:val="18"/>
              </w:rPr>
            </w:pPr>
            <w:r>
              <w:rPr>
                <w:rFonts w:eastAsia="Yu Mincho"/>
                <w:szCs w:val="18"/>
              </w:rPr>
              <w:t>See CA_n48B Bandwidth Combination Set 0 in Table 5.5A.1-1</w:t>
            </w:r>
          </w:p>
        </w:tc>
        <w:tc>
          <w:tcPr>
            <w:tcW w:w="1477" w:type="dxa"/>
            <w:tcBorders>
              <w:top w:val="single" w:sz="4" w:space="0" w:color="auto"/>
              <w:left w:val="single" w:sz="4" w:space="0" w:color="auto"/>
              <w:bottom w:val="nil"/>
              <w:right w:val="single" w:sz="4" w:space="0" w:color="auto"/>
            </w:tcBorders>
            <w:shd w:val="clear" w:color="auto" w:fill="auto"/>
          </w:tcPr>
          <w:p w14:paraId="4E288F30" w14:textId="77777777" w:rsidR="00006BDD" w:rsidRDefault="00006BDD" w:rsidP="009939A5">
            <w:pPr>
              <w:pStyle w:val="TAC"/>
              <w:rPr>
                <w:rFonts w:eastAsia="Yu Mincho"/>
                <w:szCs w:val="18"/>
              </w:rPr>
            </w:pPr>
            <w:r>
              <w:rPr>
                <w:rFonts w:eastAsia="Yu Mincho"/>
                <w:szCs w:val="18"/>
              </w:rPr>
              <w:t>0</w:t>
            </w:r>
          </w:p>
        </w:tc>
      </w:tr>
      <w:tr w:rsidR="00006BDD" w14:paraId="435ED577"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C8685CB" w14:textId="77777777" w:rsidR="00006BDD" w:rsidRDefault="00006BDD"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7FC79F33" w14:textId="77777777" w:rsidR="00006BDD" w:rsidRDefault="00006BDD"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28335B71" w14:textId="77777777" w:rsidR="00006BDD" w:rsidRDefault="00006BDD" w:rsidP="009939A5">
            <w:pPr>
              <w:pStyle w:val="TAC"/>
              <w:rPr>
                <w:szCs w:val="18"/>
                <w:lang w:val="en-US" w:eastAsia="zh-CN"/>
              </w:rPr>
            </w:pPr>
            <w:r>
              <w:t>n66</w:t>
            </w:r>
          </w:p>
        </w:tc>
        <w:tc>
          <w:tcPr>
            <w:tcW w:w="672" w:type="dxa"/>
            <w:tcBorders>
              <w:top w:val="single" w:sz="4" w:space="0" w:color="auto"/>
              <w:left w:val="single" w:sz="4" w:space="0" w:color="auto"/>
              <w:bottom w:val="single" w:sz="4" w:space="0" w:color="auto"/>
              <w:right w:val="single" w:sz="4" w:space="0" w:color="auto"/>
            </w:tcBorders>
          </w:tcPr>
          <w:p w14:paraId="5547D7E4" w14:textId="77777777" w:rsidR="00006BDD" w:rsidRDefault="00006BDD" w:rsidP="009939A5">
            <w:pPr>
              <w:pStyle w:val="TAC"/>
              <w:rPr>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40321780" w14:textId="77777777" w:rsidR="00006BDD" w:rsidRDefault="00006BDD" w:rsidP="009939A5">
            <w:pPr>
              <w:pStyle w:val="TAC"/>
              <w:rPr>
                <w:szCs w:val="18"/>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5CBC62E3" w14:textId="77777777" w:rsidR="00006BDD" w:rsidRDefault="00006BDD"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422A930E" w14:textId="77777777" w:rsidR="00006BDD" w:rsidRDefault="00006BDD" w:rsidP="009939A5">
            <w:pPr>
              <w:pStyle w:val="TAC"/>
              <w:rPr>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76584BD6"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4624315"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8B45DA9" w14:textId="77777777" w:rsidR="00006BDD" w:rsidRDefault="00006BDD" w:rsidP="009939A5">
            <w:pPr>
              <w:pStyle w:val="TAC"/>
              <w:rPr>
                <w:szCs w:val="18"/>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7A79FED9"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532BE99"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6C6BF7B"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1ACD1F6"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DFFA302"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31D58FE" w14:textId="77777777" w:rsidR="00006BDD" w:rsidRDefault="00006BDD"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47EBFD3D" w14:textId="77777777" w:rsidR="00006BDD" w:rsidRDefault="00006BDD" w:rsidP="009939A5">
            <w:pPr>
              <w:pStyle w:val="TAC"/>
              <w:rPr>
                <w:rFonts w:eastAsia="Yu Mincho"/>
                <w:szCs w:val="18"/>
              </w:rPr>
            </w:pPr>
          </w:p>
        </w:tc>
      </w:tr>
      <w:tr w:rsidR="00006BDD" w14:paraId="5DCFF31A"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8301AF0" w14:textId="77777777" w:rsidR="00006BDD" w:rsidRDefault="00006BDD"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58862175" w14:textId="77777777" w:rsidR="00006BDD" w:rsidRDefault="00006BDD"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2CBE6F28" w14:textId="77777777" w:rsidR="00006BDD" w:rsidRDefault="00006BDD" w:rsidP="009939A5">
            <w:pPr>
              <w:pStyle w:val="TAC"/>
            </w:pPr>
            <w:r>
              <w:rPr>
                <w:rFonts w:hint="eastAsia"/>
                <w:szCs w:val="18"/>
                <w:lang w:val="en-US" w:eastAsia="zh-CN"/>
              </w:rPr>
              <w:t>n48</w:t>
            </w:r>
          </w:p>
        </w:tc>
        <w:tc>
          <w:tcPr>
            <w:tcW w:w="8767" w:type="dxa"/>
            <w:gridSpan w:val="23"/>
            <w:tcBorders>
              <w:top w:val="single" w:sz="4" w:space="0" w:color="auto"/>
              <w:left w:val="single" w:sz="4" w:space="0" w:color="auto"/>
              <w:bottom w:val="single" w:sz="4" w:space="0" w:color="auto"/>
              <w:right w:val="single" w:sz="4" w:space="0" w:color="auto"/>
            </w:tcBorders>
          </w:tcPr>
          <w:p w14:paraId="20BB095B" w14:textId="77777777" w:rsidR="00006BDD" w:rsidRDefault="00006BDD" w:rsidP="009939A5">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7" w:type="dxa"/>
            <w:tcBorders>
              <w:top w:val="single" w:sz="4" w:space="0" w:color="auto"/>
              <w:left w:val="single" w:sz="4" w:space="0" w:color="auto"/>
              <w:bottom w:val="nil"/>
              <w:right w:val="single" w:sz="4" w:space="0" w:color="auto"/>
            </w:tcBorders>
            <w:shd w:val="clear" w:color="auto" w:fill="auto"/>
          </w:tcPr>
          <w:p w14:paraId="4262A7E6" w14:textId="77777777" w:rsidR="00006BDD" w:rsidRDefault="00006BDD" w:rsidP="009939A5">
            <w:pPr>
              <w:pStyle w:val="TAC"/>
              <w:rPr>
                <w:szCs w:val="18"/>
                <w:lang w:val="en-US" w:eastAsia="zh-CN"/>
              </w:rPr>
            </w:pPr>
            <w:r>
              <w:rPr>
                <w:rFonts w:hint="eastAsia"/>
                <w:szCs w:val="18"/>
                <w:lang w:val="en-US" w:eastAsia="zh-CN"/>
              </w:rPr>
              <w:t>1</w:t>
            </w:r>
          </w:p>
        </w:tc>
      </w:tr>
      <w:tr w:rsidR="00006BDD" w14:paraId="74C29BB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DAE1067"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69B7FEBB" w14:textId="77777777" w:rsidR="00006BDD" w:rsidRDefault="00006BDD"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52B4386E" w14:textId="77777777" w:rsidR="00006BDD" w:rsidRDefault="00006BDD" w:rsidP="009939A5">
            <w:pPr>
              <w:pStyle w:val="TAC"/>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66E5AE66" w14:textId="77777777" w:rsidR="00006BDD" w:rsidRDefault="00006BDD" w:rsidP="009939A5">
            <w:pPr>
              <w:pStyle w:val="TAC"/>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1460621D" w14:textId="77777777" w:rsidR="00006BDD" w:rsidRDefault="00006BDD" w:rsidP="009939A5">
            <w:pPr>
              <w:pStyle w:val="TAC"/>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0A0AAF5" w14:textId="77777777" w:rsidR="00006BDD" w:rsidRDefault="00006BDD" w:rsidP="009939A5">
            <w:pPr>
              <w:pStyle w:val="TAC"/>
            </w:pPr>
            <w:r>
              <w:rPr>
                <w:rFonts w:hint="eastAsia"/>
                <w:szCs w:val="18"/>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14:paraId="3ECB4A3A" w14:textId="77777777" w:rsidR="00006BDD" w:rsidRDefault="00006BDD" w:rsidP="009939A5">
            <w:pPr>
              <w:pStyle w:val="TAC"/>
            </w:pPr>
            <w:r>
              <w:rPr>
                <w:rFonts w:hint="eastAsia"/>
                <w:szCs w:val="18"/>
                <w:lang w:val="en-US" w:eastAsia="zh-CN"/>
              </w:rPr>
              <w:t>20</w:t>
            </w:r>
          </w:p>
        </w:tc>
        <w:tc>
          <w:tcPr>
            <w:tcW w:w="685" w:type="dxa"/>
            <w:gridSpan w:val="2"/>
            <w:tcBorders>
              <w:top w:val="single" w:sz="4" w:space="0" w:color="auto"/>
              <w:left w:val="single" w:sz="4" w:space="0" w:color="auto"/>
              <w:bottom w:val="single" w:sz="4" w:space="0" w:color="auto"/>
              <w:right w:val="single" w:sz="4" w:space="0" w:color="auto"/>
            </w:tcBorders>
          </w:tcPr>
          <w:p w14:paraId="17EB6904" w14:textId="77777777" w:rsidR="00006BDD" w:rsidRDefault="00006BDD"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D287F0B" w14:textId="77777777" w:rsidR="00006BDD" w:rsidRDefault="00006BDD"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59E9280" w14:textId="77777777" w:rsidR="00006BDD" w:rsidRDefault="00006BDD" w:rsidP="009939A5">
            <w:pPr>
              <w:pStyle w:val="TAC"/>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F67199C"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14E38BB"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0E34D93"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B23F31F"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D32A341"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AAE0142" w14:textId="77777777" w:rsidR="00006BDD" w:rsidRDefault="00006BDD"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2072F235" w14:textId="77777777" w:rsidR="00006BDD" w:rsidRDefault="00006BDD" w:rsidP="009939A5">
            <w:pPr>
              <w:pStyle w:val="TAC"/>
              <w:rPr>
                <w:rFonts w:eastAsia="Yu Mincho"/>
                <w:szCs w:val="18"/>
              </w:rPr>
            </w:pPr>
          </w:p>
        </w:tc>
      </w:tr>
      <w:tr w:rsidR="00006BDD" w14:paraId="4A6FB659" w14:textId="77777777" w:rsidTr="009939A5">
        <w:trPr>
          <w:trHeight w:val="187"/>
        </w:trPr>
        <w:tc>
          <w:tcPr>
            <w:tcW w:w="1633" w:type="dxa"/>
            <w:tcBorders>
              <w:left w:val="single" w:sz="4" w:space="0" w:color="auto"/>
              <w:bottom w:val="nil"/>
              <w:right w:val="single" w:sz="4" w:space="0" w:color="auto"/>
            </w:tcBorders>
            <w:shd w:val="clear" w:color="auto" w:fill="auto"/>
          </w:tcPr>
          <w:p w14:paraId="68DBB73B" w14:textId="77777777" w:rsidR="00006BDD" w:rsidRDefault="00006BDD" w:rsidP="009939A5">
            <w:pPr>
              <w:pStyle w:val="TAC"/>
              <w:rPr>
                <w:szCs w:val="18"/>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74" w:type="dxa"/>
            <w:tcBorders>
              <w:left w:val="single" w:sz="4" w:space="0" w:color="auto"/>
              <w:bottom w:val="nil"/>
              <w:right w:val="single" w:sz="4" w:space="0" w:color="auto"/>
            </w:tcBorders>
            <w:shd w:val="clear" w:color="auto" w:fill="auto"/>
          </w:tcPr>
          <w:p w14:paraId="50113BDB" w14:textId="77777777" w:rsidR="00006BDD" w:rsidRDefault="00006BDD" w:rsidP="009939A5">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40323034"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60700717" w14:textId="77777777" w:rsidR="00006BDD" w:rsidRDefault="00006BDD" w:rsidP="009939A5">
            <w:pPr>
              <w:pStyle w:val="TAC"/>
              <w:rPr>
                <w:szCs w:val="18"/>
                <w:lang w:val="en-US"/>
              </w:rPr>
            </w:pPr>
            <w:r>
              <w:rPr>
                <w:rFonts w:hint="eastAsia"/>
                <w:szCs w:val="18"/>
                <w:lang w:val="en-US" w:eastAsia="zh-CN"/>
              </w:rPr>
              <w:t>n48</w:t>
            </w:r>
          </w:p>
        </w:tc>
        <w:tc>
          <w:tcPr>
            <w:tcW w:w="8767" w:type="dxa"/>
            <w:gridSpan w:val="23"/>
            <w:tcBorders>
              <w:top w:val="single" w:sz="4" w:space="0" w:color="auto"/>
              <w:left w:val="single" w:sz="4" w:space="0" w:color="auto"/>
              <w:bottom w:val="single" w:sz="4" w:space="0" w:color="auto"/>
              <w:right w:val="single" w:sz="4" w:space="0" w:color="auto"/>
            </w:tcBorders>
          </w:tcPr>
          <w:p w14:paraId="44CCF325" w14:textId="77777777" w:rsidR="00006BDD" w:rsidRDefault="00006BDD" w:rsidP="009939A5">
            <w:pPr>
              <w:pStyle w:val="TAC"/>
              <w:rPr>
                <w:rFonts w:eastAsia="Yu Mincho"/>
                <w:szCs w:val="18"/>
              </w:rPr>
            </w:pPr>
            <w:r>
              <w:rPr>
                <w:szCs w:val="18"/>
                <w:lang w:val="en-US" w:eastAsia="zh-CN"/>
              </w:rPr>
              <w:t>See CA_</w:t>
            </w:r>
            <w:r>
              <w:rPr>
                <w:rFonts w:hint="eastAsia"/>
                <w:szCs w:val="18"/>
                <w:lang w:val="en-US" w:eastAsia="zh-CN"/>
              </w:rPr>
              <w:t>n48C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7" w:type="dxa"/>
            <w:tcBorders>
              <w:left w:val="single" w:sz="4" w:space="0" w:color="auto"/>
              <w:bottom w:val="nil"/>
              <w:right w:val="single" w:sz="4" w:space="0" w:color="auto"/>
            </w:tcBorders>
            <w:shd w:val="clear" w:color="auto" w:fill="auto"/>
          </w:tcPr>
          <w:p w14:paraId="05989A9A" w14:textId="77777777" w:rsidR="00006BDD" w:rsidRDefault="00006BDD" w:rsidP="009939A5">
            <w:pPr>
              <w:pStyle w:val="TAC"/>
              <w:rPr>
                <w:szCs w:val="18"/>
                <w:lang w:eastAsia="zh-CN"/>
              </w:rPr>
            </w:pPr>
            <w:r>
              <w:rPr>
                <w:rFonts w:hint="eastAsia"/>
                <w:szCs w:val="18"/>
                <w:lang w:eastAsia="zh-CN"/>
              </w:rPr>
              <w:t>0</w:t>
            </w:r>
          </w:p>
        </w:tc>
      </w:tr>
      <w:tr w:rsidR="00006BDD" w14:paraId="62D94156"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AB35B36" w14:textId="77777777" w:rsidR="00006BDD" w:rsidRDefault="00006BDD"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0DBEE928"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70036265" w14:textId="77777777" w:rsidR="00006BDD" w:rsidRDefault="00006BDD" w:rsidP="009939A5">
            <w:pPr>
              <w:pStyle w:val="TAC"/>
              <w:rPr>
                <w:szCs w:val="18"/>
                <w:lang w:val="en-US"/>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4CE2A5BE"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DFD36FA"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632DD33"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85CD933"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D05540B"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075EDA8"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72B20B3" w14:textId="77777777" w:rsidR="00006BDD" w:rsidRDefault="00006BDD"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C921E43"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C9FC2C3"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7FF8531"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0A54DD0"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0A71A6E"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5AD96CB" w14:textId="77777777" w:rsidR="00006BDD" w:rsidRDefault="00006BDD"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1F7EE9BA" w14:textId="77777777" w:rsidR="00006BDD" w:rsidRDefault="00006BDD" w:rsidP="009939A5">
            <w:pPr>
              <w:pStyle w:val="TAC"/>
              <w:rPr>
                <w:rFonts w:eastAsia="Yu Mincho"/>
                <w:szCs w:val="18"/>
              </w:rPr>
            </w:pPr>
          </w:p>
        </w:tc>
      </w:tr>
      <w:tr w:rsidR="00006BDD" w14:paraId="1CDC5493"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3AC65FF" w14:textId="77777777" w:rsidR="00006BDD" w:rsidRDefault="00006BDD"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47D1B4BD"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530F8CFA" w14:textId="77777777" w:rsidR="00006BDD" w:rsidRDefault="00006BDD" w:rsidP="009939A5">
            <w:pPr>
              <w:pStyle w:val="TAC"/>
              <w:rPr>
                <w:szCs w:val="18"/>
                <w:lang w:val="en-US" w:eastAsia="zh-CN"/>
              </w:rPr>
            </w:pPr>
            <w:r>
              <w:rPr>
                <w:rFonts w:hint="eastAsia"/>
                <w:szCs w:val="18"/>
                <w:lang w:val="en-US" w:eastAsia="zh-CN"/>
              </w:rPr>
              <w:t>n48</w:t>
            </w:r>
          </w:p>
        </w:tc>
        <w:tc>
          <w:tcPr>
            <w:tcW w:w="8767" w:type="dxa"/>
            <w:gridSpan w:val="23"/>
            <w:tcBorders>
              <w:top w:val="single" w:sz="4" w:space="0" w:color="auto"/>
              <w:left w:val="single" w:sz="4" w:space="0" w:color="auto"/>
              <w:bottom w:val="single" w:sz="4" w:space="0" w:color="auto"/>
              <w:right w:val="single" w:sz="4" w:space="0" w:color="auto"/>
            </w:tcBorders>
          </w:tcPr>
          <w:p w14:paraId="16A03641" w14:textId="77777777" w:rsidR="00006BDD" w:rsidRDefault="00006BDD" w:rsidP="009939A5">
            <w:pPr>
              <w:pStyle w:val="TAC"/>
              <w:rPr>
                <w:rFonts w:eastAsia="Yu Mincho"/>
                <w:szCs w:val="18"/>
              </w:rPr>
            </w:pPr>
            <w:r>
              <w:rPr>
                <w:szCs w:val="18"/>
                <w:lang w:val="en-US" w:eastAsia="zh-CN"/>
              </w:rPr>
              <w:t>See CA_</w:t>
            </w:r>
            <w:r>
              <w:rPr>
                <w:rFonts w:hint="eastAsia"/>
                <w:szCs w:val="18"/>
                <w:lang w:val="en-US" w:eastAsia="zh-CN"/>
              </w:rPr>
              <w:t xml:space="preserve">n48C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7" w:type="dxa"/>
            <w:tcBorders>
              <w:top w:val="single" w:sz="4" w:space="0" w:color="auto"/>
              <w:left w:val="single" w:sz="4" w:space="0" w:color="auto"/>
              <w:bottom w:val="nil"/>
              <w:right w:val="single" w:sz="4" w:space="0" w:color="auto"/>
            </w:tcBorders>
            <w:shd w:val="clear" w:color="auto" w:fill="auto"/>
          </w:tcPr>
          <w:p w14:paraId="1B4E1084" w14:textId="77777777" w:rsidR="00006BDD" w:rsidRDefault="00006BDD" w:rsidP="009939A5">
            <w:pPr>
              <w:pStyle w:val="TAC"/>
              <w:rPr>
                <w:szCs w:val="18"/>
                <w:lang w:val="en-US" w:eastAsia="zh-CN"/>
              </w:rPr>
            </w:pPr>
            <w:r>
              <w:rPr>
                <w:rFonts w:hint="eastAsia"/>
                <w:szCs w:val="18"/>
                <w:lang w:val="en-US" w:eastAsia="zh-CN"/>
              </w:rPr>
              <w:t>1</w:t>
            </w:r>
          </w:p>
        </w:tc>
      </w:tr>
      <w:tr w:rsidR="00006BDD" w14:paraId="7E4E3022"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BA53CDB"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1D1C72E8"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6770DD7C" w14:textId="77777777" w:rsidR="00006BDD" w:rsidRDefault="00006BDD" w:rsidP="009939A5">
            <w:pPr>
              <w:pStyle w:val="TAC"/>
              <w:rPr>
                <w:szCs w:val="18"/>
                <w:lang w:val="en-US" w:eastAsia="zh-CN"/>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6FEDC884"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1032746E"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AA958D4" w14:textId="77777777" w:rsidR="00006BDD" w:rsidRDefault="00006BDD" w:rsidP="009939A5">
            <w:pPr>
              <w:pStyle w:val="TAC"/>
              <w:rPr>
                <w:szCs w:val="18"/>
                <w:lang w:eastAsia="zh-CN"/>
              </w:rPr>
            </w:pPr>
            <w:r>
              <w:rPr>
                <w:rFonts w:hint="eastAsia"/>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DC1B80C" w14:textId="77777777" w:rsidR="00006BDD" w:rsidRDefault="00006BDD" w:rsidP="009939A5">
            <w:pPr>
              <w:pStyle w:val="TAC"/>
              <w:rPr>
                <w:szCs w:val="18"/>
                <w:lang w:eastAsia="zh-CN"/>
              </w:rPr>
            </w:pPr>
            <w:r>
              <w:rPr>
                <w:rFonts w:hint="eastAsia"/>
                <w:szCs w:val="18"/>
                <w:lang w:eastAsia="zh-CN"/>
              </w:rPr>
              <w:t>20</w:t>
            </w:r>
          </w:p>
        </w:tc>
        <w:tc>
          <w:tcPr>
            <w:tcW w:w="685" w:type="dxa"/>
            <w:gridSpan w:val="2"/>
            <w:tcBorders>
              <w:top w:val="single" w:sz="4" w:space="0" w:color="auto"/>
              <w:left w:val="single" w:sz="4" w:space="0" w:color="auto"/>
              <w:bottom w:val="single" w:sz="4" w:space="0" w:color="auto"/>
              <w:right w:val="single" w:sz="4" w:space="0" w:color="auto"/>
            </w:tcBorders>
          </w:tcPr>
          <w:p w14:paraId="1BBE8817" w14:textId="77777777" w:rsidR="00006BDD" w:rsidRDefault="00006BDD"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777AB20" w14:textId="77777777" w:rsidR="00006BDD" w:rsidRDefault="00006BDD"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4ECE37C" w14:textId="77777777" w:rsidR="00006BDD" w:rsidRDefault="00006BDD"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EDFE570"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E71C7E9"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E0F27C2"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6752FE4"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8BB25C0"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EA4347A" w14:textId="77777777" w:rsidR="00006BDD" w:rsidRDefault="00006BDD"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2C7E2495" w14:textId="77777777" w:rsidR="00006BDD" w:rsidRDefault="00006BDD" w:rsidP="009939A5">
            <w:pPr>
              <w:pStyle w:val="TAC"/>
              <w:rPr>
                <w:rFonts w:eastAsia="Yu Mincho"/>
                <w:szCs w:val="18"/>
              </w:rPr>
            </w:pPr>
          </w:p>
        </w:tc>
      </w:tr>
      <w:tr w:rsidR="00006BDD" w14:paraId="0F9E54B5" w14:textId="77777777" w:rsidTr="009939A5">
        <w:trPr>
          <w:trHeight w:val="187"/>
        </w:trPr>
        <w:tc>
          <w:tcPr>
            <w:tcW w:w="1633" w:type="dxa"/>
            <w:tcBorders>
              <w:left w:val="single" w:sz="4" w:space="0" w:color="auto"/>
              <w:bottom w:val="nil"/>
              <w:right w:val="single" w:sz="4" w:space="0" w:color="auto"/>
            </w:tcBorders>
            <w:shd w:val="clear" w:color="auto" w:fill="auto"/>
          </w:tcPr>
          <w:p w14:paraId="1899778C" w14:textId="77777777" w:rsidR="00006BDD" w:rsidRDefault="00006BDD" w:rsidP="009939A5">
            <w:pPr>
              <w:pStyle w:val="TAC"/>
              <w:rPr>
                <w:szCs w:val="18"/>
                <w:lang w:eastAsia="zh-CN"/>
              </w:rPr>
            </w:pPr>
            <w:r>
              <w:rPr>
                <w:szCs w:val="18"/>
                <w:lang w:eastAsia="zh-CN"/>
              </w:rPr>
              <w:lastRenderedPageBreak/>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74" w:type="dxa"/>
            <w:tcBorders>
              <w:left w:val="single" w:sz="4" w:space="0" w:color="auto"/>
              <w:bottom w:val="nil"/>
              <w:right w:val="single" w:sz="4" w:space="0" w:color="auto"/>
            </w:tcBorders>
            <w:shd w:val="clear" w:color="auto" w:fill="auto"/>
          </w:tcPr>
          <w:p w14:paraId="528BFE9D" w14:textId="77777777" w:rsidR="00006BDD" w:rsidRDefault="00006BDD" w:rsidP="009939A5">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67" w:type="dxa"/>
            <w:tcBorders>
              <w:left w:val="single" w:sz="4" w:space="0" w:color="auto"/>
              <w:bottom w:val="single" w:sz="4" w:space="0" w:color="auto"/>
              <w:right w:val="single" w:sz="4" w:space="0" w:color="auto"/>
            </w:tcBorders>
          </w:tcPr>
          <w:p w14:paraId="5FB3B52F" w14:textId="77777777" w:rsidR="00006BDD" w:rsidRDefault="00006BDD" w:rsidP="009939A5">
            <w:pPr>
              <w:pStyle w:val="TAC"/>
              <w:rPr>
                <w:szCs w:val="18"/>
                <w:lang w:val="en-US"/>
              </w:rPr>
            </w:pPr>
            <w:r>
              <w:rPr>
                <w:rFonts w:hint="eastAsia"/>
                <w:szCs w:val="18"/>
                <w:lang w:val="en-US" w:eastAsia="zh-CN"/>
              </w:rPr>
              <w:t>n48</w:t>
            </w:r>
          </w:p>
        </w:tc>
        <w:tc>
          <w:tcPr>
            <w:tcW w:w="8767" w:type="dxa"/>
            <w:gridSpan w:val="23"/>
            <w:tcBorders>
              <w:top w:val="single" w:sz="4" w:space="0" w:color="auto"/>
              <w:left w:val="single" w:sz="4" w:space="0" w:color="auto"/>
              <w:bottom w:val="single" w:sz="4" w:space="0" w:color="auto"/>
              <w:right w:val="single" w:sz="4" w:space="0" w:color="auto"/>
            </w:tcBorders>
          </w:tcPr>
          <w:p w14:paraId="0C3AB859" w14:textId="77777777" w:rsidR="00006BDD" w:rsidRDefault="00006BDD" w:rsidP="009939A5">
            <w:pPr>
              <w:pStyle w:val="TAC"/>
              <w:rPr>
                <w:rFonts w:eastAsia="Yu Mincho"/>
                <w:szCs w:val="18"/>
              </w:rPr>
            </w:pPr>
            <w:r>
              <w:rPr>
                <w:szCs w:val="18"/>
                <w:lang w:val="en-US" w:eastAsia="zh-CN"/>
              </w:rPr>
              <w:t>See CA_</w:t>
            </w:r>
            <w:r>
              <w:rPr>
                <w:rFonts w:hint="eastAsia"/>
                <w:szCs w:val="18"/>
                <w:lang w:val="en-US" w:eastAsia="zh-CN"/>
              </w:rPr>
              <w:t>n48(2A)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7" w:type="dxa"/>
            <w:tcBorders>
              <w:left w:val="single" w:sz="4" w:space="0" w:color="auto"/>
              <w:bottom w:val="nil"/>
              <w:right w:val="single" w:sz="4" w:space="0" w:color="auto"/>
            </w:tcBorders>
            <w:shd w:val="clear" w:color="auto" w:fill="auto"/>
          </w:tcPr>
          <w:p w14:paraId="43BEF3DE" w14:textId="77777777" w:rsidR="00006BDD" w:rsidRDefault="00006BDD" w:rsidP="009939A5">
            <w:pPr>
              <w:pStyle w:val="TAC"/>
              <w:rPr>
                <w:szCs w:val="18"/>
                <w:lang w:eastAsia="zh-CN"/>
              </w:rPr>
            </w:pPr>
            <w:r>
              <w:rPr>
                <w:rFonts w:hint="eastAsia"/>
                <w:szCs w:val="18"/>
                <w:lang w:eastAsia="zh-CN"/>
              </w:rPr>
              <w:t>0</w:t>
            </w:r>
          </w:p>
        </w:tc>
      </w:tr>
      <w:tr w:rsidR="00006BDD" w14:paraId="771A8C60"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8245B0D" w14:textId="77777777" w:rsidR="00006BDD" w:rsidRDefault="00006BDD"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35C5DD83"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02CFB1A0" w14:textId="77777777" w:rsidR="00006BDD" w:rsidRDefault="00006BDD" w:rsidP="009939A5">
            <w:pPr>
              <w:pStyle w:val="TAC"/>
              <w:rPr>
                <w:szCs w:val="18"/>
                <w:lang w:val="en-US"/>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74DE0217"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4032AB1"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88975F0"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C7E1D0E"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D2D63A6"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154AEAC"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8BDCE61" w14:textId="77777777" w:rsidR="00006BDD" w:rsidRDefault="00006BDD"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4A34D88"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7E242A2"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E230DBA"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1D2805A"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3929FC4"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B07D5FC" w14:textId="77777777" w:rsidR="00006BDD" w:rsidRDefault="00006BDD"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66A8DC5B" w14:textId="77777777" w:rsidR="00006BDD" w:rsidRDefault="00006BDD" w:rsidP="009939A5">
            <w:pPr>
              <w:pStyle w:val="TAC"/>
              <w:rPr>
                <w:rFonts w:eastAsia="Yu Mincho"/>
                <w:szCs w:val="18"/>
              </w:rPr>
            </w:pPr>
          </w:p>
        </w:tc>
      </w:tr>
      <w:tr w:rsidR="00006BDD" w14:paraId="62766008"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0882407" w14:textId="77777777" w:rsidR="00006BDD" w:rsidRDefault="00006BDD"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11DB02C7"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1A0644CB" w14:textId="77777777" w:rsidR="00006BDD" w:rsidRDefault="00006BDD" w:rsidP="009939A5">
            <w:pPr>
              <w:pStyle w:val="TAC"/>
              <w:rPr>
                <w:szCs w:val="18"/>
                <w:lang w:val="en-US" w:eastAsia="zh-CN"/>
              </w:rPr>
            </w:pPr>
            <w:r>
              <w:rPr>
                <w:rFonts w:hint="eastAsia"/>
                <w:szCs w:val="18"/>
                <w:lang w:val="en-US" w:eastAsia="zh-CN"/>
              </w:rPr>
              <w:t>n48</w:t>
            </w:r>
          </w:p>
        </w:tc>
        <w:tc>
          <w:tcPr>
            <w:tcW w:w="8767" w:type="dxa"/>
            <w:gridSpan w:val="23"/>
            <w:tcBorders>
              <w:top w:val="single" w:sz="4" w:space="0" w:color="auto"/>
              <w:left w:val="single" w:sz="4" w:space="0" w:color="auto"/>
              <w:bottom w:val="single" w:sz="4" w:space="0" w:color="auto"/>
              <w:right w:val="single" w:sz="4" w:space="0" w:color="auto"/>
            </w:tcBorders>
          </w:tcPr>
          <w:p w14:paraId="7D89D192" w14:textId="77777777" w:rsidR="00006BDD" w:rsidRDefault="00006BDD" w:rsidP="009939A5">
            <w:pPr>
              <w:pStyle w:val="TAC"/>
              <w:rPr>
                <w:rFonts w:eastAsia="Yu Mincho"/>
                <w:szCs w:val="18"/>
              </w:rPr>
            </w:pPr>
            <w:r>
              <w:rPr>
                <w:szCs w:val="18"/>
                <w:lang w:val="en-US" w:eastAsia="zh-CN"/>
              </w:rPr>
              <w:t>See CA_</w:t>
            </w:r>
            <w:r>
              <w:rPr>
                <w:rFonts w:hint="eastAsia"/>
                <w:szCs w:val="18"/>
                <w:lang w:val="en-US" w:eastAsia="zh-CN"/>
              </w:rPr>
              <w:t xml:space="preserve">n48(2A)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7" w:type="dxa"/>
            <w:tcBorders>
              <w:top w:val="single" w:sz="4" w:space="0" w:color="auto"/>
              <w:left w:val="single" w:sz="4" w:space="0" w:color="auto"/>
              <w:bottom w:val="nil"/>
              <w:right w:val="single" w:sz="4" w:space="0" w:color="auto"/>
            </w:tcBorders>
            <w:shd w:val="clear" w:color="auto" w:fill="auto"/>
          </w:tcPr>
          <w:p w14:paraId="2B39C63A" w14:textId="77777777" w:rsidR="00006BDD" w:rsidRDefault="00006BDD" w:rsidP="009939A5">
            <w:pPr>
              <w:pStyle w:val="TAC"/>
              <w:rPr>
                <w:szCs w:val="18"/>
                <w:lang w:val="en-US" w:eastAsia="zh-CN"/>
              </w:rPr>
            </w:pPr>
            <w:r>
              <w:rPr>
                <w:rFonts w:hint="eastAsia"/>
                <w:szCs w:val="18"/>
                <w:lang w:val="en-US" w:eastAsia="zh-CN"/>
              </w:rPr>
              <w:t>1</w:t>
            </w:r>
          </w:p>
        </w:tc>
      </w:tr>
      <w:tr w:rsidR="00006BDD" w14:paraId="3586ED4C"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24EFF40"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5BA32D1D"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1E069CE9" w14:textId="77777777" w:rsidR="00006BDD" w:rsidRDefault="00006BDD" w:rsidP="009939A5">
            <w:pPr>
              <w:pStyle w:val="TAC"/>
              <w:rPr>
                <w:szCs w:val="18"/>
                <w:lang w:val="en-US" w:eastAsia="zh-CN"/>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7EBE5548"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66DAA5A9"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D1243FF" w14:textId="77777777" w:rsidR="00006BDD" w:rsidRDefault="00006BDD" w:rsidP="009939A5">
            <w:pPr>
              <w:pStyle w:val="TAC"/>
              <w:rPr>
                <w:szCs w:val="18"/>
                <w:lang w:eastAsia="zh-CN"/>
              </w:rPr>
            </w:pPr>
            <w:r>
              <w:rPr>
                <w:rFonts w:hint="eastAsia"/>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0C77449" w14:textId="77777777" w:rsidR="00006BDD" w:rsidRDefault="00006BDD" w:rsidP="009939A5">
            <w:pPr>
              <w:pStyle w:val="TAC"/>
              <w:rPr>
                <w:szCs w:val="18"/>
                <w:lang w:eastAsia="zh-CN"/>
              </w:rPr>
            </w:pPr>
            <w:r>
              <w:rPr>
                <w:rFonts w:hint="eastAsia"/>
                <w:szCs w:val="18"/>
                <w:lang w:eastAsia="zh-CN"/>
              </w:rPr>
              <w:t>20</w:t>
            </w:r>
          </w:p>
        </w:tc>
        <w:tc>
          <w:tcPr>
            <w:tcW w:w="685" w:type="dxa"/>
            <w:gridSpan w:val="2"/>
            <w:tcBorders>
              <w:top w:val="single" w:sz="4" w:space="0" w:color="auto"/>
              <w:left w:val="single" w:sz="4" w:space="0" w:color="auto"/>
              <w:bottom w:val="single" w:sz="4" w:space="0" w:color="auto"/>
              <w:right w:val="single" w:sz="4" w:space="0" w:color="auto"/>
            </w:tcBorders>
          </w:tcPr>
          <w:p w14:paraId="2EC50F07" w14:textId="77777777" w:rsidR="00006BDD" w:rsidRDefault="00006BDD"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8DE58C8" w14:textId="77777777" w:rsidR="00006BDD" w:rsidRDefault="00006BDD"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500D74E" w14:textId="77777777" w:rsidR="00006BDD" w:rsidRDefault="00006BDD"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C50C5B1"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1BD08E4"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C0AFAC0"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C42958E"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1704187"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A8EA2D2" w14:textId="77777777" w:rsidR="00006BDD" w:rsidRDefault="00006BDD"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0D0936C5" w14:textId="77777777" w:rsidR="00006BDD" w:rsidRDefault="00006BDD" w:rsidP="009939A5">
            <w:pPr>
              <w:pStyle w:val="TAC"/>
              <w:rPr>
                <w:rFonts w:eastAsia="Yu Mincho"/>
                <w:szCs w:val="18"/>
              </w:rPr>
            </w:pPr>
          </w:p>
        </w:tc>
      </w:tr>
      <w:tr w:rsidR="00006BDD" w14:paraId="3E38B268"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144A4C43" w14:textId="77777777" w:rsidR="00006BDD" w:rsidRDefault="00006BDD" w:rsidP="009939A5">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74" w:type="dxa"/>
            <w:tcBorders>
              <w:top w:val="single" w:sz="4" w:space="0" w:color="auto"/>
              <w:left w:val="single" w:sz="4" w:space="0" w:color="auto"/>
              <w:bottom w:val="nil"/>
              <w:right w:val="single" w:sz="4" w:space="0" w:color="auto"/>
            </w:tcBorders>
            <w:shd w:val="clear" w:color="auto" w:fill="auto"/>
          </w:tcPr>
          <w:p w14:paraId="015C5D0B" w14:textId="77777777" w:rsidR="00006BDD" w:rsidRDefault="00006BDD" w:rsidP="009939A5">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67" w:type="dxa"/>
            <w:tcBorders>
              <w:left w:val="single" w:sz="4" w:space="0" w:color="auto"/>
              <w:bottom w:val="single" w:sz="4" w:space="0" w:color="auto"/>
              <w:right w:val="single" w:sz="4" w:space="0" w:color="auto"/>
            </w:tcBorders>
          </w:tcPr>
          <w:p w14:paraId="4F6A1309" w14:textId="77777777" w:rsidR="00006BDD" w:rsidRDefault="00006BDD" w:rsidP="009939A5">
            <w:pPr>
              <w:pStyle w:val="TAC"/>
              <w:rPr>
                <w:lang w:val="en-US" w:eastAsia="zh-CN"/>
              </w:rPr>
            </w:pPr>
            <w:r>
              <w:rPr>
                <w:rFonts w:hint="eastAsia"/>
                <w:lang w:eastAsia="zh-CN"/>
              </w:rPr>
              <w:t>n48</w:t>
            </w:r>
          </w:p>
        </w:tc>
        <w:tc>
          <w:tcPr>
            <w:tcW w:w="8767" w:type="dxa"/>
            <w:gridSpan w:val="23"/>
            <w:tcBorders>
              <w:top w:val="single" w:sz="4" w:space="0" w:color="auto"/>
              <w:left w:val="single" w:sz="4" w:space="0" w:color="auto"/>
              <w:bottom w:val="single" w:sz="4" w:space="0" w:color="auto"/>
              <w:right w:val="single" w:sz="4" w:space="0" w:color="auto"/>
            </w:tcBorders>
          </w:tcPr>
          <w:p w14:paraId="33692846" w14:textId="77777777" w:rsidR="00006BDD" w:rsidRDefault="00006BDD" w:rsidP="009939A5">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77" w:type="dxa"/>
            <w:tcBorders>
              <w:top w:val="single" w:sz="4" w:space="0" w:color="auto"/>
              <w:left w:val="single" w:sz="4" w:space="0" w:color="auto"/>
              <w:bottom w:val="nil"/>
              <w:right w:val="single" w:sz="4" w:space="0" w:color="auto"/>
            </w:tcBorders>
            <w:shd w:val="clear" w:color="auto" w:fill="auto"/>
          </w:tcPr>
          <w:p w14:paraId="643AC8DD" w14:textId="77777777" w:rsidR="00006BDD" w:rsidRDefault="00006BDD" w:rsidP="009939A5">
            <w:pPr>
              <w:pStyle w:val="TAC"/>
              <w:rPr>
                <w:rFonts w:eastAsia="Yu Mincho"/>
              </w:rPr>
            </w:pPr>
            <w:r>
              <w:rPr>
                <w:rFonts w:hint="eastAsia"/>
                <w:lang w:val="en-US" w:eastAsia="zh-CN"/>
              </w:rPr>
              <w:t>0</w:t>
            </w:r>
          </w:p>
        </w:tc>
      </w:tr>
      <w:tr w:rsidR="00006BDD" w14:paraId="0DDA0A5F"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0211DBE" w14:textId="77777777" w:rsidR="00006BDD" w:rsidRDefault="00006BDD"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317ED352" w14:textId="77777777" w:rsidR="00006BDD" w:rsidRDefault="00006BDD" w:rsidP="009939A5">
            <w:pPr>
              <w:pStyle w:val="TAC"/>
              <w:rPr>
                <w:lang w:val="en-US"/>
              </w:rPr>
            </w:pPr>
          </w:p>
        </w:tc>
        <w:tc>
          <w:tcPr>
            <w:tcW w:w="667" w:type="dxa"/>
            <w:tcBorders>
              <w:left w:val="single" w:sz="4" w:space="0" w:color="auto"/>
              <w:bottom w:val="single" w:sz="4" w:space="0" w:color="auto"/>
              <w:right w:val="single" w:sz="4" w:space="0" w:color="auto"/>
            </w:tcBorders>
          </w:tcPr>
          <w:p w14:paraId="697DCDB3" w14:textId="77777777" w:rsidR="00006BDD" w:rsidRDefault="00006BDD" w:rsidP="009939A5">
            <w:pPr>
              <w:pStyle w:val="TAC"/>
              <w:rPr>
                <w:lang w:eastAsia="zh-CN"/>
              </w:rPr>
            </w:pPr>
            <w:r>
              <w:rPr>
                <w:rFonts w:hint="eastAsia"/>
                <w:lang w:eastAsia="zh-CN"/>
              </w:rPr>
              <w:t>n66</w:t>
            </w:r>
          </w:p>
        </w:tc>
        <w:tc>
          <w:tcPr>
            <w:tcW w:w="672" w:type="dxa"/>
            <w:tcBorders>
              <w:top w:val="single" w:sz="4" w:space="0" w:color="auto"/>
              <w:left w:val="single" w:sz="4" w:space="0" w:color="auto"/>
              <w:bottom w:val="single" w:sz="4" w:space="0" w:color="auto"/>
              <w:right w:val="single" w:sz="4" w:space="0" w:color="auto"/>
            </w:tcBorders>
          </w:tcPr>
          <w:p w14:paraId="1A492EDC" w14:textId="77777777" w:rsidR="00006BDD" w:rsidRDefault="00006BDD" w:rsidP="009939A5">
            <w:pPr>
              <w:pStyle w:val="TAC"/>
              <w:rPr>
                <w:lang w:val="en-US" w:eastAsia="zh-CN"/>
              </w:rPr>
            </w:pPr>
            <w:r>
              <w:rPr>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49777CE" w14:textId="77777777" w:rsidR="00006BDD" w:rsidRDefault="00006BDD" w:rsidP="009939A5">
            <w:pPr>
              <w:pStyle w:val="TAC"/>
              <w:rPr>
                <w:lang w:eastAsia="zh-CN"/>
              </w:rPr>
            </w:pPr>
            <w:r>
              <w:rPr>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1DBD10F" w14:textId="77777777" w:rsidR="00006BDD" w:rsidRDefault="00006BDD"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8F00145" w14:textId="77777777" w:rsidR="00006BDD" w:rsidRDefault="00006BDD" w:rsidP="009939A5">
            <w:pPr>
              <w:pStyle w:val="TAC"/>
              <w:rPr>
                <w:lang w:eastAsia="zh-CN"/>
              </w:rPr>
            </w:pPr>
            <w:r>
              <w:rPr>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A6D7F39"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5B6684C"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1CC2D75" w14:textId="77777777" w:rsidR="00006BDD" w:rsidRDefault="00006BDD"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0F8D977"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5BB7CBA"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4ACC4E3"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309FFBA" w14:textId="77777777" w:rsidR="00006BDD" w:rsidRDefault="00006BDD"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01A42C16"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123BED3C" w14:textId="77777777" w:rsidR="00006BDD" w:rsidRDefault="00006BDD" w:rsidP="009939A5">
            <w:pPr>
              <w:pStyle w:val="TAC"/>
              <w:rPr>
                <w:rFonts w:eastAsia="Yu Mincho"/>
              </w:rPr>
            </w:pPr>
          </w:p>
        </w:tc>
        <w:tc>
          <w:tcPr>
            <w:tcW w:w="1477" w:type="dxa"/>
            <w:tcBorders>
              <w:top w:val="nil"/>
              <w:left w:val="single" w:sz="4" w:space="0" w:color="auto"/>
              <w:bottom w:val="single" w:sz="4" w:space="0" w:color="auto"/>
              <w:right w:val="single" w:sz="4" w:space="0" w:color="auto"/>
            </w:tcBorders>
            <w:shd w:val="clear" w:color="auto" w:fill="auto"/>
          </w:tcPr>
          <w:p w14:paraId="2008D4D7" w14:textId="77777777" w:rsidR="00006BDD" w:rsidRDefault="00006BDD" w:rsidP="009939A5">
            <w:pPr>
              <w:pStyle w:val="TAC"/>
              <w:rPr>
                <w:rFonts w:eastAsia="Yu Mincho"/>
              </w:rPr>
            </w:pPr>
          </w:p>
        </w:tc>
      </w:tr>
      <w:tr w:rsidR="00006BDD" w14:paraId="4DE0533B"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00CC9A92" w14:textId="77777777" w:rsidR="00006BDD" w:rsidRDefault="00006BDD"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445289C6" w14:textId="77777777" w:rsidR="00006BDD" w:rsidRDefault="00006BDD" w:rsidP="009939A5">
            <w:pPr>
              <w:pStyle w:val="TAC"/>
              <w:rPr>
                <w:lang w:val="en-US"/>
              </w:rPr>
            </w:pPr>
          </w:p>
        </w:tc>
        <w:tc>
          <w:tcPr>
            <w:tcW w:w="667" w:type="dxa"/>
            <w:tcBorders>
              <w:left w:val="single" w:sz="4" w:space="0" w:color="auto"/>
              <w:bottom w:val="single" w:sz="4" w:space="0" w:color="auto"/>
              <w:right w:val="single" w:sz="4" w:space="0" w:color="auto"/>
            </w:tcBorders>
          </w:tcPr>
          <w:p w14:paraId="2D7C5200" w14:textId="77777777" w:rsidR="00006BDD" w:rsidRDefault="00006BDD" w:rsidP="009939A5">
            <w:pPr>
              <w:pStyle w:val="TAC"/>
              <w:rPr>
                <w:lang w:eastAsia="zh-CN"/>
              </w:rPr>
            </w:pPr>
            <w:r>
              <w:rPr>
                <w:rFonts w:hint="eastAsia"/>
                <w:szCs w:val="18"/>
                <w:lang w:val="en-US" w:eastAsia="zh-CN"/>
              </w:rPr>
              <w:t>n48</w:t>
            </w:r>
          </w:p>
        </w:tc>
        <w:tc>
          <w:tcPr>
            <w:tcW w:w="8767" w:type="dxa"/>
            <w:gridSpan w:val="23"/>
            <w:tcBorders>
              <w:top w:val="single" w:sz="4" w:space="0" w:color="auto"/>
              <w:left w:val="single" w:sz="4" w:space="0" w:color="auto"/>
              <w:bottom w:val="single" w:sz="4" w:space="0" w:color="auto"/>
              <w:right w:val="single" w:sz="4" w:space="0" w:color="auto"/>
            </w:tcBorders>
          </w:tcPr>
          <w:p w14:paraId="1562A843" w14:textId="77777777" w:rsidR="00006BDD" w:rsidRDefault="00006BDD" w:rsidP="009939A5">
            <w:pPr>
              <w:pStyle w:val="TAC"/>
              <w:rPr>
                <w:rFonts w:eastAsia="Yu Mincho"/>
              </w:rPr>
            </w:pPr>
            <w:r>
              <w:rPr>
                <w:szCs w:val="18"/>
                <w:lang w:val="en-US" w:eastAsia="zh-CN"/>
              </w:rPr>
              <w:t>See CA_</w:t>
            </w:r>
            <w:r>
              <w:rPr>
                <w:rFonts w:hint="eastAsia"/>
                <w:szCs w:val="18"/>
                <w:lang w:val="en-US" w:eastAsia="zh-CN"/>
              </w:rPr>
              <w:t>n48</w:t>
            </w:r>
            <w:r>
              <w:rPr>
                <w:rFonts w:hint="eastAsia"/>
                <w:lang w:eastAsia="zh-CN"/>
              </w:rPr>
              <w:t>(A</w:t>
            </w:r>
            <w:r>
              <w:rPr>
                <w:lang w:eastAsia="zh-CN"/>
              </w:rPr>
              <w:t>-C</w:t>
            </w:r>
            <w:r>
              <w:rPr>
                <w:rFonts w:hint="eastAsia"/>
                <w:lang w:eastAsia="zh-CN"/>
              </w:rPr>
              <w:t>)</w:t>
            </w:r>
            <w:r>
              <w:rPr>
                <w:rFonts w:hint="eastAsia"/>
                <w:szCs w:val="18"/>
                <w:lang w:val="en-US" w:eastAsia="zh-CN"/>
              </w:rPr>
              <w:t xml:space="preserve">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7" w:type="dxa"/>
            <w:tcBorders>
              <w:top w:val="single" w:sz="4" w:space="0" w:color="auto"/>
              <w:left w:val="single" w:sz="4" w:space="0" w:color="auto"/>
              <w:bottom w:val="nil"/>
              <w:right w:val="single" w:sz="4" w:space="0" w:color="auto"/>
            </w:tcBorders>
            <w:shd w:val="clear" w:color="auto" w:fill="auto"/>
          </w:tcPr>
          <w:p w14:paraId="04DDD927" w14:textId="77777777" w:rsidR="00006BDD" w:rsidRDefault="00006BDD" w:rsidP="009939A5">
            <w:pPr>
              <w:pStyle w:val="TAC"/>
              <w:rPr>
                <w:lang w:val="en-US" w:eastAsia="zh-CN"/>
              </w:rPr>
            </w:pPr>
            <w:r>
              <w:rPr>
                <w:rFonts w:hint="eastAsia"/>
                <w:lang w:val="en-US" w:eastAsia="zh-CN"/>
              </w:rPr>
              <w:t>1</w:t>
            </w:r>
          </w:p>
        </w:tc>
      </w:tr>
      <w:tr w:rsidR="00006BDD" w14:paraId="1546708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1E5E2C4" w14:textId="77777777" w:rsidR="00006BDD" w:rsidRDefault="00006BDD"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5B3934FF" w14:textId="77777777" w:rsidR="00006BDD" w:rsidRDefault="00006BDD" w:rsidP="009939A5">
            <w:pPr>
              <w:pStyle w:val="TAC"/>
              <w:rPr>
                <w:lang w:val="en-US"/>
              </w:rPr>
            </w:pPr>
          </w:p>
        </w:tc>
        <w:tc>
          <w:tcPr>
            <w:tcW w:w="667" w:type="dxa"/>
            <w:tcBorders>
              <w:left w:val="single" w:sz="4" w:space="0" w:color="auto"/>
              <w:bottom w:val="single" w:sz="4" w:space="0" w:color="auto"/>
              <w:right w:val="single" w:sz="4" w:space="0" w:color="auto"/>
            </w:tcBorders>
          </w:tcPr>
          <w:p w14:paraId="3CB2F287" w14:textId="77777777" w:rsidR="00006BDD" w:rsidRDefault="00006BDD" w:rsidP="009939A5">
            <w:pPr>
              <w:pStyle w:val="TAC"/>
              <w:rPr>
                <w:lang w:val="en-US" w:eastAsia="zh-CN"/>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380F015B" w14:textId="77777777" w:rsidR="00006BDD" w:rsidRDefault="00006BDD" w:rsidP="009939A5">
            <w:pPr>
              <w:pStyle w:val="TAC"/>
              <w:rPr>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2B3D182" w14:textId="77777777" w:rsidR="00006BDD" w:rsidRDefault="00006BDD" w:rsidP="009939A5">
            <w:pPr>
              <w:pStyle w:val="TAC"/>
              <w:rPr>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7792CB6" w14:textId="77777777" w:rsidR="00006BDD" w:rsidRDefault="00006BDD" w:rsidP="009939A5">
            <w:pPr>
              <w:pStyle w:val="TAC"/>
              <w:rPr>
                <w:lang w:eastAsia="zh-CN"/>
              </w:rPr>
            </w:pPr>
            <w:r>
              <w:rPr>
                <w:rFonts w:hint="eastAsia"/>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EB51CB5" w14:textId="77777777" w:rsidR="00006BDD" w:rsidRDefault="00006BDD" w:rsidP="009939A5">
            <w:pPr>
              <w:pStyle w:val="TAC"/>
              <w:rPr>
                <w:lang w:eastAsia="zh-CN"/>
              </w:rPr>
            </w:pPr>
            <w:r>
              <w:rPr>
                <w:rFonts w:hint="eastAsia"/>
                <w:szCs w:val="18"/>
                <w:lang w:eastAsia="zh-CN"/>
              </w:rPr>
              <w:t>20</w:t>
            </w:r>
          </w:p>
        </w:tc>
        <w:tc>
          <w:tcPr>
            <w:tcW w:w="685" w:type="dxa"/>
            <w:gridSpan w:val="2"/>
            <w:tcBorders>
              <w:top w:val="single" w:sz="4" w:space="0" w:color="auto"/>
              <w:left w:val="single" w:sz="4" w:space="0" w:color="auto"/>
              <w:bottom w:val="single" w:sz="4" w:space="0" w:color="auto"/>
              <w:right w:val="single" w:sz="4" w:space="0" w:color="auto"/>
            </w:tcBorders>
          </w:tcPr>
          <w:p w14:paraId="451B1662" w14:textId="77777777" w:rsidR="00006BDD" w:rsidRDefault="00006BDD" w:rsidP="009939A5">
            <w:pPr>
              <w:pStyle w:val="TAC"/>
              <w:rPr>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B368425" w14:textId="77777777" w:rsidR="00006BDD" w:rsidRDefault="00006BDD" w:rsidP="009939A5">
            <w:pPr>
              <w:pStyle w:val="TAC"/>
              <w:rPr>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578516A" w14:textId="77777777" w:rsidR="00006BDD" w:rsidRDefault="00006BDD" w:rsidP="009939A5">
            <w:pPr>
              <w:pStyle w:val="TAC"/>
              <w:rPr>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3D81E68"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5135FE2"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35254B8"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888D4D0" w14:textId="77777777" w:rsidR="00006BDD" w:rsidRDefault="00006BDD"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0458EB5D"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6249F0F1" w14:textId="77777777" w:rsidR="00006BDD" w:rsidRDefault="00006BDD" w:rsidP="009939A5">
            <w:pPr>
              <w:pStyle w:val="TAC"/>
              <w:rPr>
                <w:rFonts w:eastAsia="Yu Mincho"/>
              </w:rPr>
            </w:pPr>
          </w:p>
        </w:tc>
        <w:tc>
          <w:tcPr>
            <w:tcW w:w="1477" w:type="dxa"/>
            <w:tcBorders>
              <w:top w:val="nil"/>
              <w:left w:val="single" w:sz="4" w:space="0" w:color="auto"/>
              <w:bottom w:val="single" w:sz="4" w:space="0" w:color="auto"/>
              <w:right w:val="single" w:sz="4" w:space="0" w:color="auto"/>
            </w:tcBorders>
            <w:shd w:val="clear" w:color="auto" w:fill="auto"/>
          </w:tcPr>
          <w:p w14:paraId="49AD37E7" w14:textId="77777777" w:rsidR="00006BDD" w:rsidRDefault="00006BDD" w:rsidP="009939A5">
            <w:pPr>
              <w:pStyle w:val="TAC"/>
              <w:rPr>
                <w:rFonts w:eastAsia="Yu Mincho"/>
              </w:rPr>
            </w:pPr>
          </w:p>
        </w:tc>
      </w:tr>
      <w:tr w:rsidR="00006BDD" w14:paraId="561C56F3"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4A571207" w14:textId="77777777" w:rsidR="00006BDD" w:rsidRDefault="00006BDD" w:rsidP="009939A5">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74" w:type="dxa"/>
            <w:tcBorders>
              <w:top w:val="single" w:sz="4" w:space="0" w:color="auto"/>
              <w:left w:val="single" w:sz="4" w:space="0" w:color="auto"/>
              <w:bottom w:val="nil"/>
              <w:right w:val="single" w:sz="4" w:space="0" w:color="auto"/>
            </w:tcBorders>
            <w:shd w:val="clear" w:color="auto" w:fill="auto"/>
          </w:tcPr>
          <w:p w14:paraId="095B787A" w14:textId="77777777" w:rsidR="00006BDD" w:rsidRDefault="00006BDD" w:rsidP="009939A5">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67" w:type="dxa"/>
            <w:tcBorders>
              <w:top w:val="single" w:sz="4" w:space="0" w:color="auto"/>
              <w:left w:val="single" w:sz="4" w:space="0" w:color="auto"/>
              <w:bottom w:val="single" w:sz="4" w:space="0" w:color="auto"/>
              <w:right w:val="single" w:sz="4" w:space="0" w:color="auto"/>
            </w:tcBorders>
          </w:tcPr>
          <w:p w14:paraId="1529A34F" w14:textId="77777777" w:rsidR="00006BDD" w:rsidRDefault="00006BDD" w:rsidP="009939A5">
            <w:pPr>
              <w:pStyle w:val="TAC"/>
              <w:rPr>
                <w:szCs w:val="18"/>
                <w:lang w:val="en-US"/>
              </w:rPr>
            </w:pPr>
            <w:r>
              <w:rPr>
                <w:rFonts w:hint="eastAsia"/>
                <w:szCs w:val="18"/>
                <w:lang w:val="en-US" w:eastAsia="zh-CN"/>
              </w:rPr>
              <w:t>n50</w:t>
            </w:r>
          </w:p>
        </w:tc>
        <w:tc>
          <w:tcPr>
            <w:tcW w:w="672" w:type="dxa"/>
            <w:tcBorders>
              <w:top w:val="single" w:sz="4" w:space="0" w:color="auto"/>
              <w:left w:val="single" w:sz="4" w:space="0" w:color="auto"/>
              <w:bottom w:val="single" w:sz="4" w:space="0" w:color="auto"/>
              <w:right w:val="single" w:sz="4" w:space="0" w:color="auto"/>
            </w:tcBorders>
          </w:tcPr>
          <w:p w14:paraId="796AD002" w14:textId="77777777" w:rsidR="00006BDD" w:rsidRDefault="00006BDD"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1BAD36B"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74D588F"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D4B31A0"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8BBB27F"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3BB9737" w14:textId="77777777" w:rsidR="00006BDD" w:rsidRDefault="00006BDD"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EA4F418" w14:textId="77777777" w:rsidR="00006BDD" w:rsidRDefault="00006BDD"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93511C4" w14:textId="77777777" w:rsidR="00006BDD" w:rsidRDefault="00006BDD"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53F745E6" w14:textId="77777777" w:rsidR="00006BDD" w:rsidRDefault="00006BDD"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0415D26"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69F576A" w14:textId="77777777" w:rsidR="00006BDD" w:rsidRDefault="00006BDD" w:rsidP="009939A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59E96AD4"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AB42174" w14:textId="77777777" w:rsidR="00006BDD" w:rsidRDefault="00006BDD"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1B744233" w14:textId="77777777" w:rsidR="00006BDD" w:rsidRDefault="00006BDD" w:rsidP="009939A5">
            <w:pPr>
              <w:pStyle w:val="TAC"/>
              <w:rPr>
                <w:szCs w:val="18"/>
                <w:lang w:eastAsia="zh-CN"/>
              </w:rPr>
            </w:pPr>
            <w:r>
              <w:rPr>
                <w:rFonts w:hint="eastAsia"/>
                <w:szCs w:val="18"/>
                <w:lang w:eastAsia="zh-CN"/>
              </w:rPr>
              <w:t>0</w:t>
            </w:r>
          </w:p>
        </w:tc>
      </w:tr>
      <w:tr w:rsidR="00006BDD" w14:paraId="0E137A2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8407981"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7C81F970" w14:textId="77777777" w:rsidR="00006BDD" w:rsidRDefault="00006BDD"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214B4B01" w14:textId="77777777" w:rsidR="00006BDD" w:rsidRDefault="00006BDD" w:rsidP="009939A5">
            <w:pPr>
              <w:pStyle w:val="TAC"/>
              <w:rPr>
                <w:szCs w:val="18"/>
                <w:lang w:val="en-US"/>
              </w:rPr>
            </w:pPr>
            <w:r>
              <w:rPr>
                <w:rFonts w:hint="eastAsia"/>
                <w:szCs w:val="18"/>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60892F04" w14:textId="77777777" w:rsidR="00006BDD" w:rsidRDefault="00006BDD"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9DD9B80"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5A33852"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1B46BD2"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1991C72"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9E5345B"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916531D" w14:textId="77777777" w:rsidR="00006BDD" w:rsidRDefault="00006BDD"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87F4106" w14:textId="77777777" w:rsidR="00006BDD" w:rsidRDefault="00006BDD"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4EE5395" w14:textId="77777777" w:rsidR="00006BDD" w:rsidRDefault="00006BDD"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46092AC9"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8BB2893" w14:textId="77777777" w:rsidR="00006BDD" w:rsidRDefault="00006BDD"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F107B26" w14:textId="77777777" w:rsidR="00006BDD" w:rsidRDefault="00006BDD"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66514249" w14:textId="77777777" w:rsidR="00006BDD" w:rsidRDefault="00006BDD" w:rsidP="009939A5">
            <w:pPr>
              <w:pStyle w:val="TAC"/>
              <w:rPr>
                <w:szCs w:val="18"/>
                <w:lang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5668D07F" w14:textId="77777777" w:rsidR="00006BDD" w:rsidRDefault="00006BDD" w:rsidP="009939A5">
            <w:pPr>
              <w:pStyle w:val="TAC"/>
              <w:rPr>
                <w:rFonts w:eastAsia="Yu Mincho"/>
                <w:szCs w:val="18"/>
              </w:rPr>
            </w:pPr>
          </w:p>
        </w:tc>
      </w:tr>
      <w:tr w:rsidR="00006BDD" w14:paraId="002ACDC6"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1C41A766" w14:textId="77777777" w:rsidR="00006BDD" w:rsidRDefault="00006BDD" w:rsidP="009939A5">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74" w:type="dxa"/>
            <w:tcBorders>
              <w:top w:val="single" w:sz="4" w:space="0" w:color="auto"/>
              <w:left w:val="single" w:sz="4" w:space="0" w:color="auto"/>
              <w:bottom w:val="nil"/>
              <w:right w:val="single" w:sz="4" w:space="0" w:color="auto"/>
            </w:tcBorders>
            <w:shd w:val="clear" w:color="auto" w:fill="auto"/>
          </w:tcPr>
          <w:p w14:paraId="1DBFB23F" w14:textId="77777777" w:rsidR="00006BDD" w:rsidRDefault="00006BDD" w:rsidP="009939A5">
            <w:pPr>
              <w:pStyle w:val="TAC"/>
              <w:rPr>
                <w:szCs w:val="18"/>
                <w:lang w:val="en-US"/>
              </w:rPr>
            </w:pPr>
            <w:r>
              <w:rPr>
                <w:rFonts w:hint="eastAsia"/>
                <w:szCs w:val="18"/>
                <w:lang w:val="en-US" w:eastAsia="zh-CN"/>
              </w:rPr>
              <w:t>-</w:t>
            </w:r>
          </w:p>
        </w:tc>
        <w:tc>
          <w:tcPr>
            <w:tcW w:w="667" w:type="dxa"/>
            <w:tcBorders>
              <w:top w:val="single" w:sz="4" w:space="0" w:color="auto"/>
              <w:left w:val="single" w:sz="4" w:space="0" w:color="auto"/>
              <w:bottom w:val="single" w:sz="4" w:space="0" w:color="auto"/>
              <w:right w:val="single" w:sz="4" w:space="0" w:color="auto"/>
            </w:tcBorders>
          </w:tcPr>
          <w:p w14:paraId="5E25EB95" w14:textId="77777777" w:rsidR="00006BDD" w:rsidRDefault="00006BDD" w:rsidP="009939A5">
            <w:pPr>
              <w:pStyle w:val="TAC"/>
              <w:rPr>
                <w:szCs w:val="18"/>
                <w:lang w:val="en-US"/>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6FCBA504" w14:textId="77777777" w:rsidR="00006BDD" w:rsidRDefault="00006BDD"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2868E40"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F0C1A92"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E642D79"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4318460" w14:textId="77777777" w:rsidR="00006BDD" w:rsidRDefault="00006BDD"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AB035CF"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50D255C" w14:textId="77777777" w:rsidR="00006BDD" w:rsidRDefault="00006BDD" w:rsidP="009939A5">
            <w:pPr>
              <w:pStyle w:val="TAC"/>
              <w:rPr>
                <w:rFonts w:eastAsia="Yu Mincho"/>
                <w:szCs w:val="18"/>
              </w:rPr>
            </w:pPr>
            <w:r>
              <w:rPr>
                <w:rFonts w:eastAsia="Yu Mincho"/>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545F081F"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CC774F6"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ADEEA31"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4CB3811"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33284C6"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41C53EE" w14:textId="77777777" w:rsidR="00006BDD" w:rsidRDefault="00006BDD"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0DCCAD8E" w14:textId="77777777" w:rsidR="00006BDD" w:rsidRDefault="00006BDD" w:rsidP="009939A5">
            <w:pPr>
              <w:pStyle w:val="TAC"/>
              <w:rPr>
                <w:szCs w:val="18"/>
                <w:lang w:eastAsia="zh-CN"/>
              </w:rPr>
            </w:pPr>
            <w:r>
              <w:rPr>
                <w:rFonts w:hint="eastAsia"/>
                <w:szCs w:val="18"/>
                <w:lang w:eastAsia="zh-CN"/>
              </w:rPr>
              <w:t>0</w:t>
            </w:r>
          </w:p>
        </w:tc>
      </w:tr>
      <w:tr w:rsidR="00006BDD" w14:paraId="6350011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524C65A"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6EDA1E9F" w14:textId="77777777" w:rsidR="00006BDD" w:rsidRDefault="00006BDD"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40D59D41" w14:textId="77777777" w:rsidR="00006BDD" w:rsidRDefault="00006BDD" w:rsidP="009939A5">
            <w:pPr>
              <w:pStyle w:val="TAC"/>
              <w:rPr>
                <w:szCs w:val="18"/>
                <w:lang w:val="en-US"/>
              </w:rPr>
            </w:pPr>
            <w:r>
              <w:rPr>
                <w:rFonts w:hint="eastAsia"/>
                <w:szCs w:val="18"/>
                <w:lang w:val="en-US" w:eastAsia="zh-CN"/>
              </w:rPr>
              <w:t>n70</w:t>
            </w:r>
          </w:p>
        </w:tc>
        <w:tc>
          <w:tcPr>
            <w:tcW w:w="672" w:type="dxa"/>
            <w:tcBorders>
              <w:top w:val="single" w:sz="4" w:space="0" w:color="auto"/>
              <w:left w:val="single" w:sz="4" w:space="0" w:color="auto"/>
              <w:bottom w:val="single" w:sz="4" w:space="0" w:color="auto"/>
              <w:right w:val="single" w:sz="4" w:space="0" w:color="auto"/>
            </w:tcBorders>
          </w:tcPr>
          <w:p w14:paraId="5DFE9211" w14:textId="77777777" w:rsidR="00006BDD" w:rsidRDefault="00006BDD"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A366CA6"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4F2C0F1"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FE0D6EF" w14:textId="77777777" w:rsidR="00006BDD" w:rsidRDefault="00006BDD" w:rsidP="009939A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4" w:type="dxa"/>
            <w:tcBorders>
              <w:top w:val="single" w:sz="4" w:space="0" w:color="auto"/>
              <w:left w:val="single" w:sz="4" w:space="0" w:color="auto"/>
              <w:bottom w:val="single" w:sz="4" w:space="0" w:color="auto"/>
              <w:right w:val="single" w:sz="4" w:space="0" w:color="auto"/>
            </w:tcBorders>
          </w:tcPr>
          <w:p w14:paraId="7FA2728D" w14:textId="77777777" w:rsidR="00006BDD" w:rsidRDefault="00006BDD" w:rsidP="009939A5">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4" w:type="dxa"/>
            <w:gridSpan w:val="2"/>
            <w:tcBorders>
              <w:top w:val="single" w:sz="4" w:space="0" w:color="auto"/>
              <w:left w:val="single" w:sz="4" w:space="0" w:color="auto"/>
              <w:bottom w:val="single" w:sz="4" w:space="0" w:color="auto"/>
              <w:right w:val="single" w:sz="4" w:space="0" w:color="auto"/>
            </w:tcBorders>
          </w:tcPr>
          <w:p w14:paraId="1611825D"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8C2D612"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59B316E"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DC407FA"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472D271"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40023F8"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470E917"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AAAE4E8" w14:textId="77777777" w:rsidR="00006BDD" w:rsidRDefault="00006BDD"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491C720C" w14:textId="77777777" w:rsidR="00006BDD" w:rsidRDefault="00006BDD" w:rsidP="009939A5">
            <w:pPr>
              <w:pStyle w:val="TAC"/>
              <w:rPr>
                <w:rFonts w:eastAsia="Yu Mincho"/>
                <w:szCs w:val="18"/>
              </w:rPr>
            </w:pPr>
          </w:p>
        </w:tc>
      </w:tr>
      <w:tr w:rsidR="00006BDD" w14:paraId="387D21AE" w14:textId="77777777" w:rsidTr="009939A5">
        <w:trPr>
          <w:trHeight w:val="187"/>
        </w:trPr>
        <w:tc>
          <w:tcPr>
            <w:tcW w:w="1633" w:type="dxa"/>
            <w:tcBorders>
              <w:left w:val="single" w:sz="4" w:space="0" w:color="auto"/>
              <w:bottom w:val="nil"/>
              <w:right w:val="single" w:sz="4" w:space="0" w:color="auto"/>
            </w:tcBorders>
            <w:shd w:val="clear" w:color="auto" w:fill="auto"/>
          </w:tcPr>
          <w:p w14:paraId="0F45A054" w14:textId="77777777" w:rsidR="00006BDD" w:rsidRDefault="00006BDD" w:rsidP="009939A5">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74" w:type="dxa"/>
            <w:tcBorders>
              <w:left w:val="single" w:sz="4" w:space="0" w:color="auto"/>
              <w:bottom w:val="nil"/>
              <w:right w:val="single" w:sz="4" w:space="0" w:color="auto"/>
            </w:tcBorders>
            <w:shd w:val="clear" w:color="auto" w:fill="auto"/>
          </w:tcPr>
          <w:p w14:paraId="7D245E00" w14:textId="77777777" w:rsidR="00006BDD" w:rsidRDefault="00006BDD" w:rsidP="009939A5">
            <w:pPr>
              <w:pStyle w:val="TAC"/>
              <w:rPr>
                <w:szCs w:val="18"/>
                <w:lang w:val="en-US"/>
              </w:rPr>
            </w:pPr>
            <w:r>
              <w:rPr>
                <w:rFonts w:hint="eastAsia"/>
                <w:szCs w:val="18"/>
                <w:lang w:val="en-US" w:eastAsia="zh-CN"/>
              </w:rPr>
              <w:t>-</w:t>
            </w:r>
          </w:p>
        </w:tc>
        <w:tc>
          <w:tcPr>
            <w:tcW w:w="667" w:type="dxa"/>
            <w:tcBorders>
              <w:left w:val="single" w:sz="4" w:space="0" w:color="auto"/>
              <w:bottom w:val="single" w:sz="4" w:space="0" w:color="auto"/>
              <w:right w:val="single" w:sz="4" w:space="0" w:color="auto"/>
            </w:tcBorders>
          </w:tcPr>
          <w:p w14:paraId="77371BA2" w14:textId="77777777" w:rsidR="00006BDD" w:rsidRDefault="00006BDD" w:rsidP="009939A5">
            <w:pPr>
              <w:pStyle w:val="TAC"/>
              <w:rPr>
                <w:szCs w:val="18"/>
                <w:lang w:val="en-US"/>
              </w:rPr>
            </w:pPr>
            <w:r>
              <w:rPr>
                <w:rFonts w:hint="eastAsia"/>
                <w:szCs w:val="18"/>
                <w:lang w:val="en-US" w:eastAsia="zh-CN"/>
              </w:rPr>
              <w:t>n66</w:t>
            </w:r>
          </w:p>
        </w:tc>
        <w:tc>
          <w:tcPr>
            <w:tcW w:w="8767" w:type="dxa"/>
            <w:gridSpan w:val="23"/>
            <w:tcBorders>
              <w:top w:val="single" w:sz="4" w:space="0" w:color="auto"/>
              <w:left w:val="single" w:sz="4" w:space="0" w:color="auto"/>
              <w:bottom w:val="single" w:sz="4" w:space="0" w:color="auto"/>
              <w:right w:val="single" w:sz="4" w:space="0" w:color="auto"/>
            </w:tcBorders>
          </w:tcPr>
          <w:p w14:paraId="182C1CF3" w14:textId="77777777" w:rsidR="00006BDD" w:rsidRDefault="00006BDD" w:rsidP="009939A5">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7" w:type="dxa"/>
            <w:tcBorders>
              <w:left w:val="single" w:sz="4" w:space="0" w:color="auto"/>
              <w:bottom w:val="nil"/>
              <w:right w:val="single" w:sz="4" w:space="0" w:color="auto"/>
            </w:tcBorders>
            <w:shd w:val="clear" w:color="auto" w:fill="auto"/>
          </w:tcPr>
          <w:p w14:paraId="6F5F5CEF" w14:textId="77777777" w:rsidR="00006BDD" w:rsidRDefault="00006BDD" w:rsidP="009939A5">
            <w:pPr>
              <w:pStyle w:val="TAC"/>
              <w:rPr>
                <w:szCs w:val="18"/>
                <w:lang w:eastAsia="zh-CN"/>
              </w:rPr>
            </w:pPr>
            <w:r>
              <w:rPr>
                <w:rFonts w:hint="eastAsia"/>
                <w:szCs w:val="18"/>
                <w:lang w:eastAsia="zh-CN"/>
              </w:rPr>
              <w:t>0</w:t>
            </w:r>
          </w:p>
        </w:tc>
      </w:tr>
      <w:tr w:rsidR="00006BDD" w14:paraId="74A91057"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381D692"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17116806"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11D05E83" w14:textId="77777777" w:rsidR="00006BDD" w:rsidRDefault="00006BDD" w:rsidP="009939A5">
            <w:pPr>
              <w:pStyle w:val="TAC"/>
              <w:rPr>
                <w:szCs w:val="18"/>
                <w:lang w:val="en-US"/>
              </w:rPr>
            </w:pPr>
            <w:r>
              <w:rPr>
                <w:rFonts w:hint="eastAsia"/>
                <w:szCs w:val="18"/>
                <w:lang w:val="en-US" w:eastAsia="zh-CN"/>
              </w:rPr>
              <w:t>n70</w:t>
            </w:r>
          </w:p>
        </w:tc>
        <w:tc>
          <w:tcPr>
            <w:tcW w:w="672" w:type="dxa"/>
            <w:tcBorders>
              <w:top w:val="single" w:sz="4" w:space="0" w:color="auto"/>
              <w:left w:val="single" w:sz="4" w:space="0" w:color="auto"/>
              <w:bottom w:val="single" w:sz="4" w:space="0" w:color="auto"/>
              <w:right w:val="single" w:sz="4" w:space="0" w:color="auto"/>
            </w:tcBorders>
          </w:tcPr>
          <w:p w14:paraId="01C68124"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754E260"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E7D3B5E"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55B625C" w14:textId="77777777" w:rsidR="00006BDD" w:rsidRDefault="00006BDD" w:rsidP="009939A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4" w:type="dxa"/>
            <w:tcBorders>
              <w:top w:val="single" w:sz="4" w:space="0" w:color="auto"/>
              <w:left w:val="single" w:sz="4" w:space="0" w:color="auto"/>
              <w:bottom w:val="single" w:sz="4" w:space="0" w:color="auto"/>
              <w:right w:val="single" w:sz="4" w:space="0" w:color="auto"/>
            </w:tcBorders>
          </w:tcPr>
          <w:p w14:paraId="0DD93BC4" w14:textId="77777777" w:rsidR="00006BDD" w:rsidRDefault="00006BDD" w:rsidP="009939A5">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4" w:type="dxa"/>
            <w:gridSpan w:val="2"/>
            <w:tcBorders>
              <w:top w:val="single" w:sz="4" w:space="0" w:color="auto"/>
              <w:left w:val="single" w:sz="4" w:space="0" w:color="auto"/>
              <w:bottom w:val="single" w:sz="4" w:space="0" w:color="auto"/>
              <w:right w:val="single" w:sz="4" w:space="0" w:color="auto"/>
            </w:tcBorders>
          </w:tcPr>
          <w:p w14:paraId="61D68799"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E1CD7AA"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38A81DB"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3A47404"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703A5E7"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20070B4"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5F05E72"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163DF9A" w14:textId="77777777" w:rsidR="00006BDD" w:rsidRDefault="00006BDD"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1F860CE2" w14:textId="77777777" w:rsidR="00006BDD" w:rsidRDefault="00006BDD" w:rsidP="009939A5">
            <w:pPr>
              <w:pStyle w:val="TAC"/>
              <w:rPr>
                <w:rFonts w:eastAsia="Yu Mincho"/>
                <w:szCs w:val="18"/>
              </w:rPr>
            </w:pPr>
          </w:p>
        </w:tc>
      </w:tr>
      <w:tr w:rsidR="00006BDD" w14:paraId="521C721B" w14:textId="77777777" w:rsidTr="009939A5">
        <w:trPr>
          <w:trHeight w:val="187"/>
        </w:trPr>
        <w:tc>
          <w:tcPr>
            <w:tcW w:w="1633" w:type="dxa"/>
            <w:tcBorders>
              <w:left w:val="single" w:sz="4" w:space="0" w:color="auto"/>
              <w:bottom w:val="nil"/>
              <w:right w:val="single" w:sz="4" w:space="0" w:color="auto"/>
            </w:tcBorders>
            <w:shd w:val="clear" w:color="auto" w:fill="auto"/>
          </w:tcPr>
          <w:p w14:paraId="14E4DC6F" w14:textId="77777777" w:rsidR="00006BDD" w:rsidRDefault="00006BDD" w:rsidP="009939A5">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74" w:type="dxa"/>
            <w:tcBorders>
              <w:left w:val="single" w:sz="4" w:space="0" w:color="auto"/>
              <w:bottom w:val="nil"/>
              <w:right w:val="single" w:sz="4" w:space="0" w:color="auto"/>
            </w:tcBorders>
            <w:shd w:val="clear" w:color="auto" w:fill="auto"/>
          </w:tcPr>
          <w:p w14:paraId="2AE9477F" w14:textId="77777777" w:rsidR="00006BDD" w:rsidRDefault="00006BDD" w:rsidP="009939A5">
            <w:pPr>
              <w:pStyle w:val="TAC"/>
              <w:rPr>
                <w:szCs w:val="18"/>
                <w:lang w:val="en-US"/>
              </w:rPr>
            </w:pPr>
            <w:r>
              <w:rPr>
                <w:rFonts w:hint="eastAsia"/>
                <w:szCs w:val="18"/>
                <w:lang w:val="en-US" w:eastAsia="zh-CN"/>
              </w:rPr>
              <w:t>-</w:t>
            </w:r>
          </w:p>
        </w:tc>
        <w:tc>
          <w:tcPr>
            <w:tcW w:w="667" w:type="dxa"/>
            <w:tcBorders>
              <w:left w:val="single" w:sz="4" w:space="0" w:color="auto"/>
              <w:bottom w:val="single" w:sz="4" w:space="0" w:color="auto"/>
              <w:right w:val="single" w:sz="4" w:space="0" w:color="auto"/>
            </w:tcBorders>
          </w:tcPr>
          <w:p w14:paraId="52689D51" w14:textId="77777777" w:rsidR="00006BDD" w:rsidRDefault="00006BDD" w:rsidP="009939A5">
            <w:pPr>
              <w:pStyle w:val="TAC"/>
              <w:rPr>
                <w:szCs w:val="18"/>
                <w:lang w:val="en-US"/>
              </w:rPr>
            </w:pPr>
            <w:r>
              <w:rPr>
                <w:rFonts w:hint="eastAsia"/>
                <w:szCs w:val="18"/>
                <w:lang w:val="en-US" w:eastAsia="zh-CN"/>
              </w:rPr>
              <w:t>n66</w:t>
            </w:r>
          </w:p>
        </w:tc>
        <w:tc>
          <w:tcPr>
            <w:tcW w:w="8767" w:type="dxa"/>
            <w:gridSpan w:val="23"/>
            <w:tcBorders>
              <w:top w:val="single" w:sz="4" w:space="0" w:color="auto"/>
              <w:left w:val="single" w:sz="4" w:space="0" w:color="auto"/>
              <w:bottom w:val="single" w:sz="4" w:space="0" w:color="auto"/>
              <w:right w:val="single" w:sz="4" w:space="0" w:color="auto"/>
            </w:tcBorders>
          </w:tcPr>
          <w:p w14:paraId="1267FF86" w14:textId="77777777" w:rsidR="00006BDD" w:rsidRDefault="00006BDD" w:rsidP="009939A5">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7" w:type="dxa"/>
            <w:tcBorders>
              <w:left w:val="single" w:sz="4" w:space="0" w:color="auto"/>
              <w:bottom w:val="nil"/>
              <w:right w:val="single" w:sz="4" w:space="0" w:color="auto"/>
            </w:tcBorders>
            <w:shd w:val="clear" w:color="auto" w:fill="auto"/>
          </w:tcPr>
          <w:p w14:paraId="3AC27C04" w14:textId="77777777" w:rsidR="00006BDD" w:rsidRDefault="00006BDD" w:rsidP="009939A5">
            <w:pPr>
              <w:pStyle w:val="TAC"/>
              <w:rPr>
                <w:szCs w:val="18"/>
                <w:lang w:eastAsia="zh-CN"/>
              </w:rPr>
            </w:pPr>
            <w:r>
              <w:rPr>
                <w:rFonts w:hint="eastAsia"/>
                <w:szCs w:val="18"/>
                <w:lang w:eastAsia="zh-CN"/>
              </w:rPr>
              <w:t>0</w:t>
            </w:r>
          </w:p>
        </w:tc>
      </w:tr>
      <w:tr w:rsidR="00006BDD" w14:paraId="4D61AC8A"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85248AE"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77BB1100"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5E882C60" w14:textId="77777777" w:rsidR="00006BDD" w:rsidRDefault="00006BDD" w:rsidP="009939A5">
            <w:pPr>
              <w:pStyle w:val="TAC"/>
              <w:rPr>
                <w:szCs w:val="18"/>
                <w:lang w:val="en-US"/>
              </w:rPr>
            </w:pPr>
            <w:r>
              <w:rPr>
                <w:rFonts w:hint="eastAsia"/>
                <w:szCs w:val="18"/>
                <w:lang w:val="en-US" w:eastAsia="zh-CN"/>
              </w:rPr>
              <w:t>n70</w:t>
            </w:r>
          </w:p>
        </w:tc>
        <w:tc>
          <w:tcPr>
            <w:tcW w:w="672" w:type="dxa"/>
            <w:tcBorders>
              <w:top w:val="single" w:sz="4" w:space="0" w:color="auto"/>
              <w:left w:val="single" w:sz="4" w:space="0" w:color="auto"/>
              <w:bottom w:val="single" w:sz="4" w:space="0" w:color="auto"/>
              <w:right w:val="single" w:sz="4" w:space="0" w:color="auto"/>
            </w:tcBorders>
          </w:tcPr>
          <w:p w14:paraId="291B56FD"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18E4E1E8"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FBB4B63"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F47E117" w14:textId="77777777" w:rsidR="00006BDD" w:rsidRDefault="00006BDD" w:rsidP="009939A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4" w:type="dxa"/>
            <w:tcBorders>
              <w:top w:val="single" w:sz="4" w:space="0" w:color="auto"/>
              <w:left w:val="single" w:sz="4" w:space="0" w:color="auto"/>
              <w:bottom w:val="single" w:sz="4" w:space="0" w:color="auto"/>
              <w:right w:val="single" w:sz="4" w:space="0" w:color="auto"/>
            </w:tcBorders>
          </w:tcPr>
          <w:p w14:paraId="33931E2D" w14:textId="77777777" w:rsidR="00006BDD" w:rsidRDefault="00006BDD" w:rsidP="009939A5">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4" w:type="dxa"/>
            <w:gridSpan w:val="2"/>
            <w:tcBorders>
              <w:top w:val="single" w:sz="4" w:space="0" w:color="auto"/>
              <w:left w:val="single" w:sz="4" w:space="0" w:color="auto"/>
              <w:bottom w:val="single" w:sz="4" w:space="0" w:color="auto"/>
              <w:right w:val="single" w:sz="4" w:space="0" w:color="auto"/>
            </w:tcBorders>
          </w:tcPr>
          <w:p w14:paraId="2DF970B3"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5656063"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D2F9C3E"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689CE0B"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FB23577"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2B9FC49"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4103F22"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E52C130" w14:textId="77777777" w:rsidR="00006BDD" w:rsidRDefault="00006BDD"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67CA0D00" w14:textId="77777777" w:rsidR="00006BDD" w:rsidRDefault="00006BDD" w:rsidP="009939A5">
            <w:pPr>
              <w:pStyle w:val="TAC"/>
              <w:rPr>
                <w:rFonts w:eastAsia="Yu Mincho"/>
                <w:szCs w:val="18"/>
              </w:rPr>
            </w:pPr>
          </w:p>
        </w:tc>
      </w:tr>
      <w:tr w:rsidR="00006BDD" w14:paraId="563F42AF"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725076B" w14:textId="77777777" w:rsidR="00006BDD" w:rsidRDefault="00006BDD" w:rsidP="009939A5">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74" w:type="dxa"/>
            <w:tcBorders>
              <w:top w:val="single" w:sz="4" w:space="0" w:color="auto"/>
              <w:left w:val="single" w:sz="4" w:space="0" w:color="auto"/>
              <w:bottom w:val="nil"/>
              <w:right w:val="single" w:sz="4" w:space="0" w:color="auto"/>
            </w:tcBorders>
            <w:shd w:val="clear" w:color="auto" w:fill="auto"/>
          </w:tcPr>
          <w:p w14:paraId="229A732F" w14:textId="77777777" w:rsidR="00006BDD" w:rsidRDefault="00006BDD" w:rsidP="009939A5">
            <w:pPr>
              <w:pStyle w:val="TAC"/>
              <w:rPr>
                <w:szCs w:val="18"/>
                <w:lang w:val="en-US"/>
              </w:rPr>
            </w:pPr>
            <w:r>
              <w:rPr>
                <w:szCs w:val="18"/>
                <w:lang w:val="en-US" w:eastAsia="zh-CN"/>
              </w:rPr>
              <w:t>CA_n66A-n71A</w:t>
            </w:r>
          </w:p>
        </w:tc>
        <w:tc>
          <w:tcPr>
            <w:tcW w:w="667" w:type="dxa"/>
            <w:tcBorders>
              <w:top w:val="single" w:sz="4" w:space="0" w:color="auto"/>
              <w:left w:val="single" w:sz="4" w:space="0" w:color="auto"/>
              <w:bottom w:val="single" w:sz="4" w:space="0" w:color="auto"/>
              <w:right w:val="single" w:sz="4" w:space="0" w:color="auto"/>
            </w:tcBorders>
          </w:tcPr>
          <w:p w14:paraId="1A41875A" w14:textId="77777777" w:rsidR="00006BDD" w:rsidRDefault="00006BDD" w:rsidP="009939A5">
            <w:pPr>
              <w:pStyle w:val="TAC"/>
              <w:rPr>
                <w:szCs w:val="18"/>
                <w:lang w:val="en-US"/>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5EF240CA" w14:textId="77777777" w:rsidR="00006BDD" w:rsidRDefault="00006BDD"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EAC6EF6"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8298439"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BC242AB"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6846A4C"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0EEA6B9"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E7EDB21" w14:textId="77777777" w:rsidR="00006BDD" w:rsidRDefault="00006BDD"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3A94541"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FD26DF0"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6D040D2"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E536758"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0B07781"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CE57637" w14:textId="77777777" w:rsidR="00006BDD" w:rsidRDefault="00006BDD"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49F4FA9D" w14:textId="77777777" w:rsidR="00006BDD" w:rsidRDefault="00006BDD" w:rsidP="009939A5">
            <w:pPr>
              <w:pStyle w:val="TAC"/>
              <w:rPr>
                <w:szCs w:val="18"/>
                <w:lang w:eastAsia="zh-CN"/>
              </w:rPr>
            </w:pPr>
            <w:r>
              <w:rPr>
                <w:rFonts w:hint="eastAsia"/>
                <w:szCs w:val="18"/>
                <w:lang w:eastAsia="zh-CN"/>
              </w:rPr>
              <w:t>0</w:t>
            </w:r>
          </w:p>
        </w:tc>
      </w:tr>
      <w:tr w:rsidR="00006BDD" w14:paraId="537FB17D"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3EE11C2" w14:textId="77777777" w:rsidR="00006BDD" w:rsidRDefault="00006BDD"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6F2C25AD" w14:textId="77777777" w:rsidR="00006BDD" w:rsidRDefault="00006BDD"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0BAE54C3" w14:textId="77777777" w:rsidR="00006BDD" w:rsidRDefault="00006BDD" w:rsidP="009939A5">
            <w:pPr>
              <w:pStyle w:val="TAC"/>
              <w:rPr>
                <w:szCs w:val="18"/>
                <w:lang w:val="en-US"/>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39F67A82" w14:textId="77777777" w:rsidR="00006BDD" w:rsidRDefault="00006BDD"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FC69382"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015CA9A"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F0A50C3"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9C90202"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F5EF744"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940E529"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9A44098"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D4ED3DF"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422E4E1"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9B387E4"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7713547"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D15E3F2" w14:textId="77777777" w:rsidR="00006BDD" w:rsidRDefault="00006BDD"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5BD69E31" w14:textId="77777777" w:rsidR="00006BDD" w:rsidRDefault="00006BDD" w:rsidP="009939A5">
            <w:pPr>
              <w:pStyle w:val="TAC"/>
              <w:rPr>
                <w:rFonts w:eastAsia="Yu Mincho"/>
                <w:szCs w:val="18"/>
              </w:rPr>
            </w:pPr>
          </w:p>
        </w:tc>
      </w:tr>
      <w:tr w:rsidR="00006BDD" w14:paraId="2DC4BB8A"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4C8F3A1" w14:textId="77777777" w:rsidR="00006BDD" w:rsidRDefault="00006BDD"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0C3764EC" w14:textId="77777777" w:rsidR="00006BDD" w:rsidRDefault="00006BDD"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442767C2" w14:textId="77777777" w:rsidR="00006BDD" w:rsidRDefault="00006BDD" w:rsidP="009939A5">
            <w:pPr>
              <w:pStyle w:val="TAC"/>
              <w:rPr>
                <w:szCs w:val="18"/>
                <w:lang w:val="en-US" w:eastAsia="zh-CN"/>
              </w:rPr>
            </w:pPr>
            <w:r>
              <w:rPr>
                <w:rFonts w:hint="eastAsia"/>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36C455E5" w14:textId="77777777" w:rsidR="00006BDD" w:rsidRDefault="00006BDD" w:rsidP="009939A5">
            <w:pPr>
              <w:pStyle w:val="TAC"/>
              <w:rPr>
                <w:szCs w:val="18"/>
                <w:lang w:eastAsia="zh-CN"/>
              </w:rPr>
            </w:pPr>
            <w:r>
              <w:rPr>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51FF28F" w14:textId="77777777" w:rsidR="00006BDD" w:rsidRDefault="00006BDD" w:rsidP="009939A5">
            <w:pPr>
              <w:pStyle w:val="TAC"/>
              <w:rPr>
                <w:szCs w:val="18"/>
                <w:lang w:eastAsia="zh-CN"/>
              </w:rPr>
            </w:pPr>
            <w:r>
              <w:rPr>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5A90C8C" w14:textId="77777777" w:rsidR="00006BDD" w:rsidRDefault="00006BDD"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1534454" w14:textId="77777777" w:rsidR="00006BDD" w:rsidRDefault="00006BDD"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27132D2" w14:textId="77777777" w:rsidR="00006BDD" w:rsidRDefault="00006BDD" w:rsidP="009939A5">
            <w:pPr>
              <w:pStyle w:val="TAC"/>
              <w:rPr>
                <w:szCs w:val="18"/>
                <w:lang w:val="en-US" w:eastAsia="zh-CN"/>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BB74FC5" w14:textId="77777777" w:rsidR="00006BDD" w:rsidRDefault="00006BDD"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27C1C39" w14:textId="77777777" w:rsidR="00006BDD" w:rsidRDefault="00006BDD" w:rsidP="009939A5">
            <w:pPr>
              <w:pStyle w:val="TAC"/>
              <w:rPr>
                <w:rFonts w:eastAsia="Yu Mincho"/>
                <w:szCs w:val="18"/>
              </w:rPr>
            </w:pPr>
            <w:r>
              <w:rPr>
                <w:rFonts w:eastAsia="Yu Mincho"/>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7E539783"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7E87080"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B30DEB3"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CDC710F"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FEA4C34"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A7A3531" w14:textId="77777777" w:rsidR="00006BDD" w:rsidRDefault="00006BDD" w:rsidP="009939A5">
            <w:pPr>
              <w:pStyle w:val="TAC"/>
              <w:rPr>
                <w:rFonts w:eastAsia="Yu Mincho"/>
                <w:szCs w:val="18"/>
              </w:rPr>
            </w:pPr>
          </w:p>
        </w:tc>
        <w:tc>
          <w:tcPr>
            <w:tcW w:w="1477" w:type="dxa"/>
            <w:tcBorders>
              <w:top w:val="nil"/>
              <w:left w:val="single" w:sz="4" w:space="0" w:color="auto"/>
              <w:bottom w:val="nil"/>
              <w:right w:val="single" w:sz="4" w:space="0" w:color="auto"/>
            </w:tcBorders>
            <w:shd w:val="clear" w:color="auto" w:fill="auto"/>
          </w:tcPr>
          <w:p w14:paraId="4D576B85" w14:textId="77777777" w:rsidR="00006BDD" w:rsidRDefault="00006BDD" w:rsidP="009939A5">
            <w:pPr>
              <w:pStyle w:val="TAC"/>
              <w:rPr>
                <w:rFonts w:eastAsia="Yu Mincho"/>
                <w:szCs w:val="18"/>
              </w:rPr>
            </w:pPr>
            <w:r>
              <w:rPr>
                <w:rFonts w:hint="eastAsia"/>
                <w:szCs w:val="18"/>
                <w:lang w:val="en-US" w:eastAsia="zh-CN"/>
              </w:rPr>
              <w:t>1</w:t>
            </w:r>
          </w:p>
        </w:tc>
      </w:tr>
      <w:tr w:rsidR="00006BDD" w14:paraId="4ED0DCD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F5B5806"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1E4CD58B" w14:textId="77777777" w:rsidR="00006BDD" w:rsidRDefault="00006BDD"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04A8F69D" w14:textId="77777777" w:rsidR="00006BDD" w:rsidRDefault="00006BDD" w:rsidP="009939A5">
            <w:pPr>
              <w:pStyle w:val="TAC"/>
              <w:rPr>
                <w:szCs w:val="18"/>
                <w:lang w:val="en-US" w:eastAsia="zh-CN"/>
              </w:rPr>
            </w:pPr>
            <w:r>
              <w:rPr>
                <w:rFonts w:hint="eastAsia"/>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61099297" w14:textId="77777777" w:rsidR="00006BDD" w:rsidRDefault="00006BDD" w:rsidP="009939A5">
            <w:pPr>
              <w:pStyle w:val="TAC"/>
              <w:rPr>
                <w:szCs w:val="18"/>
                <w:lang w:eastAsia="zh-CN"/>
              </w:rPr>
            </w:pPr>
            <w:r>
              <w:rPr>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4749957A" w14:textId="77777777" w:rsidR="00006BDD" w:rsidRDefault="00006BDD" w:rsidP="009939A5">
            <w:pPr>
              <w:pStyle w:val="TAC"/>
              <w:rPr>
                <w:szCs w:val="18"/>
                <w:lang w:eastAsia="zh-CN"/>
              </w:rPr>
            </w:pPr>
            <w:r>
              <w:rPr>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CF8555D" w14:textId="77777777" w:rsidR="00006BDD" w:rsidRDefault="00006BDD"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DEFCE25" w14:textId="77777777" w:rsidR="00006BDD" w:rsidRDefault="00006BDD"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3C41092"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3BC948B"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49B7ABB"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BC0106E"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2432426"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4CEBDFE"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A5B7A3C"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26D3C26"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3A923F2" w14:textId="77777777" w:rsidR="00006BDD" w:rsidRDefault="00006BDD"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7AD4BFD9" w14:textId="77777777" w:rsidR="00006BDD" w:rsidRDefault="00006BDD" w:rsidP="009939A5">
            <w:pPr>
              <w:pStyle w:val="TAC"/>
              <w:rPr>
                <w:rFonts w:eastAsia="Yu Mincho"/>
                <w:szCs w:val="18"/>
              </w:rPr>
            </w:pPr>
          </w:p>
        </w:tc>
      </w:tr>
      <w:tr w:rsidR="00006BDD" w14:paraId="361997A7"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DB6265C" w14:textId="77777777" w:rsidR="00006BDD" w:rsidRDefault="00006BDD" w:rsidP="009939A5">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74" w:type="dxa"/>
            <w:tcBorders>
              <w:top w:val="nil"/>
              <w:left w:val="single" w:sz="4" w:space="0" w:color="auto"/>
              <w:bottom w:val="nil"/>
              <w:right w:val="single" w:sz="4" w:space="0" w:color="auto"/>
            </w:tcBorders>
            <w:shd w:val="clear" w:color="auto" w:fill="auto"/>
          </w:tcPr>
          <w:p w14:paraId="0FEA7EFA" w14:textId="77777777" w:rsidR="00006BDD" w:rsidRDefault="00006BDD" w:rsidP="009939A5">
            <w:pPr>
              <w:pStyle w:val="TAC"/>
              <w:rPr>
                <w:lang w:val="en-US"/>
              </w:rPr>
            </w:pPr>
            <w:r>
              <w:rPr>
                <w:rFonts w:hint="eastAsia"/>
                <w:lang w:val="en-US" w:eastAsia="zh-CN"/>
              </w:rPr>
              <w:t>-</w:t>
            </w:r>
          </w:p>
        </w:tc>
        <w:tc>
          <w:tcPr>
            <w:tcW w:w="667" w:type="dxa"/>
            <w:tcBorders>
              <w:top w:val="single" w:sz="4" w:space="0" w:color="auto"/>
              <w:left w:val="single" w:sz="4" w:space="0" w:color="auto"/>
              <w:bottom w:val="single" w:sz="4" w:space="0" w:color="auto"/>
              <w:right w:val="single" w:sz="4" w:space="0" w:color="auto"/>
            </w:tcBorders>
          </w:tcPr>
          <w:p w14:paraId="3215F159" w14:textId="77777777" w:rsidR="00006BDD" w:rsidRDefault="00006BDD" w:rsidP="009939A5">
            <w:pPr>
              <w:pStyle w:val="TAC"/>
              <w:rPr>
                <w:lang w:val="en-US" w:eastAsia="zh-CN"/>
              </w:rPr>
            </w:pPr>
            <w:r>
              <w:rPr>
                <w:rFonts w:hint="eastAsia"/>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0ED8A379" w14:textId="77777777" w:rsidR="00006BDD" w:rsidRDefault="00006BDD" w:rsidP="009939A5">
            <w:pPr>
              <w:pStyle w:val="TAC"/>
              <w:rPr>
                <w:lang w:eastAsia="zh-CN"/>
              </w:rPr>
            </w:pPr>
            <w:r>
              <w:rPr>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8041F04" w14:textId="77777777" w:rsidR="00006BDD" w:rsidRDefault="00006BDD" w:rsidP="009939A5">
            <w:pPr>
              <w:pStyle w:val="TAC"/>
              <w:rPr>
                <w:lang w:eastAsia="zh-CN"/>
              </w:rPr>
            </w:pPr>
            <w:r>
              <w:rPr>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126AFEC" w14:textId="77777777" w:rsidR="00006BDD" w:rsidRDefault="00006BDD" w:rsidP="009939A5">
            <w:pPr>
              <w:pStyle w:val="TAC"/>
              <w:rPr>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437D7EA" w14:textId="77777777" w:rsidR="00006BDD" w:rsidRDefault="00006BDD" w:rsidP="009939A5">
            <w:pPr>
              <w:pStyle w:val="TAC"/>
              <w:rPr>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D62E40D"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5D3C1D5"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7BFCCA4" w14:textId="77777777" w:rsidR="00006BDD" w:rsidRDefault="00006BDD" w:rsidP="009939A5">
            <w:pPr>
              <w:pStyle w:val="TAC"/>
              <w:rPr>
                <w:rFonts w:eastAsia="Yu Mincho"/>
              </w:rPr>
            </w:pPr>
            <w:r>
              <w:rPr>
                <w:rFonts w:eastAsia="Yu Mincho"/>
              </w:rPr>
              <w:t>40</w:t>
            </w:r>
          </w:p>
        </w:tc>
        <w:tc>
          <w:tcPr>
            <w:tcW w:w="674" w:type="dxa"/>
            <w:gridSpan w:val="2"/>
            <w:tcBorders>
              <w:top w:val="single" w:sz="4" w:space="0" w:color="auto"/>
              <w:left w:val="single" w:sz="4" w:space="0" w:color="auto"/>
              <w:bottom w:val="single" w:sz="4" w:space="0" w:color="auto"/>
              <w:right w:val="single" w:sz="4" w:space="0" w:color="auto"/>
            </w:tcBorders>
          </w:tcPr>
          <w:p w14:paraId="041A7544"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6116256"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3F62C4C"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60E3C25" w14:textId="77777777" w:rsidR="00006BDD" w:rsidRDefault="00006BDD"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B263DCC"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251D7362" w14:textId="77777777" w:rsidR="00006BDD" w:rsidRDefault="00006BDD" w:rsidP="009939A5">
            <w:pPr>
              <w:pStyle w:val="TAC"/>
              <w:rPr>
                <w:rFonts w:eastAsia="Yu Mincho"/>
              </w:rPr>
            </w:pPr>
          </w:p>
        </w:tc>
        <w:tc>
          <w:tcPr>
            <w:tcW w:w="1477" w:type="dxa"/>
            <w:tcBorders>
              <w:top w:val="nil"/>
              <w:left w:val="single" w:sz="4" w:space="0" w:color="auto"/>
              <w:bottom w:val="nil"/>
              <w:right w:val="single" w:sz="4" w:space="0" w:color="auto"/>
            </w:tcBorders>
            <w:shd w:val="clear" w:color="auto" w:fill="auto"/>
          </w:tcPr>
          <w:p w14:paraId="75E039E2" w14:textId="77777777" w:rsidR="00006BDD" w:rsidRDefault="00006BDD" w:rsidP="009939A5">
            <w:pPr>
              <w:pStyle w:val="TAC"/>
              <w:rPr>
                <w:rFonts w:eastAsia="Yu Mincho"/>
              </w:rPr>
            </w:pPr>
            <w:r>
              <w:rPr>
                <w:rFonts w:hint="eastAsia"/>
                <w:lang w:val="en-US" w:eastAsia="zh-CN"/>
              </w:rPr>
              <w:t>0</w:t>
            </w:r>
          </w:p>
        </w:tc>
      </w:tr>
      <w:tr w:rsidR="00006BDD" w14:paraId="16A196CE"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0EDBA196" w14:textId="77777777" w:rsidR="00006BDD" w:rsidRDefault="00006BDD"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1AD2A8A6" w14:textId="77777777" w:rsidR="00006BDD" w:rsidRDefault="00006BDD"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1E9CA1C7" w14:textId="77777777" w:rsidR="00006BDD" w:rsidRDefault="00006BDD" w:rsidP="009939A5">
            <w:pPr>
              <w:pStyle w:val="TAC"/>
              <w:rPr>
                <w:lang w:val="en-US" w:eastAsia="zh-CN"/>
              </w:rPr>
            </w:pPr>
            <w:r>
              <w:rPr>
                <w:rFonts w:hint="eastAsia"/>
                <w:lang w:val="en-US" w:eastAsia="zh-CN"/>
              </w:rPr>
              <w:t>n71</w:t>
            </w:r>
          </w:p>
        </w:tc>
        <w:tc>
          <w:tcPr>
            <w:tcW w:w="8767" w:type="dxa"/>
            <w:gridSpan w:val="23"/>
            <w:tcBorders>
              <w:top w:val="single" w:sz="4" w:space="0" w:color="auto"/>
              <w:left w:val="single" w:sz="4" w:space="0" w:color="auto"/>
              <w:bottom w:val="single" w:sz="4" w:space="0" w:color="auto"/>
              <w:right w:val="single" w:sz="4" w:space="0" w:color="auto"/>
            </w:tcBorders>
          </w:tcPr>
          <w:p w14:paraId="79F70EFB" w14:textId="77777777" w:rsidR="00006BDD" w:rsidRDefault="00006BDD" w:rsidP="009939A5">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16069C29" w14:textId="77777777" w:rsidR="00006BDD" w:rsidRDefault="00006BDD" w:rsidP="009939A5">
            <w:pPr>
              <w:pStyle w:val="TAC"/>
              <w:rPr>
                <w:rFonts w:eastAsia="Yu Mincho"/>
              </w:rPr>
            </w:pPr>
          </w:p>
        </w:tc>
      </w:tr>
      <w:tr w:rsidR="00006BDD" w14:paraId="7D19FB07"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023225E" w14:textId="77777777" w:rsidR="00006BDD" w:rsidRDefault="00006BDD" w:rsidP="009939A5">
            <w:pPr>
              <w:pStyle w:val="TAC"/>
              <w:rPr>
                <w:szCs w:val="18"/>
                <w:lang w:eastAsia="zh-CN"/>
              </w:rPr>
            </w:pPr>
          </w:p>
        </w:tc>
        <w:tc>
          <w:tcPr>
            <w:tcW w:w="1374" w:type="dxa"/>
            <w:tcBorders>
              <w:left w:val="single" w:sz="4" w:space="0" w:color="auto"/>
              <w:bottom w:val="nil"/>
              <w:right w:val="single" w:sz="4" w:space="0" w:color="auto"/>
            </w:tcBorders>
            <w:shd w:val="clear" w:color="auto" w:fill="auto"/>
          </w:tcPr>
          <w:p w14:paraId="6EEA5F90" w14:textId="77777777" w:rsidR="00006BDD" w:rsidRDefault="00006BDD" w:rsidP="009939A5">
            <w:pPr>
              <w:pStyle w:val="TAC"/>
              <w:rPr>
                <w:szCs w:val="18"/>
                <w:lang w:val="en-US" w:eastAsia="zh-CN"/>
              </w:rPr>
            </w:pPr>
            <w:r>
              <w:rPr>
                <w:szCs w:val="18"/>
                <w:lang w:val="en-US" w:eastAsia="zh-CN"/>
              </w:rPr>
              <w:t>CA_n66A-n71A</w:t>
            </w:r>
          </w:p>
        </w:tc>
        <w:tc>
          <w:tcPr>
            <w:tcW w:w="667" w:type="dxa"/>
            <w:tcBorders>
              <w:left w:val="single" w:sz="4" w:space="0" w:color="auto"/>
              <w:bottom w:val="single" w:sz="4" w:space="0" w:color="auto"/>
              <w:right w:val="single" w:sz="4" w:space="0" w:color="auto"/>
            </w:tcBorders>
          </w:tcPr>
          <w:p w14:paraId="30611B56" w14:textId="77777777" w:rsidR="00006BDD" w:rsidRDefault="00006BDD" w:rsidP="009939A5">
            <w:pPr>
              <w:pStyle w:val="TAC"/>
              <w:rPr>
                <w:szCs w:val="18"/>
                <w:lang w:val="en-US" w:eastAsia="zh-CN"/>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18628E2F" w14:textId="77777777" w:rsidR="00006BDD" w:rsidRDefault="00006BDD" w:rsidP="009939A5">
            <w:pPr>
              <w:pStyle w:val="TAC"/>
              <w:rPr>
                <w:szCs w:val="18"/>
                <w:lang w:val="en-US"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7F54FAF" w14:textId="77777777" w:rsidR="00006BDD" w:rsidRDefault="00006BDD" w:rsidP="009939A5">
            <w:pPr>
              <w:pStyle w:val="TAC"/>
              <w:rPr>
                <w:szCs w:val="18"/>
                <w:lang w:val="en-US"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8FE9F4D" w14:textId="77777777" w:rsidR="00006BDD" w:rsidRDefault="00006BDD" w:rsidP="009939A5">
            <w:pPr>
              <w:pStyle w:val="TAC"/>
              <w:rPr>
                <w:szCs w:val="18"/>
                <w:lang w:val="en-US"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B3225B1" w14:textId="77777777" w:rsidR="00006BDD" w:rsidRDefault="00006BDD" w:rsidP="009939A5">
            <w:pPr>
              <w:pStyle w:val="TAC"/>
              <w:rPr>
                <w:szCs w:val="18"/>
                <w:lang w:val="en-US"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DDCAD2C" w14:textId="77777777" w:rsidR="00006BDD" w:rsidRDefault="00006BDD" w:rsidP="009939A5">
            <w:pPr>
              <w:pStyle w:val="TAC"/>
              <w:rPr>
                <w:szCs w:val="18"/>
                <w:lang w:val="en-US" w:eastAsia="zh-CN"/>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5EC61D4" w14:textId="77777777" w:rsidR="00006BDD" w:rsidRDefault="00006BDD"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871CAC6" w14:textId="77777777" w:rsidR="00006BDD" w:rsidRDefault="00006BDD" w:rsidP="009939A5">
            <w:pPr>
              <w:pStyle w:val="TAC"/>
              <w:rPr>
                <w:szCs w:val="18"/>
                <w:lang w:val="en-US"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07CCFB7"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F398BC1"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DB330A5"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E5E195B" w14:textId="77777777" w:rsidR="00006BDD" w:rsidRDefault="00006BDD" w:rsidP="009939A5">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AFFBC15" w14:textId="77777777" w:rsidR="00006BDD" w:rsidRDefault="00006BDD" w:rsidP="009939A5">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2FDF4D91" w14:textId="77777777" w:rsidR="00006BDD" w:rsidRDefault="00006BDD" w:rsidP="009939A5">
            <w:pPr>
              <w:pStyle w:val="TAC"/>
              <w:rPr>
                <w:szCs w:val="18"/>
                <w:lang w:val="en-US" w:eastAsia="zh-CN"/>
              </w:rPr>
            </w:pPr>
          </w:p>
        </w:tc>
        <w:tc>
          <w:tcPr>
            <w:tcW w:w="1477" w:type="dxa"/>
            <w:tcBorders>
              <w:left w:val="single" w:sz="4" w:space="0" w:color="auto"/>
              <w:bottom w:val="nil"/>
              <w:right w:val="single" w:sz="4" w:space="0" w:color="auto"/>
            </w:tcBorders>
            <w:shd w:val="clear" w:color="auto" w:fill="auto"/>
          </w:tcPr>
          <w:p w14:paraId="24AF88A5" w14:textId="77777777" w:rsidR="00006BDD" w:rsidRDefault="00006BDD" w:rsidP="009939A5">
            <w:pPr>
              <w:pStyle w:val="TAC"/>
              <w:rPr>
                <w:szCs w:val="18"/>
                <w:lang w:eastAsia="zh-CN"/>
              </w:rPr>
            </w:pPr>
            <w:r>
              <w:rPr>
                <w:szCs w:val="18"/>
                <w:lang w:eastAsia="zh-CN"/>
              </w:rPr>
              <w:t>1</w:t>
            </w:r>
          </w:p>
        </w:tc>
      </w:tr>
      <w:tr w:rsidR="00006BDD" w14:paraId="60079D3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8C03A9F"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3195C200" w14:textId="77777777" w:rsidR="00006BDD" w:rsidRDefault="00006BDD" w:rsidP="009939A5">
            <w:pPr>
              <w:pStyle w:val="TAC"/>
              <w:rPr>
                <w:szCs w:val="18"/>
                <w:lang w:val="en-US" w:eastAsia="zh-CN"/>
              </w:rPr>
            </w:pPr>
          </w:p>
        </w:tc>
        <w:tc>
          <w:tcPr>
            <w:tcW w:w="667" w:type="dxa"/>
            <w:tcBorders>
              <w:left w:val="single" w:sz="4" w:space="0" w:color="auto"/>
              <w:bottom w:val="single" w:sz="4" w:space="0" w:color="auto"/>
              <w:right w:val="single" w:sz="4" w:space="0" w:color="auto"/>
            </w:tcBorders>
          </w:tcPr>
          <w:p w14:paraId="5940447A" w14:textId="77777777" w:rsidR="00006BDD" w:rsidRDefault="00006BDD" w:rsidP="009939A5">
            <w:pPr>
              <w:pStyle w:val="TAC"/>
              <w:rPr>
                <w:szCs w:val="18"/>
                <w:lang w:val="en-US" w:eastAsia="zh-CN"/>
              </w:rPr>
            </w:pPr>
            <w:r>
              <w:rPr>
                <w:rFonts w:hint="eastAsia"/>
                <w:szCs w:val="18"/>
                <w:lang w:val="en-US" w:eastAsia="zh-CN"/>
              </w:rPr>
              <w:t>n71</w:t>
            </w:r>
          </w:p>
        </w:tc>
        <w:tc>
          <w:tcPr>
            <w:tcW w:w="8767" w:type="dxa"/>
            <w:gridSpan w:val="23"/>
            <w:tcBorders>
              <w:top w:val="single" w:sz="4" w:space="0" w:color="auto"/>
              <w:left w:val="single" w:sz="4" w:space="0" w:color="auto"/>
              <w:bottom w:val="single" w:sz="4" w:space="0" w:color="auto"/>
              <w:right w:val="single" w:sz="4" w:space="0" w:color="auto"/>
            </w:tcBorders>
          </w:tcPr>
          <w:p w14:paraId="118FEB4B" w14:textId="77777777" w:rsidR="00006BDD" w:rsidRDefault="00006BDD" w:rsidP="009939A5">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59425018" w14:textId="77777777" w:rsidR="00006BDD" w:rsidRDefault="00006BDD" w:rsidP="009939A5">
            <w:pPr>
              <w:pStyle w:val="TAC"/>
              <w:rPr>
                <w:szCs w:val="18"/>
                <w:lang w:eastAsia="zh-CN"/>
              </w:rPr>
            </w:pPr>
          </w:p>
        </w:tc>
      </w:tr>
      <w:tr w:rsidR="00006BDD" w14:paraId="17CC0F12"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1F27CB95" w14:textId="77777777" w:rsidR="00006BDD" w:rsidRDefault="00006BDD" w:rsidP="009939A5">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74" w:type="dxa"/>
            <w:tcBorders>
              <w:top w:val="single" w:sz="4" w:space="0" w:color="auto"/>
              <w:left w:val="single" w:sz="4" w:space="0" w:color="auto"/>
              <w:bottom w:val="nil"/>
              <w:right w:val="single" w:sz="4" w:space="0" w:color="auto"/>
            </w:tcBorders>
            <w:shd w:val="clear" w:color="auto" w:fill="auto"/>
          </w:tcPr>
          <w:p w14:paraId="54B9E33A" w14:textId="77777777" w:rsidR="00006BDD" w:rsidRDefault="00006BDD" w:rsidP="009939A5">
            <w:pPr>
              <w:pStyle w:val="TAC"/>
              <w:rPr>
                <w:szCs w:val="18"/>
                <w:lang w:val="en-US"/>
              </w:rPr>
            </w:pPr>
            <w:r>
              <w:rPr>
                <w:szCs w:val="18"/>
                <w:lang w:val="en-US" w:eastAsia="zh-CN"/>
              </w:rPr>
              <w:t>CA_n66A-n71A</w:t>
            </w:r>
          </w:p>
        </w:tc>
        <w:tc>
          <w:tcPr>
            <w:tcW w:w="667" w:type="dxa"/>
            <w:tcBorders>
              <w:left w:val="single" w:sz="4" w:space="0" w:color="auto"/>
              <w:bottom w:val="single" w:sz="4" w:space="0" w:color="auto"/>
              <w:right w:val="single" w:sz="4" w:space="0" w:color="auto"/>
            </w:tcBorders>
          </w:tcPr>
          <w:p w14:paraId="7A4F0893" w14:textId="77777777" w:rsidR="00006BDD" w:rsidRDefault="00006BDD" w:rsidP="009939A5">
            <w:pPr>
              <w:pStyle w:val="TAC"/>
              <w:rPr>
                <w:szCs w:val="18"/>
                <w:lang w:val="en-US"/>
              </w:rPr>
            </w:pPr>
            <w:r>
              <w:rPr>
                <w:rFonts w:hint="eastAsia"/>
                <w:szCs w:val="18"/>
                <w:lang w:val="en-US" w:eastAsia="zh-CN"/>
              </w:rPr>
              <w:t>n66</w:t>
            </w:r>
          </w:p>
        </w:tc>
        <w:tc>
          <w:tcPr>
            <w:tcW w:w="8767" w:type="dxa"/>
            <w:gridSpan w:val="23"/>
            <w:tcBorders>
              <w:top w:val="single" w:sz="4" w:space="0" w:color="auto"/>
              <w:left w:val="single" w:sz="4" w:space="0" w:color="auto"/>
              <w:bottom w:val="single" w:sz="4" w:space="0" w:color="auto"/>
              <w:right w:val="single" w:sz="4" w:space="0" w:color="auto"/>
            </w:tcBorders>
          </w:tcPr>
          <w:p w14:paraId="4508EDCE" w14:textId="77777777" w:rsidR="00006BDD" w:rsidRDefault="00006BDD" w:rsidP="009939A5">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7" w:type="dxa"/>
            <w:tcBorders>
              <w:top w:val="single" w:sz="4" w:space="0" w:color="auto"/>
              <w:left w:val="single" w:sz="4" w:space="0" w:color="auto"/>
              <w:bottom w:val="nil"/>
              <w:right w:val="single" w:sz="4" w:space="0" w:color="auto"/>
            </w:tcBorders>
            <w:shd w:val="clear" w:color="auto" w:fill="auto"/>
          </w:tcPr>
          <w:p w14:paraId="0297E22A" w14:textId="77777777" w:rsidR="00006BDD" w:rsidRDefault="00006BDD" w:rsidP="009939A5">
            <w:pPr>
              <w:pStyle w:val="TAC"/>
              <w:rPr>
                <w:szCs w:val="18"/>
                <w:lang w:eastAsia="zh-CN"/>
              </w:rPr>
            </w:pPr>
            <w:r>
              <w:rPr>
                <w:rFonts w:hint="eastAsia"/>
                <w:szCs w:val="18"/>
                <w:lang w:eastAsia="zh-CN"/>
              </w:rPr>
              <w:t>0</w:t>
            </w:r>
          </w:p>
        </w:tc>
      </w:tr>
      <w:tr w:rsidR="00006BDD" w14:paraId="1D4CCCAB"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0A6AE6A8" w14:textId="77777777" w:rsidR="00006BDD" w:rsidRDefault="00006BDD"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421F7F97"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4D6EA569" w14:textId="77777777" w:rsidR="00006BDD" w:rsidRDefault="00006BDD" w:rsidP="009939A5">
            <w:pPr>
              <w:pStyle w:val="TAC"/>
              <w:rPr>
                <w:szCs w:val="18"/>
                <w:lang w:val="en-US"/>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28CC9A04"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4C3D625F"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9F3A4F6"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30C5206"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AB39628"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6945E89"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4FB9E16"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3EC968C"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658498F"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40ABE7A"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B3A2BC1"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1AD785C"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6EF34F7" w14:textId="77777777" w:rsidR="00006BDD" w:rsidRDefault="00006BDD"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01CFD5E1" w14:textId="77777777" w:rsidR="00006BDD" w:rsidRDefault="00006BDD" w:rsidP="009939A5">
            <w:pPr>
              <w:pStyle w:val="TAC"/>
              <w:rPr>
                <w:rFonts w:eastAsia="Yu Mincho"/>
                <w:szCs w:val="18"/>
              </w:rPr>
            </w:pPr>
          </w:p>
        </w:tc>
      </w:tr>
      <w:tr w:rsidR="00006BDD" w14:paraId="303170D4"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6546AE1" w14:textId="77777777" w:rsidR="00006BDD" w:rsidRDefault="00006BDD"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0F951168"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64C98A30" w14:textId="77777777" w:rsidR="00006BDD" w:rsidRDefault="00006BDD" w:rsidP="009939A5">
            <w:pPr>
              <w:pStyle w:val="TAC"/>
              <w:rPr>
                <w:szCs w:val="18"/>
                <w:lang w:val="en-US" w:eastAsia="zh-CN"/>
              </w:rPr>
            </w:pPr>
            <w:r>
              <w:rPr>
                <w:rFonts w:hint="eastAsia"/>
                <w:lang w:val="en-US" w:eastAsia="zh-CN"/>
              </w:rPr>
              <w:t>n66</w:t>
            </w:r>
          </w:p>
        </w:tc>
        <w:tc>
          <w:tcPr>
            <w:tcW w:w="8767" w:type="dxa"/>
            <w:gridSpan w:val="23"/>
            <w:tcBorders>
              <w:top w:val="single" w:sz="4" w:space="0" w:color="auto"/>
              <w:left w:val="single" w:sz="4" w:space="0" w:color="auto"/>
              <w:bottom w:val="single" w:sz="4" w:space="0" w:color="auto"/>
              <w:right w:val="single" w:sz="4" w:space="0" w:color="auto"/>
            </w:tcBorders>
          </w:tcPr>
          <w:p w14:paraId="22C73140" w14:textId="77777777" w:rsidR="00006BDD" w:rsidRDefault="00006BDD" w:rsidP="009939A5">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7" w:type="dxa"/>
            <w:tcBorders>
              <w:top w:val="nil"/>
              <w:left w:val="single" w:sz="4" w:space="0" w:color="auto"/>
              <w:bottom w:val="nil"/>
              <w:right w:val="single" w:sz="4" w:space="0" w:color="auto"/>
            </w:tcBorders>
            <w:shd w:val="clear" w:color="auto" w:fill="auto"/>
          </w:tcPr>
          <w:p w14:paraId="4EB9279C" w14:textId="77777777" w:rsidR="00006BDD" w:rsidRDefault="00006BDD" w:rsidP="009939A5">
            <w:pPr>
              <w:pStyle w:val="TAC"/>
              <w:rPr>
                <w:rFonts w:eastAsia="Yu Mincho"/>
                <w:szCs w:val="18"/>
              </w:rPr>
            </w:pPr>
            <w:r>
              <w:rPr>
                <w:rFonts w:hint="eastAsia"/>
                <w:szCs w:val="18"/>
                <w:lang w:val="en-US" w:eastAsia="zh-CN"/>
              </w:rPr>
              <w:t>1</w:t>
            </w:r>
          </w:p>
        </w:tc>
      </w:tr>
      <w:tr w:rsidR="00006BDD" w14:paraId="12304EF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3C230BB"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7BD46D37"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1F6EDDC7" w14:textId="77777777" w:rsidR="00006BDD" w:rsidRDefault="00006BDD" w:rsidP="009939A5">
            <w:pPr>
              <w:pStyle w:val="TAC"/>
              <w:rPr>
                <w:szCs w:val="18"/>
                <w:lang w:val="en-US" w:eastAsia="zh-CN"/>
              </w:rPr>
            </w:pPr>
            <w:r>
              <w:rPr>
                <w:rFonts w:hint="eastAsia"/>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7B3EEC70" w14:textId="77777777" w:rsidR="00006BDD" w:rsidRDefault="00006BDD" w:rsidP="009939A5">
            <w:pPr>
              <w:pStyle w:val="TAC"/>
              <w:rPr>
                <w:szCs w:val="18"/>
                <w:lang w:val="en-US" w:eastAsia="zh-CN"/>
              </w:rPr>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8017A07" w14:textId="77777777" w:rsidR="00006BDD" w:rsidRDefault="00006BDD" w:rsidP="009939A5">
            <w:pPr>
              <w:pStyle w:val="TAC"/>
              <w:rPr>
                <w:szCs w:val="18"/>
                <w:lang w:eastAsia="zh-CN"/>
              </w:rPr>
            </w:pPr>
            <w:r>
              <w:rPr>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BB32367" w14:textId="77777777" w:rsidR="00006BDD" w:rsidRDefault="00006BDD"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261FD7D" w14:textId="77777777" w:rsidR="00006BDD" w:rsidRDefault="00006BDD"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4465A6F"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A082CBE"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6A93564"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471F1ED"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25AFE91"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7E4E90E"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3CD7288"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BAFD14E"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2FD6798" w14:textId="77777777" w:rsidR="00006BDD" w:rsidRDefault="00006BDD"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1E7BE5EC" w14:textId="77777777" w:rsidR="00006BDD" w:rsidRDefault="00006BDD" w:rsidP="009939A5">
            <w:pPr>
              <w:pStyle w:val="TAC"/>
              <w:rPr>
                <w:rFonts w:eastAsia="Yu Mincho"/>
                <w:szCs w:val="18"/>
              </w:rPr>
            </w:pPr>
          </w:p>
        </w:tc>
      </w:tr>
      <w:tr w:rsidR="00006BDD" w14:paraId="2EB7CD8F" w14:textId="77777777" w:rsidTr="009939A5">
        <w:trPr>
          <w:trHeight w:val="187"/>
        </w:trPr>
        <w:tc>
          <w:tcPr>
            <w:tcW w:w="1633" w:type="dxa"/>
            <w:tcBorders>
              <w:left w:val="single" w:sz="4" w:space="0" w:color="auto"/>
              <w:bottom w:val="nil"/>
              <w:right w:val="single" w:sz="4" w:space="0" w:color="auto"/>
            </w:tcBorders>
            <w:shd w:val="clear" w:color="auto" w:fill="auto"/>
          </w:tcPr>
          <w:p w14:paraId="62518D4D" w14:textId="77777777" w:rsidR="00006BDD" w:rsidRDefault="00006BDD" w:rsidP="009939A5">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74" w:type="dxa"/>
            <w:tcBorders>
              <w:left w:val="single" w:sz="4" w:space="0" w:color="auto"/>
              <w:bottom w:val="nil"/>
              <w:right w:val="single" w:sz="4" w:space="0" w:color="auto"/>
            </w:tcBorders>
            <w:shd w:val="clear" w:color="auto" w:fill="auto"/>
          </w:tcPr>
          <w:p w14:paraId="6DA6B8AF" w14:textId="77777777" w:rsidR="00006BDD" w:rsidRDefault="00006BDD" w:rsidP="009939A5">
            <w:pPr>
              <w:pStyle w:val="TAC"/>
              <w:rPr>
                <w:szCs w:val="18"/>
                <w:lang w:val="en-US"/>
              </w:rPr>
            </w:pPr>
            <w:r>
              <w:rPr>
                <w:szCs w:val="18"/>
                <w:lang w:val="en-US" w:eastAsia="zh-CN"/>
              </w:rPr>
              <w:t>CA_n66A-n71A</w:t>
            </w:r>
          </w:p>
        </w:tc>
        <w:tc>
          <w:tcPr>
            <w:tcW w:w="667" w:type="dxa"/>
            <w:tcBorders>
              <w:left w:val="single" w:sz="4" w:space="0" w:color="auto"/>
              <w:bottom w:val="single" w:sz="4" w:space="0" w:color="auto"/>
              <w:right w:val="single" w:sz="4" w:space="0" w:color="auto"/>
            </w:tcBorders>
          </w:tcPr>
          <w:p w14:paraId="3007F920" w14:textId="77777777" w:rsidR="00006BDD" w:rsidRDefault="00006BDD" w:rsidP="009939A5">
            <w:pPr>
              <w:pStyle w:val="TAC"/>
              <w:rPr>
                <w:szCs w:val="18"/>
                <w:lang w:val="en-US"/>
              </w:rPr>
            </w:pPr>
            <w:r>
              <w:rPr>
                <w:rFonts w:hint="eastAsia"/>
                <w:szCs w:val="18"/>
                <w:lang w:val="en-US" w:eastAsia="zh-CN"/>
              </w:rPr>
              <w:t>n66</w:t>
            </w:r>
          </w:p>
        </w:tc>
        <w:tc>
          <w:tcPr>
            <w:tcW w:w="8767" w:type="dxa"/>
            <w:gridSpan w:val="23"/>
            <w:tcBorders>
              <w:top w:val="single" w:sz="4" w:space="0" w:color="auto"/>
              <w:left w:val="single" w:sz="4" w:space="0" w:color="auto"/>
              <w:bottom w:val="single" w:sz="4" w:space="0" w:color="auto"/>
              <w:right w:val="single" w:sz="4" w:space="0" w:color="auto"/>
            </w:tcBorders>
          </w:tcPr>
          <w:p w14:paraId="3CED1BAA" w14:textId="77777777" w:rsidR="00006BDD" w:rsidRDefault="00006BDD" w:rsidP="009939A5">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7" w:type="dxa"/>
            <w:tcBorders>
              <w:left w:val="single" w:sz="4" w:space="0" w:color="auto"/>
              <w:bottom w:val="nil"/>
              <w:right w:val="single" w:sz="4" w:space="0" w:color="auto"/>
            </w:tcBorders>
            <w:shd w:val="clear" w:color="auto" w:fill="auto"/>
          </w:tcPr>
          <w:p w14:paraId="6F4B16D5" w14:textId="77777777" w:rsidR="00006BDD" w:rsidRDefault="00006BDD" w:rsidP="009939A5">
            <w:pPr>
              <w:pStyle w:val="TAC"/>
              <w:rPr>
                <w:szCs w:val="18"/>
                <w:lang w:eastAsia="zh-CN"/>
              </w:rPr>
            </w:pPr>
            <w:r>
              <w:rPr>
                <w:rFonts w:hint="eastAsia"/>
                <w:szCs w:val="18"/>
                <w:lang w:eastAsia="zh-CN"/>
              </w:rPr>
              <w:t>0</w:t>
            </w:r>
          </w:p>
        </w:tc>
      </w:tr>
      <w:tr w:rsidR="00006BDD" w14:paraId="7E314119"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C55BB3E"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5FFD20A0"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0CD97192" w14:textId="77777777" w:rsidR="00006BDD" w:rsidRDefault="00006BDD" w:rsidP="009939A5">
            <w:pPr>
              <w:pStyle w:val="TAC"/>
              <w:rPr>
                <w:szCs w:val="18"/>
                <w:lang w:val="en-US"/>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0CE6A08B" w14:textId="77777777" w:rsidR="00006BDD" w:rsidRDefault="00006BDD"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6A9B84F"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81070F0"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9C9708A"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FEF57AA"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C03066C"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B1A4C34"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AEA411B"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7D076F5"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3708028"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DF1286A"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7A858F5"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0695870" w14:textId="77777777" w:rsidR="00006BDD" w:rsidRDefault="00006BDD"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4472ABAF" w14:textId="77777777" w:rsidR="00006BDD" w:rsidRDefault="00006BDD" w:rsidP="009939A5">
            <w:pPr>
              <w:pStyle w:val="TAC"/>
              <w:rPr>
                <w:rFonts w:eastAsia="Yu Mincho"/>
                <w:szCs w:val="18"/>
              </w:rPr>
            </w:pPr>
          </w:p>
        </w:tc>
      </w:tr>
      <w:tr w:rsidR="00006BDD" w14:paraId="6E63A0C1"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429B44D5" w14:textId="77777777" w:rsidR="00006BDD" w:rsidRDefault="00006BDD" w:rsidP="009939A5">
            <w:pPr>
              <w:pStyle w:val="TAC"/>
              <w:rPr>
                <w:rFonts w:cs="Arial"/>
                <w:szCs w:val="18"/>
                <w:lang w:val="en-US"/>
              </w:rPr>
            </w:pPr>
            <w:r>
              <w:rPr>
                <w:rFonts w:cs="Arial"/>
                <w:szCs w:val="18"/>
                <w:lang w:val="en-US"/>
              </w:rPr>
              <w:t>CA_n66A-n77A</w:t>
            </w:r>
          </w:p>
          <w:p w14:paraId="59AC76D2" w14:textId="77777777" w:rsidR="00006BDD" w:rsidRDefault="00006BDD" w:rsidP="009939A5">
            <w:pPr>
              <w:pStyle w:val="TAC"/>
              <w:rPr>
                <w:rFonts w:cs="Arial"/>
                <w:szCs w:val="18"/>
                <w:lang w:val="en-US"/>
              </w:rPr>
            </w:pPr>
          </w:p>
        </w:tc>
        <w:tc>
          <w:tcPr>
            <w:tcW w:w="1374" w:type="dxa"/>
            <w:tcBorders>
              <w:top w:val="single" w:sz="4" w:space="0" w:color="auto"/>
              <w:left w:val="single" w:sz="4" w:space="0" w:color="auto"/>
              <w:bottom w:val="nil"/>
              <w:right w:val="single" w:sz="4" w:space="0" w:color="auto"/>
            </w:tcBorders>
            <w:shd w:val="clear" w:color="auto" w:fill="auto"/>
          </w:tcPr>
          <w:p w14:paraId="48572F27" w14:textId="77777777" w:rsidR="00006BDD" w:rsidRDefault="00006BDD" w:rsidP="009939A5">
            <w:pPr>
              <w:pStyle w:val="TAC"/>
              <w:rPr>
                <w:szCs w:val="18"/>
                <w:lang w:eastAsia="zh-CN"/>
              </w:rPr>
            </w:pPr>
            <w:r>
              <w:rPr>
                <w:rFonts w:cs="Arial"/>
                <w:szCs w:val="18"/>
                <w:lang w:val="en-US"/>
              </w:rPr>
              <w:t>CA_n66A-n77A</w:t>
            </w:r>
          </w:p>
        </w:tc>
        <w:tc>
          <w:tcPr>
            <w:tcW w:w="667" w:type="dxa"/>
            <w:tcBorders>
              <w:top w:val="single" w:sz="4" w:space="0" w:color="auto"/>
              <w:left w:val="single" w:sz="4" w:space="0" w:color="auto"/>
              <w:right w:val="single" w:sz="4" w:space="0" w:color="auto"/>
            </w:tcBorders>
          </w:tcPr>
          <w:p w14:paraId="53B8D557" w14:textId="77777777" w:rsidR="00006BDD" w:rsidRDefault="00006BDD" w:rsidP="009939A5">
            <w:pPr>
              <w:pStyle w:val="TAC"/>
              <w:rPr>
                <w:szCs w:val="18"/>
                <w:lang w:val="en-US" w:eastAsia="zh-CN"/>
              </w:rPr>
            </w:pPr>
            <w:r>
              <w:rPr>
                <w:rFonts w:cs="Arial"/>
                <w:szCs w:val="18"/>
                <w:lang w:eastAsia="ja-JP"/>
              </w:rPr>
              <w:t>n66</w:t>
            </w:r>
          </w:p>
        </w:tc>
        <w:tc>
          <w:tcPr>
            <w:tcW w:w="672" w:type="dxa"/>
            <w:tcBorders>
              <w:top w:val="single" w:sz="4" w:space="0" w:color="auto"/>
              <w:left w:val="single" w:sz="4" w:space="0" w:color="auto"/>
              <w:bottom w:val="single" w:sz="4" w:space="0" w:color="auto"/>
              <w:right w:val="single" w:sz="4" w:space="0" w:color="auto"/>
            </w:tcBorders>
          </w:tcPr>
          <w:p w14:paraId="74DD5334" w14:textId="77777777" w:rsidR="00006BDD" w:rsidRDefault="00006BDD" w:rsidP="009939A5">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9CDE19B" w14:textId="77777777" w:rsidR="00006BDD" w:rsidRDefault="00006BDD"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A54F0EB" w14:textId="77777777" w:rsidR="00006BDD" w:rsidRDefault="00006BDD"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7AB39A4" w14:textId="77777777" w:rsidR="00006BDD" w:rsidRDefault="00006BDD"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ECF335B" w14:textId="77777777" w:rsidR="00006BDD" w:rsidRDefault="00006BDD"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DF1D751" w14:textId="77777777" w:rsidR="00006BDD" w:rsidRDefault="00006BDD"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1DE0D2E" w14:textId="77777777" w:rsidR="00006BDD" w:rsidRDefault="00006BDD"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EAC4D84"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3269672"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A668DEC"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B5F6FF9" w14:textId="77777777" w:rsidR="00006BDD" w:rsidRDefault="00006BDD"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7578A1C" w14:textId="77777777" w:rsidR="00006BDD" w:rsidRDefault="00006BDD"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545A282A" w14:textId="77777777" w:rsidR="00006BDD" w:rsidRDefault="00006BDD" w:rsidP="009939A5">
            <w:pPr>
              <w:pStyle w:val="TAC"/>
              <w:rPr>
                <w:rFonts w:eastAsia="Yu Mincho" w:cs="Arial"/>
                <w:szCs w:val="18"/>
              </w:rPr>
            </w:pPr>
          </w:p>
        </w:tc>
        <w:tc>
          <w:tcPr>
            <w:tcW w:w="1477" w:type="dxa"/>
            <w:tcBorders>
              <w:left w:val="single" w:sz="4" w:space="0" w:color="auto"/>
              <w:bottom w:val="nil"/>
              <w:right w:val="single" w:sz="4" w:space="0" w:color="auto"/>
            </w:tcBorders>
            <w:shd w:val="clear" w:color="auto" w:fill="auto"/>
          </w:tcPr>
          <w:p w14:paraId="21C3C4DA" w14:textId="77777777" w:rsidR="00006BDD" w:rsidRDefault="00006BDD" w:rsidP="009939A5">
            <w:pPr>
              <w:pStyle w:val="TAC"/>
              <w:rPr>
                <w:szCs w:val="18"/>
                <w:lang w:val="en-US" w:eastAsia="zh-CN"/>
              </w:rPr>
            </w:pPr>
            <w:r>
              <w:rPr>
                <w:rFonts w:hint="eastAsia"/>
                <w:szCs w:val="18"/>
                <w:lang w:val="en-US" w:eastAsia="zh-CN"/>
              </w:rPr>
              <w:t>0</w:t>
            </w:r>
          </w:p>
        </w:tc>
      </w:tr>
      <w:tr w:rsidR="00006BDD" w14:paraId="4A0D18B8"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F1B09D7" w14:textId="77777777" w:rsidR="00006BDD" w:rsidRDefault="00006BDD"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4B557584" w14:textId="77777777" w:rsidR="00006BDD" w:rsidRDefault="00006BDD" w:rsidP="009939A5">
            <w:pPr>
              <w:pStyle w:val="TAC"/>
              <w:rPr>
                <w:szCs w:val="18"/>
                <w:lang w:eastAsia="zh-CN"/>
              </w:rPr>
            </w:pPr>
          </w:p>
        </w:tc>
        <w:tc>
          <w:tcPr>
            <w:tcW w:w="667" w:type="dxa"/>
            <w:tcBorders>
              <w:top w:val="single" w:sz="4" w:space="0" w:color="auto"/>
              <w:left w:val="single" w:sz="4" w:space="0" w:color="auto"/>
              <w:right w:val="single" w:sz="4" w:space="0" w:color="auto"/>
            </w:tcBorders>
          </w:tcPr>
          <w:p w14:paraId="288A1EE6" w14:textId="77777777" w:rsidR="00006BDD" w:rsidRDefault="00006BDD" w:rsidP="009939A5">
            <w:pPr>
              <w:pStyle w:val="TAC"/>
              <w:rPr>
                <w:szCs w:val="18"/>
                <w:lang w:val="en-US" w:eastAsia="zh-CN"/>
              </w:rPr>
            </w:pPr>
            <w:r>
              <w:rPr>
                <w:rFonts w:cs="Arial"/>
                <w:szCs w:val="18"/>
                <w:lang w:eastAsia="ja-JP"/>
              </w:rPr>
              <w:t>n77</w:t>
            </w:r>
          </w:p>
        </w:tc>
        <w:tc>
          <w:tcPr>
            <w:tcW w:w="672" w:type="dxa"/>
            <w:tcBorders>
              <w:top w:val="single" w:sz="4" w:space="0" w:color="auto"/>
              <w:left w:val="single" w:sz="4" w:space="0" w:color="auto"/>
              <w:bottom w:val="single" w:sz="4" w:space="0" w:color="auto"/>
              <w:right w:val="single" w:sz="4" w:space="0" w:color="auto"/>
            </w:tcBorders>
          </w:tcPr>
          <w:p w14:paraId="55D01E24" w14:textId="77777777" w:rsidR="00006BDD" w:rsidRDefault="00006BDD" w:rsidP="009939A5">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tcPr>
          <w:p w14:paraId="2C213AF3" w14:textId="77777777" w:rsidR="00006BDD" w:rsidRDefault="00006BDD"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1DF3706" w14:textId="77777777" w:rsidR="00006BDD" w:rsidRDefault="00006BDD"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B4EA43E" w14:textId="77777777" w:rsidR="00006BDD" w:rsidRDefault="00006BDD"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2FFA7CD" w14:textId="77777777" w:rsidR="00006BDD" w:rsidRDefault="00006BDD"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4D5560A" w14:textId="77777777" w:rsidR="00006BDD" w:rsidRDefault="00006BDD"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7528D0E" w14:textId="77777777" w:rsidR="00006BDD" w:rsidRDefault="00006BDD"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4FA409B" w14:textId="77777777" w:rsidR="00006BDD" w:rsidRDefault="00006BDD" w:rsidP="009939A5">
            <w:pPr>
              <w:pStyle w:val="TAC"/>
              <w:rPr>
                <w:rFonts w:cs="Arial"/>
                <w:szCs w:val="18"/>
                <w:lang w:eastAsia="zh-CN"/>
              </w:rPr>
            </w:pPr>
            <w:r>
              <w:rPr>
                <w:rFonts w:cs="Arial"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F8D5126" w14:textId="77777777" w:rsidR="00006BDD" w:rsidRDefault="00006BDD" w:rsidP="009939A5">
            <w:pPr>
              <w:pStyle w:val="TAC"/>
              <w:rPr>
                <w:rFonts w:cs="Arial"/>
                <w:szCs w:val="18"/>
                <w:lang w:eastAsia="zh-CN"/>
              </w:rPr>
            </w:pPr>
            <w:r>
              <w:rPr>
                <w:rFonts w:cs="Arial"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6B6F0CA6" w14:textId="77777777" w:rsidR="00006BDD" w:rsidRDefault="00006BDD" w:rsidP="009939A5">
            <w:pPr>
              <w:pStyle w:val="TAC"/>
              <w:rPr>
                <w:rFonts w:cs="Arial"/>
                <w:szCs w:val="18"/>
                <w:lang w:eastAsia="zh-CN"/>
              </w:rPr>
            </w:pPr>
            <w:r>
              <w:rPr>
                <w:rFonts w:cs="Arial" w:hint="eastAsia"/>
                <w:szCs w:val="18"/>
                <w:lang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1E45213C" w14:textId="77777777" w:rsidR="00006BDD" w:rsidRDefault="00006BDD"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D18C80C" w14:textId="77777777" w:rsidR="00006BDD" w:rsidRDefault="00006BDD" w:rsidP="009939A5">
            <w:pPr>
              <w:pStyle w:val="TAC"/>
              <w:rPr>
                <w:rFonts w:cs="Arial"/>
                <w:szCs w:val="18"/>
                <w:lang w:eastAsia="zh-CN"/>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1ABF589E" w14:textId="77777777" w:rsidR="00006BDD" w:rsidRDefault="00006BDD" w:rsidP="009939A5">
            <w:pPr>
              <w:pStyle w:val="TAC"/>
              <w:rPr>
                <w:rFonts w:cs="Arial"/>
                <w:szCs w:val="18"/>
                <w:lang w:eastAsia="zh-CN"/>
              </w:rPr>
            </w:pPr>
            <w:r>
              <w:rPr>
                <w:rFonts w:cs="Arial"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39B75A39" w14:textId="77777777" w:rsidR="00006BDD" w:rsidRDefault="00006BDD" w:rsidP="009939A5">
            <w:pPr>
              <w:pStyle w:val="TAC"/>
              <w:rPr>
                <w:szCs w:val="18"/>
                <w:lang w:val="en-US" w:eastAsia="zh-CN"/>
              </w:rPr>
            </w:pPr>
          </w:p>
        </w:tc>
      </w:tr>
      <w:tr w:rsidR="00006BDD" w14:paraId="02390090"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37A26C7" w14:textId="77777777" w:rsidR="00006BDD" w:rsidRDefault="00006BDD"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302E9BA0" w14:textId="77777777" w:rsidR="00006BDD" w:rsidRDefault="00006BDD" w:rsidP="009939A5">
            <w:pPr>
              <w:pStyle w:val="TAC"/>
              <w:rPr>
                <w:szCs w:val="18"/>
                <w:lang w:eastAsia="zh-CN"/>
              </w:rPr>
            </w:pPr>
          </w:p>
        </w:tc>
        <w:tc>
          <w:tcPr>
            <w:tcW w:w="667" w:type="dxa"/>
            <w:tcBorders>
              <w:top w:val="single" w:sz="4" w:space="0" w:color="auto"/>
              <w:left w:val="single" w:sz="4" w:space="0" w:color="auto"/>
              <w:right w:val="single" w:sz="4" w:space="0" w:color="auto"/>
            </w:tcBorders>
          </w:tcPr>
          <w:p w14:paraId="0715225E" w14:textId="77777777" w:rsidR="00006BDD" w:rsidRDefault="00006BDD" w:rsidP="009939A5">
            <w:pPr>
              <w:pStyle w:val="TAC"/>
              <w:rPr>
                <w:rFonts w:cs="Arial"/>
                <w:szCs w:val="18"/>
                <w:lang w:eastAsia="ja-JP"/>
              </w:rPr>
            </w:pPr>
            <w:r>
              <w:rPr>
                <w:rFonts w:cs="Arial"/>
                <w:szCs w:val="18"/>
                <w:lang w:eastAsia="ja-JP"/>
              </w:rPr>
              <w:t>n66</w:t>
            </w:r>
          </w:p>
        </w:tc>
        <w:tc>
          <w:tcPr>
            <w:tcW w:w="672" w:type="dxa"/>
            <w:tcBorders>
              <w:top w:val="single" w:sz="4" w:space="0" w:color="auto"/>
              <w:left w:val="single" w:sz="4" w:space="0" w:color="auto"/>
              <w:bottom w:val="single" w:sz="4" w:space="0" w:color="auto"/>
              <w:right w:val="single" w:sz="4" w:space="0" w:color="auto"/>
            </w:tcBorders>
          </w:tcPr>
          <w:p w14:paraId="50D43070" w14:textId="77777777" w:rsidR="00006BDD" w:rsidRDefault="00006BDD" w:rsidP="009939A5">
            <w:pPr>
              <w:pStyle w:val="TAC"/>
              <w:rPr>
                <w:rFonts w:cs="Arial"/>
                <w:szCs w:val="18"/>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7530CAE" w14:textId="77777777" w:rsidR="00006BDD" w:rsidRDefault="00006BDD"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81A60CD" w14:textId="77777777" w:rsidR="00006BDD" w:rsidRDefault="00006BDD"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7008066" w14:textId="77777777" w:rsidR="00006BDD" w:rsidRDefault="00006BDD"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94AA06C" w14:textId="77777777" w:rsidR="00006BDD" w:rsidRDefault="00006BDD"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EF92122" w14:textId="77777777" w:rsidR="00006BDD" w:rsidRDefault="00006BDD"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678DD49" w14:textId="77777777" w:rsidR="00006BDD" w:rsidRDefault="00006BDD"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5CDFB63" w14:textId="77777777" w:rsidR="00006BDD" w:rsidRDefault="00006BDD"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A31AB7A" w14:textId="77777777" w:rsidR="00006BDD" w:rsidRDefault="00006BDD"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E8C4F18" w14:textId="77777777" w:rsidR="00006BDD" w:rsidRDefault="00006BDD"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7C33B84" w14:textId="77777777" w:rsidR="00006BDD" w:rsidRDefault="00006BDD"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7CEEABB" w14:textId="77777777" w:rsidR="00006BDD" w:rsidRDefault="00006BDD"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180FCF1E" w14:textId="77777777" w:rsidR="00006BDD" w:rsidRDefault="00006BDD" w:rsidP="009939A5">
            <w:pPr>
              <w:pStyle w:val="TAC"/>
              <w:rPr>
                <w:rFonts w:cs="Arial"/>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31897ACE" w14:textId="77777777" w:rsidR="00006BDD" w:rsidRDefault="00006BDD" w:rsidP="009939A5">
            <w:pPr>
              <w:pStyle w:val="TAC"/>
              <w:rPr>
                <w:szCs w:val="18"/>
                <w:lang w:val="en-US" w:eastAsia="zh-CN"/>
              </w:rPr>
            </w:pPr>
            <w:r>
              <w:rPr>
                <w:rFonts w:hint="eastAsia"/>
                <w:szCs w:val="18"/>
                <w:lang w:val="en-US" w:eastAsia="zh-CN"/>
              </w:rPr>
              <w:t>1</w:t>
            </w:r>
          </w:p>
        </w:tc>
      </w:tr>
      <w:tr w:rsidR="00006BDD" w14:paraId="0A0E4048"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FD751FA"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6270D078" w14:textId="77777777" w:rsidR="00006BDD" w:rsidRDefault="00006BDD" w:rsidP="009939A5">
            <w:pPr>
              <w:pStyle w:val="TAC"/>
              <w:rPr>
                <w:szCs w:val="18"/>
                <w:lang w:eastAsia="zh-CN"/>
              </w:rPr>
            </w:pPr>
          </w:p>
        </w:tc>
        <w:tc>
          <w:tcPr>
            <w:tcW w:w="667" w:type="dxa"/>
            <w:tcBorders>
              <w:top w:val="single" w:sz="4" w:space="0" w:color="auto"/>
              <w:left w:val="single" w:sz="4" w:space="0" w:color="auto"/>
              <w:right w:val="single" w:sz="4" w:space="0" w:color="auto"/>
            </w:tcBorders>
          </w:tcPr>
          <w:p w14:paraId="1CFA649C" w14:textId="77777777" w:rsidR="00006BDD" w:rsidRDefault="00006BDD" w:rsidP="009939A5">
            <w:pPr>
              <w:pStyle w:val="TAC"/>
              <w:rPr>
                <w:rFonts w:cs="Arial"/>
                <w:szCs w:val="18"/>
                <w:lang w:eastAsia="ja-JP"/>
              </w:rPr>
            </w:pPr>
            <w:r>
              <w:rPr>
                <w:rFonts w:cs="Arial"/>
                <w:szCs w:val="18"/>
                <w:lang w:eastAsia="ja-JP"/>
              </w:rPr>
              <w:t>n77</w:t>
            </w:r>
          </w:p>
        </w:tc>
        <w:tc>
          <w:tcPr>
            <w:tcW w:w="672" w:type="dxa"/>
            <w:tcBorders>
              <w:top w:val="single" w:sz="4" w:space="0" w:color="auto"/>
              <w:left w:val="single" w:sz="4" w:space="0" w:color="auto"/>
              <w:bottom w:val="single" w:sz="4" w:space="0" w:color="auto"/>
              <w:right w:val="single" w:sz="4" w:space="0" w:color="auto"/>
            </w:tcBorders>
          </w:tcPr>
          <w:p w14:paraId="4CF2866B" w14:textId="77777777" w:rsidR="00006BDD" w:rsidRDefault="00006BDD" w:rsidP="009939A5">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tcPr>
          <w:p w14:paraId="0F1B973B" w14:textId="77777777" w:rsidR="00006BDD" w:rsidRDefault="00006BDD"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0857C8A" w14:textId="77777777" w:rsidR="00006BDD" w:rsidRDefault="00006BDD"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C078643" w14:textId="77777777" w:rsidR="00006BDD" w:rsidRDefault="00006BDD"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7B680CC" w14:textId="77777777" w:rsidR="00006BDD" w:rsidRDefault="00006BDD"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F77DE63" w14:textId="77777777" w:rsidR="00006BDD" w:rsidRDefault="00006BDD"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49B525B" w14:textId="77777777" w:rsidR="00006BDD" w:rsidRDefault="00006BDD"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5B35776" w14:textId="77777777" w:rsidR="00006BDD" w:rsidRDefault="00006BDD" w:rsidP="009939A5">
            <w:pPr>
              <w:pStyle w:val="TAC"/>
              <w:rPr>
                <w:rFonts w:cs="Arial"/>
                <w:szCs w:val="18"/>
                <w:lang w:eastAsia="zh-CN"/>
              </w:rPr>
            </w:pPr>
            <w:r>
              <w:rPr>
                <w:rFonts w:cs="Arial"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C2EFAA6" w14:textId="77777777" w:rsidR="00006BDD" w:rsidRDefault="00006BDD" w:rsidP="009939A5">
            <w:pPr>
              <w:pStyle w:val="TAC"/>
              <w:rPr>
                <w:rFonts w:cs="Arial"/>
                <w:szCs w:val="18"/>
                <w:lang w:eastAsia="zh-CN"/>
              </w:rPr>
            </w:pPr>
            <w:r>
              <w:rPr>
                <w:rFonts w:cs="Arial"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1526F4C" w14:textId="77777777" w:rsidR="00006BDD" w:rsidRDefault="00006BDD" w:rsidP="009939A5">
            <w:pPr>
              <w:pStyle w:val="TAC"/>
              <w:rPr>
                <w:rFonts w:cs="Arial"/>
                <w:szCs w:val="18"/>
                <w:lang w:eastAsia="zh-CN"/>
              </w:rPr>
            </w:pPr>
            <w:r>
              <w:rPr>
                <w:rFonts w:cs="Arial" w:hint="eastAsia"/>
                <w:szCs w:val="18"/>
                <w:lang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62848AE7" w14:textId="77777777" w:rsidR="00006BDD" w:rsidRDefault="00006BDD"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1D1A706" w14:textId="77777777" w:rsidR="00006BDD" w:rsidRDefault="00006BDD" w:rsidP="009939A5">
            <w:pPr>
              <w:pStyle w:val="TAC"/>
              <w:rPr>
                <w:rFonts w:cs="Arial"/>
                <w:szCs w:val="18"/>
                <w:lang w:eastAsia="zh-CN"/>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33014242" w14:textId="77777777" w:rsidR="00006BDD" w:rsidRDefault="00006BDD" w:rsidP="009939A5">
            <w:pPr>
              <w:pStyle w:val="TAC"/>
              <w:rPr>
                <w:rFonts w:cs="Arial"/>
                <w:szCs w:val="18"/>
                <w:lang w:eastAsia="zh-CN"/>
              </w:rPr>
            </w:pPr>
            <w:r>
              <w:rPr>
                <w:rFonts w:cs="Arial"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5257B6D7" w14:textId="77777777" w:rsidR="00006BDD" w:rsidRDefault="00006BDD" w:rsidP="009939A5">
            <w:pPr>
              <w:pStyle w:val="TAC"/>
              <w:rPr>
                <w:szCs w:val="18"/>
                <w:lang w:val="en-US" w:eastAsia="zh-CN"/>
              </w:rPr>
            </w:pPr>
          </w:p>
        </w:tc>
      </w:tr>
      <w:tr w:rsidR="00006BDD" w14:paraId="3E8FF88D"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5FC4CC64" w14:textId="77777777" w:rsidR="00006BDD" w:rsidRDefault="00006BDD" w:rsidP="009939A5">
            <w:pPr>
              <w:pStyle w:val="TAC"/>
              <w:rPr>
                <w:lang w:eastAsia="zh-CN"/>
              </w:rPr>
            </w:pPr>
            <w:r>
              <w:lastRenderedPageBreak/>
              <w:t>CA_n66(2A)-n77A</w:t>
            </w:r>
          </w:p>
        </w:tc>
        <w:tc>
          <w:tcPr>
            <w:tcW w:w="1374" w:type="dxa"/>
            <w:tcBorders>
              <w:top w:val="single" w:sz="4" w:space="0" w:color="auto"/>
              <w:left w:val="single" w:sz="4" w:space="0" w:color="auto"/>
              <w:bottom w:val="nil"/>
              <w:right w:val="single" w:sz="4" w:space="0" w:color="auto"/>
            </w:tcBorders>
            <w:shd w:val="clear" w:color="auto" w:fill="auto"/>
          </w:tcPr>
          <w:p w14:paraId="1BE2080C" w14:textId="77777777" w:rsidR="00006BDD" w:rsidRDefault="00006BDD" w:rsidP="009939A5">
            <w:pPr>
              <w:pStyle w:val="TAC"/>
              <w:rPr>
                <w:lang w:eastAsia="zh-CN"/>
              </w:rPr>
            </w:pPr>
            <w:r>
              <w:t>CA_n66A-n77A</w:t>
            </w:r>
          </w:p>
        </w:tc>
        <w:tc>
          <w:tcPr>
            <w:tcW w:w="667" w:type="dxa"/>
            <w:tcBorders>
              <w:top w:val="single" w:sz="4" w:space="0" w:color="auto"/>
              <w:left w:val="single" w:sz="4" w:space="0" w:color="auto"/>
              <w:right w:val="single" w:sz="4" w:space="0" w:color="auto"/>
            </w:tcBorders>
          </w:tcPr>
          <w:p w14:paraId="495B8788" w14:textId="77777777" w:rsidR="00006BDD" w:rsidRDefault="00006BDD" w:rsidP="009939A5">
            <w:pPr>
              <w:pStyle w:val="TAC"/>
              <w:rPr>
                <w:lang w:eastAsia="ja-JP"/>
              </w:rPr>
            </w:pPr>
            <w:r>
              <w:rPr>
                <w:lang w:eastAsia="ja-JP"/>
              </w:rPr>
              <w:t>n66</w:t>
            </w:r>
          </w:p>
        </w:tc>
        <w:tc>
          <w:tcPr>
            <w:tcW w:w="8767" w:type="dxa"/>
            <w:gridSpan w:val="23"/>
            <w:tcBorders>
              <w:top w:val="single" w:sz="4" w:space="0" w:color="auto"/>
              <w:left w:val="single" w:sz="4" w:space="0" w:color="auto"/>
              <w:bottom w:val="single" w:sz="4" w:space="0" w:color="auto"/>
              <w:right w:val="single" w:sz="4" w:space="0" w:color="auto"/>
            </w:tcBorders>
          </w:tcPr>
          <w:p w14:paraId="576B37B5" w14:textId="77777777" w:rsidR="00006BDD" w:rsidRDefault="00006BDD" w:rsidP="009939A5">
            <w:pPr>
              <w:pStyle w:val="TAC"/>
              <w:rPr>
                <w:lang w:eastAsia="zh-CN"/>
              </w:rPr>
            </w:pPr>
            <w:r>
              <w:rPr>
                <w:rFonts w:eastAsia="Yu Mincho" w:cs="Arial"/>
                <w:szCs w:val="18"/>
              </w:rPr>
              <w:t>See CA_n66(2A) Bandwidth Combination Set 1 in Table 5.5A.2-1</w:t>
            </w:r>
          </w:p>
        </w:tc>
        <w:tc>
          <w:tcPr>
            <w:tcW w:w="1477" w:type="dxa"/>
            <w:tcBorders>
              <w:top w:val="single" w:sz="4" w:space="0" w:color="auto"/>
              <w:left w:val="single" w:sz="4" w:space="0" w:color="auto"/>
              <w:bottom w:val="nil"/>
              <w:right w:val="single" w:sz="4" w:space="0" w:color="auto"/>
            </w:tcBorders>
            <w:shd w:val="clear" w:color="auto" w:fill="auto"/>
          </w:tcPr>
          <w:p w14:paraId="474509A6" w14:textId="77777777" w:rsidR="00006BDD" w:rsidRDefault="00006BDD" w:rsidP="009939A5">
            <w:pPr>
              <w:pStyle w:val="TAC"/>
              <w:rPr>
                <w:lang w:val="en-US" w:eastAsia="zh-CN"/>
              </w:rPr>
            </w:pPr>
            <w:r>
              <w:rPr>
                <w:rFonts w:hint="eastAsia"/>
                <w:lang w:val="en-US" w:eastAsia="zh-CN"/>
              </w:rPr>
              <w:t>0</w:t>
            </w:r>
          </w:p>
        </w:tc>
      </w:tr>
      <w:tr w:rsidR="00006BDD" w14:paraId="4CA205D8"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43F0B7F" w14:textId="77777777" w:rsidR="00006BDD" w:rsidRDefault="00006BDD"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71A8CB8B" w14:textId="77777777" w:rsidR="00006BDD" w:rsidRDefault="00006BDD" w:rsidP="009939A5">
            <w:pPr>
              <w:pStyle w:val="TAC"/>
              <w:rPr>
                <w:lang w:eastAsia="zh-CN"/>
              </w:rPr>
            </w:pPr>
          </w:p>
        </w:tc>
        <w:tc>
          <w:tcPr>
            <w:tcW w:w="667" w:type="dxa"/>
            <w:tcBorders>
              <w:top w:val="single" w:sz="4" w:space="0" w:color="auto"/>
              <w:left w:val="single" w:sz="4" w:space="0" w:color="auto"/>
              <w:right w:val="single" w:sz="4" w:space="0" w:color="auto"/>
            </w:tcBorders>
          </w:tcPr>
          <w:p w14:paraId="73958D7A" w14:textId="77777777" w:rsidR="00006BDD" w:rsidRDefault="00006BDD" w:rsidP="009939A5">
            <w:pPr>
              <w:pStyle w:val="TAC"/>
              <w:rPr>
                <w:lang w:eastAsia="ja-JP"/>
              </w:rPr>
            </w:pPr>
            <w:r>
              <w:rPr>
                <w:lang w:eastAsia="ja-JP"/>
              </w:rPr>
              <w:t>n77</w:t>
            </w:r>
          </w:p>
        </w:tc>
        <w:tc>
          <w:tcPr>
            <w:tcW w:w="672" w:type="dxa"/>
            <w:tcBorders>
              <w:top w:val="single" w:sz="4" w:space="0" w:color="auto"/>
              <w:left w:val="single" w:sz="4" w:space="0" w:color="auto"/>
              <w:bottom w:val="single" w:sz="4" w:space="0" w:color="auto"/>
              <w:right w:val="single" w:sz="4" w:space="0" w:color="auto"/>
            </w:tcBorders>
          </w:tcPr>
          <w:p w14:paraId="4B61766F" w14:textId="77777777" w:rsidR="00006BDD" w:rsidRDefault="00006BDD"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75095690" w14:textId="77777777" w:rsidR="00006BDD" w:rsidRDefault="00006BDD" w:rsidP="009939A5">
            <w:pPr>
              <w:pStyle w:val="TAC"/>
              <w:rPr>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24AD524" w14:textId="77777777" w:rsidR="00006BDD" w:rsidRDefault="00006BDD" w:rsidP="009939A5">
            <w:pPr>
              <w:pStyle w:val="TAC"/>
              <w:rPr>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BDF7F40" w14:textId="77777777" w:rsidR="00006BDD" w:rsidRDefault="00006BDD" w:rsidP="009939A5">
            <w:pPr>
              <w:pStyle w:val="TAC"/>
              <w:rPr>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821846F" w14:textId="77777777" w:rsidR="00006BDD" w:rsidRDefault="00006BDD" w:rsidP="009939A5">
            <w:pPr>
              <w:pStyle w:val="TAC"/>
              <w:rPr>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8E25A0D" w14:textId="77777777" w:rsidR="00006BDD" w:rsidRDefault="00006BDD" w:rsidP="009939A5">
            <w:pPr>
              <w:pStyle w:val="TAC"/>
              <w:rPr>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EA5771A" w14:textId="77777777" w:rsidR="00006BDD" w:rsidRDefault="00006BDD" w:rsidP="009939A5">
            <w:pPr>
              <w:pStyle w:val="TAC"/>
              <w:rPr>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CD728D1" w14:textId="77777777" w:rsidR="00006BDD" w:rsidRDefault="00006BDD" w:rsidP="009939A5">
            <w:pPr>
              <w:pStyle w:val="TAC"/>
              <w:rPr>
                <w:lang w:eastAsia="zh-CN"/>
              </w:rPr>
            </w:pPr>
            <w:r>
              <w:rPr>
                <w:rFonts w:cs="Arial"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5545A3E1" w14:textId="77777777" w:rsidR="00006BDD" w:rsidRDefault="00006BDD" w:rsidP="009939A5">
            <w:pPr>
              <w:pStyle w:val="TAC"/>
              <w:rPr>
                <w:lang w:eastAsia="zh-CN"/>
              </w:rPr>
            </w:pPr>
            <w:r>
              <w:rPr>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6BACD34A" w14:textId="77777777" w:rsidR="00006BDD" w:rsidRDefault="00006BDD" w:rsidP="009939A5">
            <w:pPr>
              <w:pStyle w:val="TAC"/>
              <w:rPr>
                <w:lang w:eastAsia="zh-CN"/>
              </w:rPr>
            </w:pPr>
            <w:r>
              <w:rPr>
                <w:lang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6032B4F1" w14:textId="77777777" w:rsidR="00006BDD" w:rsidRDefault="00006BDD"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4547385" w14:textId="77777777" w:rsidR="00006BDD" w:rsidRDefault="00006BDD" w:rsidP="009939A5">
            <w:pPr>
              <w:pStyle w:val="TAC"/>
              <w:rPr>
                <w:lang w:eastAsia="zh-CN"/>
              </w:rPr>
            </w:pPr>
            <w:r>
              <w:rPr>
                <w:lang w:eastAsia="zh-CN"/>
              </w:rPr>
              <w:t>90</w:t>
            </w:r>
          </w:p>
        </w:tc>
        <w:tc>
          <w:tcPr>
            <w:tcW w:w="674" w:type="dxa"/>
            <w:tcBorders>
              <w:top w:val="single" w:sz="4" w:space="0" w:color="auto"/>
              <w:left w:val="single" w:sz="4" w:space="0" w:color="auto"/>
              <w:bottom w:val="single" w:sz="4" w:space="0" w:color="auto"/>
              <w:right w:val="single" w:sz="4" w:space="0" w:color="auto"/>
            </w:tcBorders>
          </w:tcPr>
          <w:p w14:paraId="06E0735C" w14:textId="77777777" w:rsidR="00006BDD" w:rsidRDefault="00006BDD" w:rsidP="009939A5">
            <w:pPr>
              <w:pStyle w:val="TAC"/>
              <w:rPr>
                <w:lang w:eastAsia="zh-CN"/>
              </w:rPr>
            </w:pPr>
            <w:r>
              <w:rPr>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6BB6532E" w14:textId="77777777" w:rsidR="00006BDD" w:rsidRDefault="00006BDD" w:rsidP="009939A5">
            <w:pPr>
              <w:pStyle w:val="TAC"/>
              <w:rPr>
                <w:lang w:val="en-US" w:eastAsia="zh-CN"/>
              </w:rPr>
            </w:pPr>
          </w:p>
        </w:tc>
      </w:tr>
      <w:tr w:rsidR="00006BDD" w14:paraId="1FBAABCF"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EC70C4D" w14:textId="77777777" w:rsidR="00006BDD" w:rsidRDefault="00006BDD"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352FE833" w14:textId="77777777" w:rsidR="00006BDD" w:rsidRDefault="00006BDD" w:rsidP="009939A5">
            <w:pPr>
              <w:pStyle w:val="TAC"/>
              <w:rPr>
                <w:lang w:eastAsia="zh-CN"/>
              </w:rPr>
            </w:pPr>
          </w:p>
        </w:tc>
        <w:tc>
          <w:tcPr>
            <w:tcW w:w="667" w:type="dxa"/>
            <w:tcBorders>
              <w:top w:val="single" w:sz="4" w:space="0" w:color="auto"/>
              <w:left w:val="single" w:sz="4" w:space="0" w:color="auto"/>
              <w:right w:val="single" w:sz="4" w:space="0" w:color="auto"/>
            </w:tcBorders>
          </w:tcPr>
          <w:p w14:paraId="09EBBAAE" w14:textId="77777777" w:rsidR="00006BDD" w:rsidRDefault="00006BDD" w:rsidP="009939A5">
            <w:pPr>
              <w:pStyle w:val="TAC"/>
              <w:rPr>
                <w:lang w:eastAsia="ja-JP"/>
              </w:rPr>
            </w:pPr>
            <w:r>
              <w:rPr>
                <w:lang w:eastAsia="ja-JP"/>
              </w:rPr>
              <w:t>n66</w:t>
            </w:r>
          </w:p>
        </w:tc>
        <w:tc>
          <w:tcPr>
            <w:tcW w:w="8767" w:type="dxa"/>
            <w:gridSpan w:val="23"/>
            <w:tcBorders>
              <w:top w:val="single" w:sz="4" w:space="0" w:color="auto"/>
              <w:left w:val="single" w:sz="4" w:space="0" w:color="auto"/>
              <w:bottom w:val="single" w:sz="4" w:space="0" w:color="auto"/>
              <w:right w:val="single" w:sz="4" w:space="0" w:color="auto"/>
            </w:tcBorders>
          </w:tcPr>
          <w:p w14:paraId="336569FF" w14:textId="77777777" w:rsidR="00006BDD" w:rsidRDefault="00006BDD" w:rsidP="009939A5">
            <w:pPr>
              <w:pStyle w:val="TAC"/>
              <w:rPr>
                <w:lang w:eastAsia="zh-CN"/>
              </w:rPr>
            </w:pPr>
            <w:r>
              <w:rPr>
                <w:rFonts w:eastAsia="Yu Mincho" w:cs="Arial"/>
                <w:szCs w:val="18"/>
              </w:rPr>
              <w:t>See CA_n66(2A) Bandwidth Combination Set 1 in Table 5.5A.2-1</w:t>
            </w:r>
          </w:p>
        </w:tc>
        <w:tc>
          <w:tcPr>
            <w:tcW w:w="1477" w:type="dxa"/>
            <w:tcBorders>
              <w:top w:val="single" w:sz="4" w:space="0" w:color="auto"/>
              <w:left w:val="single" w:sz="4" w:space="0" w:color="auto"/>
              <w:bottom w:val="nil"/>
              <w:right w:val="single" w:sz="4" w:space="0" w:color="auto"/>
            </w:tcBorders>
            <w:shd w:val="clear" w:color="auto" w:fill="auto"/>
          </w:tcPr>
          <w:p w14:paraId="54A02BBC" w14:textId="77777777" w:rsidR="00006BDD" w:rsidRDefault="00006BDD" w:rsidP="009939A5">
            <w:pPr>
              <w:pStyle w:val="TAC"/>
              <w:rPr>
                <w:lang w:val="en-US" w:eastAsia="zh-CN"/>
              </w:rPr>
            </w:pPr>
            <w:r>
              <w:rPr>
                <w:rFonts w:hint="eastAsia"/>
                <w:lang w:val="en-US" w:eastAsia="zh-CN"/>
              </w:rPr>
              <w:t>1</w:t>
            </w:r>
          </w:p>
        </w:tc>
      </w:tr>
      <w:tr w:rsidR="00006BDD" w14:paraId="13BFBB92"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75DD5E0" w14:textId="77777777" w:rsidR="00006BDD" w:rsidRDefault="00006BDD"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45E2DCA0" w14:textId="77777777" w:rsidR="00006BDD" w:rsidRDefault="00006BDD" w:rsidP="009939A5">
            <w:pPr>
              <w:pStyle w:val="TAC"/>
              <w:rPr>
                <w:lang w:eastAsia="zh-CN"/>
              </w:rPr>
            </w:pPr>
          </w:p>
        </w:tc>
        <w:tc>
          <w:tcPr>
            <w:tcW w:w="667" w:type="dxa"/>
            <w:tcBorders>
              <w:top w:val="single" w:sz="4" w:space="0" w:color="auto"/>
              <w:left w:val="single" w:sz="4" w:space="0" w:color="auto"/>
              <w:right w:val="single" w:sz="4" w:space="0" w:color="auto"/>
            </w:tcBorders>
          </w:tcPr>
          <w:p w14:paraId="2B36AF55" w14:textId="77777777" w:rsidR="00006BDD" w:rsidRDefault="00006BDD" w:rsidP="009939A5">
            <w:pPr>
              <w:pStyle w:val="TAC"/>
              <w:rPr>
                <w:lang w:eastAsia="ja-JP"/>
              </w:rPr>
            </w:pPr>
            <w:r>
              <w:rPr>
                <w:rFonts w:cs="Arial"/>
                <w:szCs w:val="18"/>
                <w:lang w:eastAsia="ja-JP"/>
              </w:rPr>
              <w:t>n77</w:t>
            </w:r>
          </w:p>
        </w:tc>
        <w:tc>
          <w:tcPr>
            <w:tcW w:w="672" w:type="dxa"/>
            <w:tcBorders>
              <w:top w:val="single" w:sz="4" w:space="0" w:color="auto"/>
              <w:left w:val="single" w:sz="4" w:space="0" w:color="auto"/>
              <w:bottom w:val="single" w:sz="4" w:space="0" w:color="auto"/>
              <w:right w:val="single" w:sz="4" w:space="0" w:color="auto"/>
            </w:tcBorders>
          </w:tcPr>
          <w:p w14:paraId="6BF1151C" w14:textId="77777777" w:rsidR="00006BDD" w:rsidRDefault="00006BDD"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1AC3CD15" w14:textId="77777777" w:rsidR="00006BDD" w:rsidRDefault="00006BDD"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49F667C" w14:textId="77777777" w:rsidR="00006BDD" w:rsidRDefault="00006BDD"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22B844E" w14:textId="77777777" w:rsidR="00006BDD" w:rsidRDefault="00006BDD"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A7F7555" w14:textId="77777777" w:rsidR="00006BDD" w:rsidRDefault="00006BDD"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6C52548" w14:textId="77777777" w:rsidR="00006BDD" w:rsidRDefault="00006BDD"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434081C" w14:textId="77777777" w:rsidR="00006BDD" w:rsidRDefault="00006BDD"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B27E28E" w14:textId="77777777" w:rsidR="00006BDD" w:rsidRDefault="00006BDD" w:rsidP="009939A5">
            <w:pPr>
              <w:pStyle w:val="TAC"/>
              <w:rPr>
                <w:rFonts w:cs="Arial"/>
                <w:szCs w:val="18"/>
                <w:lang w:eastAsia="zh-CN"/>
              </w:rPr>
            </w:pPr>
            <w:r>
              <w:rPr>
                <w:rFonts w:cs="Arial"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642B26E5" w14:textId="77777777" w:rsidR="00006BDD" w:rsidRDefault="00006BDD" w:rsidP="009939A5">
            <w:pPr>
              <w:pStyle w:val="TAC"/>
              <w:rPr>
                <w:lang w:eastAsia="zh-CN"/>
              </w:rPr>
            </w:pPr>
            <w:r>
              <w:rPr>
                <w:rFonts w:cs="Arial"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667FF9B4" w14:textId="77777777" w:rsidR="00006BDD" w:rsidRDefault="00006BDD" w:rsidP="009939A5">
            <w:pPr>
              <w:pStyle w:val="TAC"/>
              <w:rPr>
                <w:lang w:eastAsia="zh-CN"/>
              </w:rPr>
            </w:pPr>
            <w:r>
              <w:rPr>
                <w:rFonts w:cs="Arial" w:hint="eastAsia"/>
                <w:szCs w:val="18"/>
                <w:lang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569B586A" w14:textId="77777777" w:rsidR="00006BDD" w:rsidRDefault="00006BDD" w:rsidP="009939A5">
            <w:pPr>
              <w:pStyle w:val="TAC"/>
              <w:rPr>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09BB52C" w14:textId="77777777" w:rsidR="00006BDD" w:rsidRDefault="00006BDD" w:rsidP="009939A5">
            <w:pPr>
              <w:pStyle w:val="TAC"/>
              <w:rPr>
                <w:lang w:eastAsia="zh-CN"/>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10822A96" w14:textId="77777777" w:rsidR="00006BDD" w:rsidRDefault="00006BDD" w:rsidP="009939A5">
            <w:pPr>
              <w:pStyle w:val="TAC"/>
              <w:rPr>
                <w:lang w:eastAsia="zh-CN"/>
              </w:rPr>
            </w:pPr>
            <w:r>
              <w:rPr>
                <w:rFonts w:cs="Arial"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6CA8688C" w14:textId="77777777" w:rsidR="00006BDD" w:rsidRDefault="00006BDD" w:rsidP="009939A5">
            <w:pPr>
              <w:pStyle w:val="TAC"/>
              <w:rPr>
                <w:lang w:val="en-US" w:eastAsia="zh-CN"/>
              </w:rPr>
            </w:pPr>
          </w:p>
        </w:tc>
      </w:tr>
      <w:tr w:rsidR="00006BDD" w14:paraId="69B3761D"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D8B9B7E" w14:textId="77777777" w:rsidR="00006BDD" w:rsidRDefault="00006BDD" w:rsidP="009939A5">
            <w:pPr>
              <w:pStyle w:val="TAC"/>
              <w:rPr>
                <w:lang w:eastAsia="zh-CN"/>
              </w:rPr>
            </w:pPr>
            <w:r>
              <w:rPr>
                <w:lang w:eastAsia="ja-JP"/>
              </w:rPr>
              <w:t>CA_n66A-n77(2A)</w:t>
            </w:r>
          </w:p>
        </w:tc>
        <w:tc>
          <w:tcPr>
            <w:tcW w:w="1374" w:type="dxa"/>
            <w:tcBorders>
              <w:top w:val="single" w:sz="4" w:space="0" w:color="auto"/>
              <w:left w:val="single" w:sz="4" w:space="0" w:color="auto"/>
              <w:bottom w:val="nil"/>
              <w:right w:val="single" w:sz="4" w:space="0" w:color="auto"/>
            </w:tcBorders>
            <w:shd w:val="clear" w:color="auto" w:fill="auto"/>
          </w:tcPr>
          <w:p w14:paraId="2FD9073E" w14:textId="77777777" w:rsidR="00006BDD" w:rsidRDefault="00006BDD" w:rsidP="009939A5">
            <w:pPr>
              <w:pStyle w:val="TAC"/>
              <w:rPr>
                <w:lang w:eastAsia="zh-CN"/>
              </w:rPr>
            </w:pPr>
            <w:r>
              <w:t>CA_n66A-n77A</w:t>
            </w:r>
          </w:p>
        </w:tc>
        <w:tc>
          <w:tcPr>
            <w:tcW w:w="667" w:type="dxa"/>
            <w:tcBorders>
              <w:top w:val="single" w:sz="4" w:space="0" w:color="auto"/>
              <w:left w:val="single" w:sz="4" w:space="0" w:color="auto"/>
              <w:right w:val="single" w:sz="4" w:space="0" w:color="auto"/>
            </w:tcBorders>
          </w:tcPr>
          <w:p w14:paraId="33F7A087" w14:textId="77777777" w:rsidR="00006BDD" w:rsidRDefault="00006BDD" w:rsidP="009939A5">
            <w:pPr>
              <w:pStyle w:val="TAC"/>
              <w:rPr>
                <w:lang w:eastAsia="ja-JP"/>
              </w:rPr>
            </w:pPr>
            <w:r>
              <w:rPr>
                <w:lang w:eastAsia="ja-JP"/>
              </w:rPr>
              <w:t>n66</w:t>
            </w:r>
          </w:p>
        </w:tc>
        <w:tc>
          <w:tcPr>
            <w:tcW w:w="672" w:type="dxa"/>
            <w:tcBorders>
              <w:top w:val="single" w:sz="4" w:space="0" w:color="auto"/>
              <w:left w:val="single" w:sz="4" w:space="0" w:color="auto"/>
              <w:bottom w:val="single" w:sz="4" w:space="0" w:color="auto"/>
              <w:right w:val="single" w:sz="4" w:space="0" w:color="auto"/>
            </w:tcBorders>
          </w:tcPr>
          <w:p w14:paraId="3DD62E10" w14:textId="77777777" w:rsidR="00006BDD" w:rsidRDefault="00006BDD" w:rsidP="009939A5">
            <w:pPr>
              <w:pStyle w:val="TAC"/>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CB1FF8A" w14:textId="77777777" w:rsidR="00006BDD" w:rsidRDefault="00006BDD" w:rsidP="009939A5">
            <w:pPr>
              <w:pStyle w:val="TAC"/>
              <w:rPr>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3A54845" w14:textId="77777777" w:rsidR="00006BDD" w:rsidRDefault="00006BDD" w:rsidP="009939A5">
            <w:pPr>
              <w:pStyle w:val="TAC"/>
              <w:rPr>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6D2518F" w14:textId="77777777" w:rsidR="00006BDD" w:rsidRDefault="00006BDD" w:rsidP="009939A5">
            <w:pPr>
              <w:pStyle w:val="TAC"/>
              <w:rPr>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D8FDAA1"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2C319C0"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1BF8443" w14:textId="77777777" w:rsidR="00006BDD" w:rsidRDefault="00006BDD" w:rsidP="009939A5">
            <w:pPr>
              <w:pStyle w:val="TAC"/>
              <w:rPr>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B41C9F1"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5ED1DF6"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4A32024"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114BA47" w14:textId="77777777" w:rsidR="00006BDD" w:rsidRDefault="00006BDD"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33B0E49" w14:textId="77777777" w:rsidR="00006BDD" w:rsidRDefault="00006BDD"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2B9FCDDA" w14:textId="77777777" w:rsidR="00006BDD" w:rsidRDefault="00006BDD" w:rsidP="009939A5">
            <w:pPr>
              <w:pStyle w:val="TAC"/>
              <w:rPr>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2CA8FB0A" w14:textId="77777777" w:rsidR="00006BDD" w:rsidRDefault="00006BDD" w:rsidP="009939A5">
            <w:pPr>
              <w:pStyle w:val="TAC"/>
              <w:rPr>
                <w:lang w:val="en-US" w:eastAsia="zh-CN"/>
              </w:rPr>
            </w:pPr>
            <w:r>
              <w:rPr>
                <w:rFonts w:eastAsia="SimSun" w:hint="eastAsia"/>
                <w:lang w:val="en-US" w:eastAsia="zh-CN"/>
              </w:rPr>
              <w:t>0</w:t>
            </w:r>
          </w:p>
        </w:tc>
      </w:tr>
      <w:tr w:rsidR="00006BDD" w14:paraId="653EC64B"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4C71B51" w14:textId="77777777" w:rsidR="00006BDD" w:rsidRDefault="00006BDD"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056FB1AB" w14:textId="77777777" w:rsidR="00006BDD" w:rsidRDefault="00006BDD" w:rsidP="009939A5">
            <w:pPr>
              <w:pStyle w:val="TAC"/>
              <w:rPr>
                <w:lang w:eastAsia="zh-CN"/>
              </w:rPr>
            </w:pPr>
          </w:p>
        </w:tc>
        <w:tc>
          <w:tcPr>
            <w:tcW w:w="667" w:type="dxa"/>
            <w:tcBorders>
              <w:top w:val="single" w:sz="4" w:space="0" w:color="auto"/>
              <w:left w:val="single" w:sz="4" w:space="0" w:color="auto"/>
              <w:right w:val="single" w:sz="4" w:space="0" w:color="auto"/>
            </w:tcBorders>
          </w:tcPr>
          <w:p w14:paraId="28FFAC4A" w14:textId="77777777" w:rsidR="00006BDD" w:rsidRDefault="00006BDD" w:rsidP="009939A5">
            <w:pPr>
              <w:pStyle w:val="TAC"/>
              <w:rPr>
                <w:lang w:eastAsia="ja-JP"/>
              </w:rPr>
            </w:pPr>
            <w:r>
              <w:rPr>
                <w:lang w:eastAsia="ja-JP"/>
              </w:rPr>
              <w:t>n77</w:t>
            </w:r>
          </w:p>
        </w:tc>
        <w:tc>
          <w:tcPr>
            <w:tcW w:w="8767" w:type="dxa"/>
            <w:gridSpan w:val="23"/>
            <w:tcBorders>
              <w:top w:val="single" w:sz="4" w:space="0" w:color="auto"/>
              <w:left w:val="single" w:sz="4" w:space="0" w:color="auto"/>
              <w:bottom w:val="single" w:sz="4" w:space="0" w:color="auto"/>
              <w:right w:val="single" w:sz="4" w:space="0" w:color="auto"/>
            </w:tcBorders>
          </w:tcPr>
          <w:p w14:paraId="73814B14" w14:textId="77777777" w:rsidR="00006BDD" w:rsidRDefault="00006BDD" w:rsidP="009939A5">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422A20F2" w14:textId="77777777" w:rsidR="00006BDD" w:rsidRDefault="00006BDD" w:rsidP="009939A5">
            <w:pPr>
              <w:pStyle w:val="TAC"/>
              <w:rPr>
                <w:lang w:val="en-US" w:eastAsia="zh-CN"/>
              </w:rPr>
            </w:pPr>
          </w:p>
        </w:tc>
      </w:tr>
      <w:tr w:rsidR="00006BDD" w14:paraId="15D92643"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44A180B" w14:textId="77777777" w:rsidR="00006BDD" w:rsidRDefault="00006BDD"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19892DF2" w14:textId="77777777" w:rsidR="00006BDD" w:rsidRDefault="00006BDD" w:rsidP="009939A5">
            <w:pPr>
              <w:pStyle w:val="TAC"/>
            </w:pPr>
            <w:r>
              <w:t>CA_n66A-n77A</w:t>
            </w:r>
          </w:p>
          <w:p w14:paraId="3EB46F7C" w14:textId="77777777" w:rsidR="00006BDD" w:rsidRDefault="00006BDD" w:rsidP="009939A5">
            <w:pPr>
              <w:pStyle w:val="TAC"/>
              <w:rPr>
                <w:lang w:eastAsia="zh-CN"/>
              </w:rPr>
            </w:pPr>
          </w:p>
        </w:tc>
        <w:tc>
          <w:tcPr>
            <w:tcW w:w="667" w:type="dxa"/>
            <w:tcBorders>
              <w:top w:val="single" w:sz="4" w:space="0" w:color="auto"/>
              <w:left w:val="single" w:sz="4" w:space="0" w:color="auto"/>
              <w:right w:val="single" w:sz="4" w:space="0" w:color="auto"/>
            </w:tcBorders>
          </w:tcPr>
          <w:p w14:paraId="2B25C855" w14:textId="77777777" w:rsidR="00006BDD" w:rsidRDefault="00006BDD" w:rsidP="009939A5">
            <w:pPr>
              <w:pStyle w:val="TAC"/>
              <w:rPr>
                <w:lang w:eastAsia="ja-JP"/>
              </w:rPr>
            </w:pPr>
            <w:r>
              <w:rPr>
                <w:lang w:eastAsia="ja-JP"/>
              </w:rPr>
              <w:t>n66</w:t>
            </w:r>
          </w:p>
        </w:tc>
        <w:tc>
          <w:tcPr>
            <w:tcW w:w="672" w:type="dxa"/>
            <w:tcBorders>
              <w:top w:val="single" w:sz="4" w:space="0" w:color="auto"/>
              <w:left w:val="single" w:sz="4" w:space="0" w:color="auto"/>
              <w:bottom w:val="single" w:sz="4" w:space="0" w:color="auto"/>
              <w:right w:val="single" w:sz="4" w:space="0" w:color="auto"/>
            </w:tcBorders>
          </w:tcPr>
          <w:p w14:paraId="63832803" w14:textId="77777777" w:rsidR="00006BDD" w:rsidRDefault="00006BDD" w:rsidP="009939A5">
            <w:pPr>
              <w:pStyle w:val="TAC"/>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9A2F1B4" w14:textId="77777777" w:rsidR="00006BDD" w:rsidRDefault="00006BDD" w:rsidP="009939A5">
            <w:pPr>
              <w:pStyle w:val="TAC"/>
              <w:rPr>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B1F4E79" w14:textId="77777777" w:rsidR="00006BDD" w:rsidRDefault="00006BDD" w:rsidP="009939A5">
            <w:pPr>
              <w:pStyle w:val="TAC"/>
              <w:rPr>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B1247C2" w14:textId="77777777" w:rsidR="00006BDD" w:rsidRDefault="00006BDD" w:rsidP="009939A5">
            <w:pPr>
              <w:pStyle w:val="TAC"/>
              <w:rPr>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757A21C" w14:textId="77777777" w:rsidR="00006BDD" w:rsidRDefault="00006BDD" w:rsidP="009939A5">
            <w:pPr>
              <w:pStyle w:val="TAC"/>
              <w:rPr>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7F2F4B3" w14:textId="77777777" w:rsidR="00006BDD" w:rsidRDefault="00006BDD" w:rsidP="009939A5">
            <w:pPr>
              <w:pStyle w:val="TAC"/>
              <w:rPr>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EA2396B" w14:textId="77777777" w:rsidR="00006BDD" w:rsidRDefault="00006BDD" w:rsidP="009939A5">
            <w:pPr>
              <w:pStyle w:val="TAC"/>
              <w:rPr>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0816ECE"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0847968"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5323078" w14:textId="77777777" w:rsidR="00006BDD" w:rsidRDefault="00006BDD"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17A5EF2" w14:textId="77777777" w:rsidR="00006BDD" w:rsidRDefault="00006BDD"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E993211" w14:textId="77777777" w:rsidR="00006BDD" w:rsidRDefault="00006BDD"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0622B34F" w14:textId="77777777" w:rsidR="00006BDD" w:rsidRDefault="00006BDD" w:rsidP="009939A5">
            <w:pPr>
              <w:pStyle w:val="TAC"/>
              <w:rPr>
                <w:lang w:eastAsia="zh-CN"/>
              </w:rPr>
            </w:pPr>
          </w:p>
        </w:tc>
        <w:tc>
          <w:tcPr>
            <w:tcW w:w="1477" w:type="dxa"/>
            <w:tcBorders>
              <w:top w:val="nil"/>
              <w:left w:val="single" w:sz="4" w:space="0" w:color="auto"/>
              <w:bottom w:val="nil"/>
              <w:right w:val="single" w:sz="4" w:space="0" w:color="auto"/>
            </w:tcBorders>
            <w:shd w:val="clear" w:color="auto" w:fill="auto"/>
          </w:tcPr>
          <w:p w14:paraId="7C459E5C" w14:textId="77777777" w:rsidR="00006BDD" w:rsidRDefault="00006BDD" w:rsidP="009939A5">
            <w:pPr>
              <w:pStyle w:val="TAC"/>
              <w:rPr>
                <w:lang w:val="en-US" w:eastAsia="zh-CN"/>
              </w:rPr>
            </w:pPr>
            <w:r>
              <w:rPr>
                <w:rFonts w:hint="eastAsia"/>
                <w:lang w:val="en-US" w:eastAsia="zh-CN"/>
              </w:rPr>
              <w:t>1</w:t>
            </w:r>
          </w:p>
        </w:tc>
      </w:tr>
      <w:tr w:rsidR="00006BDD" w14:paraId="7A85616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69D8F1D" w14:textId="77777777" w:rsidR="00006BDD" w:rsidRDefault="00006BDD"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25881CE9" w14:textId="77777777" w:rsidR="00006BDD" w:rsidRDefault="00006BDD" w:rsidP="009939A5">
            <w:pPr>
              <w:pStyle w:val="TAC"/>
              <w:rPr>
                <w:lang w:eastAsia="zh-CN"/>
              </w:rPr>
            </w:pPr>
          </w:p>
        </w:tc>
        <w:tc>
          <w:tcPr>
            <w:tcW w:w="667" w:type="dxa"/>
            <w:tcBorders>
              <w:top w:val="single" w:sz="4" w:space="0" w:color="auto"/>
              <w:left w:val="single" w:sz="4" w:space="0" w:color="auto"/>
              <w:right w:val="single" w:sz="4" w:space="0" w:color="auto"/>
            </w:tcBorders>
          </w:tcPr>
          <w:p w14:paraId="71C9D428" w14:textId="77777777" w:rsidR="00006BDD" w:rsidRDefault="00006BDD" w:rsidP="009939A5">
            <w:pPr>
              <w:pStyle w:val="TAC"/>
              <w:rPr>
                <w:lang w:eastAsia="ja-JP"/>
              </w:rPr>
            </w:pPr>
            <w:r>
              <w:rPr>
                <w:lang w:eastAsia="ja-JP"/>
              </w:rPr>
              <w:t>n77</w:t>
            </w:r>
          </w:p>
        </w:tc>
        <w:tc>
          <w:tcPr>
            <w:tcW w:w="8767" w:type="dxa"/>
            <w:gridSpan w:val="23"/>
            <w:tcBorders>
              <w:top w:val="single" w:sz="4" w:space="0" w:color="auto"/>
              <w:left w:val="single" w:sz="4" w:space="0" w:color="auto"/>
              <w:bottom w:val="single" w:sz="4" w:space="0" w:color="auto"/>
              <w:right w:val="single" w:sz="4" w:space="0" w:color="auto"/>
            </w:tcBorders>
          </w:tcPr>
          <w:p w14:paraId="66DD079A" w14:textId="77777777" w:rsidR="00006BDD" w:rsidRDefault="00006BDD" w:rsidP="009939A5">
            <w:pPr>
              <w:pStyle w:val="TAC"/>
              <w:rPr>
                <w:lang w:eastAsia="zh-CN"/>
              </w:rPr>
            </w:pPr>
            <w:r>
              <w:t>See CA_n77(2A) Bandwidth Combination Set 1 in Table 5.5A.2-1</w:t>
            </w:r>
          </w:p>
        </w:tc>
        <w:tc>
          <w:tcPr>
            <w:tcW w:w="1477" w:type="dxa"/>
            <w:tcBorders>
              <w:top w:val="nil"/>
              <w:left w:val="single" w:sz="4" w:space="0" w:color="auto"/>
              <w:bottom w:val="single" w:sz="4" w:space="0" w:color="auto"/>
              <w:right w:val="single" w:sz="4" w:space="0" w:color="auto"/>
            </w:tcBorders>
            <w:shd w:val="clear" w:color="auto" w:fill="auto"/>
          </w:tcPr>
          <w:p w14:paraId="48798F90" w14:textId="77777777" w:rsidR="00006BDD" w:rsidRDefault="00006BDD" w:rsidP="009939A5">
            <w:pPr>
              <w:pStyle w:val="TAC"/>
              <w:rPr>
                <w:lang w:val="en-US" w:eastAsia="zh-CN"/>
              </w:rPr>
            </w:pPr>
          </w:p>
        </w:tc>
      </w:tr>
      <w:tr w:rsidR="00006BDD" w14:paraId="0BF17849"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9F58673" w14:textId="77777777" w:rsidR="00006BDD" w:rsidRDefault="00006BDD" w:rsidP="009939A5">
            <w:pPr>
              <w:pStyle w:val="TAC"/>
              <w:rPr>
                <w:lang w:eastAsia="zh-CN"/>
              </w:rPr>
            </w:pPr>
            <w:r>
              <w:rPr>
                <w:lang w:eastAsia="zh-CN"/>
              </w:rPr>
              <w:t>CA_n66(2A)-n77(2A)</w:t>
            </w:r>
          </w:p>
        </w:tc>
        <w:tc>
          <w:tcPr>
            <w:tcW w:w="1374" w:type="dxa"/>
            <w:tcBorders>
              <w:top w:val="single" w:sz="4" w:space="0" w:color="auto"/>
              <w:left w:val="single" w:sz="4" w:space="0" w:color="auto"/>
              <w:bottom w:val="nil"/>
              <w:right w:val="single" w:sz="4" w:space="0" w:color="auto"/>
            </w:tcBorders>
            <w:shd w:val="clear" w:color="auto" w:fill="auto"/>
          </w:tcPr>
          <w:p w14:paraId="0B33DD3F" w14:textId="77777777" w:rsidR="00006BDD" w:rsidRDefault="00006BDD" w:rsidP="009939A5">
            <w:pPr>
              <w:pStyle w:val="TAC"/>
            </w:pPr>
            <w:r>
              <w:t>CA_n66A-n77A</w:t>
            </w:r>
          </w:p>
          <w:p w14:paraId="5FBB69D7" w14:textId="77777777" w:rsidR="00006BDD" w:rsidRDefault="00006BDD" w:rsidP="009939A5">
            <w:pPr>
              <w:pStyle w:val="TAC"/>
              <w:rPr>
                <w:lang w:eastAsia="zh-CN"/>
              </w:rPr>
            </w:pPr>
          </w:p>
        </w:tc>
        <w:tc>
          <w:tcPr>
            <w:tcW w:w="667" w:type="dxa"/>
            <w:tcBorders>
              <w:top w:val="single" w:sz="4" w:space="0" w:color="auto"/>
              <w:left w:val="single" w:sz="4" w:space="0" w:color="auto"/>
              <w:right w:val="single" w:sz="4" w:space="0" w:color="auto"/>
            </w:tcBorders>
          </w:tcPr>
          <w:p w14:paraId="33D84089" w14:textId="77777777" w:rsidR="00006BDD" w:rsidRDefault="00006BDD" w:rsidP="009939A5">
            <w:pPr>
              <w:pStyle w:val="TAC"/>
              <w:rPr>
                <w:lang w:eastAsia="ja-JP"/>
              </w:rPr>
            </w:pPr>
            <w:r>
              <w:rPr>
                <w:lang w:eastAsia="ja-JP"/>
              </w:rPr>
              <w:t>n66</w:t>
            </w:r>
          </w:p>
        </w:tc>
        <w:tc>
          <w:tcPr>
            <w:tcW w:w="8767" w:type="dxa"/>
            <w:gridSpan w:val="23"/>
            <w:tcBorders>
              <w:top w:val="single" w:sz="4" w:space="0" w:color="auto"/>
              <w:left w:val="single" w:sz="4" w:space="0" w:color="auto"/>
              <w:bottom w:val="single" w:sz="4" w:space="0" w:color="auto"/>
              <w:right w:val="single" w:sz="4" w:space="0" w:color="auto"/>
            </w:tcBorders>
          </w:tcPr>
          <w:p w14:paraId="0A30A309" w14:textId="77777777" w:rsidR="00006BDD" w:rsidRDefault="00006BDD" w:rsidP="009939A5">
            <w:pPr>
              <w:pStyle w:val="TAC"/>
              <w:rPr>
                <w:lang w:eastAsia="zh-CN"/>
              </w:rPr>
            </w:pPr>
            <w:r>
              <w:t xml:space="preserve">See CA_n66(2A) Bandwidth Combination Set </w:t>
            </w:r>
            <w:r>
              <w:rPr>
                <w:rFonts w:hint="eastAsia"/>
                <w:lang w:val="en-US" w:eastAsia="zh-CN"/>
              </w:rPr>
              <w:t>0</w:t>
            </w:r>
            <w:r>
              <w:t xml:space="preserve"> in Table 5.5A.2-1</w:t>
            </w:r>
          </w:p>
        </w:tc>
        <w:tc>
          <w:tcPr>
            <w:tcW w:w="1477" w:type="dxa"/>
            <w:tcBorders>
              <w:top w:val="nil"/>
              <w:left w:val="single" w:sz="4" w:space="0" w:color="auto"/>
              <w:bottom w:val="nil"/>
              <w:right w:val="single" w:sz="4" w:space="0" w:color="auto"/>
            </w:tcBorders>
            <w:shd w:val="clear" w:color="auto" w:fill="auto"/>
          </w:tcPr>
          <w:p w14:paraId="06EB4CE4" w14:textId="77777777" w:rsidR="00006BDD" w:rsidRDefault="00006BDD" w:rsidP="009939A5">
            <w:pPr>
              <w:pStyle w:val="TAC"/>
              <w:rPr>
                <w:lang w:val="en-US" w:eastAsia="zh-CN"/>
              </w:rPr>
            </w:pPr>
            <w:r>
              <w:rPr>
                <w:rFonts w:hint="eastAsia"/>
                <w:lang w:val="en-US" w:eastAsia="zh-CN"/>
              </w:rPr>
              <w:t>0</w:t>
            </w:r>
          </w:p>
        </w:tc>
      </w:tr>
      <w:tr w:rsidR="00006BDD" w14:paraId="411D15B1"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9A03780" w14:textId="77777777" w:rsidR="00006BDD" w:rsidRDefault="00006BDD"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227DFF12" w14:textId="77777777" w:rsidR="00006BDD" w:rsidRDefault="00006BDD" w:rsidP="009939A5">
            <w:pPr>
              <w:pStyle w:val="TAC"/>
              <w:rPr>
                <w:lang w:eastAsia="zh-CN"/>
              </w:rPr>
            </w:pPr>
          </w:p>
        </w:tc>
        <w:tc>
          <w:tcPr>
            <w:tcW w:w="667" w:type="dxa"/>
            <w:tcBorders>
              <w:top w:val="single" w:sz="4" w:space="0" w:color="auto"/>
              <w:left w:val="single" w:sz="4" w:space="0" w:color="auto"/>
              <w:right w:val="single" w:sz="4" w:space="0" w:color="auto"/>
            </w:tcBorders>
          </w:tcPr>
          <w:p w14:paraId="56AF19A6" w14:textId="77777777" w:rsidR="00006BDD" w:rsidRDefault="00006BDD" w:rsidP="009939A5">
            <w:pPr>
              <w:pStyle w:val="TAC"/>
              <w:rPr>
                <w:lang w:eastAsia="ja-JP"/>
              </w:rPr>
            </w:pPr>
            <w:r>
              <w:rPr>
                <w:lang w:eastAsia="ja-JP"/>
              </w:rPr>
              <w:t>n77</w:t>
            </w:r>
          </w:p>
        </w:tc>
        <w:tc>
          <w:tcPr>
            <w:tcW w:w="8767" w:type="dxa"/>
            <w:gridSpan w:val="23"/>
            <w:tcBorders>
              <w:top w:val="single" w:sz="4" w:space="0" w:color="auto"/>
              <w:left w:val="single" w:sz="4" w:space="0" w:color="auto"/>
              <w:bottom w:val="single" w:sz="4" w:space="0" w:color="auto"/>
              <w:right w:val="single" w:sz="4" w:space="0" w:color="auto"/>
            </w:tcBorders>
          </w:tcPr>
          <w:p w14:paraId="1677D36B" w14:textId="77777777" w:rsidR="00006BDD" w:rsidRDefault="00006BDD" w:rsidP="009939A5">
            <w:pPr>
              <w:pStyle w:val="TAC"/>
              <w:rPr>
                <w:lang w:eastAsia="zh-CN"/>
              </w:rPr>
            </w:pPr>
            <w:r>
              <w:t xml:space="preserve">See CA_n77(2A) Bandwidth Combination Set </w:t>
            </w:r>
            <w:r>
              <w:rPr>
                <w:rFonts w:hint="eastAsia"/>
                <w:lang w:val="en-US" w:eastAsia="zh-CN"/>
              </w:rPr>
              <w:t>0</w:t>
            </w:r>
            <w:r>
              <w:t xml:space="preserve"> in Table 5.5A.2-1</w:t>
            </w:r>
          </w:p>
        </w:tc>
        <w:tc>
          <w:tcPr>
            <w:tcW w:w="1477" w:type="dxa"/>
            <w:tcBorders>
              <w:top w:val="nil"/>
              <w:left w:val="single" w:sz="4" w:space="0" w:color="auto"/>
              <w:bottom w:val="single" w:sz="4" w:space="0" w:color="auto"/>
              <w:right w:val="single" w:sz="4" w:space="0" w:color="auto"/>
            </w:tcBorders>
            <w:shd w:val="clear" w:color="auto" w:fill="auto"/>
          </w:tcPr>
          <w:p w14:paraId="0DF668BF" w14:textId="77777777" w:rsidR="00006BDD" w:rsidRDefault="00006BDD" w:rsidP="009939A5">
            <w:pPr>
              <w:pStyle w:val="TAC"/>
              <w:rPr>
                <w:lang w:val="en-US" w:eastAsia="zh-CN"/>
              </w:rPr>
            </w:pPr>
          </w:p>
        </w:tc>
      </w:tr>
      <w:tr w:rsidR="00006BDD" w14:paraId="11BD2CEA"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3D60AE2" w14:textId="77777777" w:rsidR="00006BDD" w:rsidRDefault="00006BDD"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156C42F1" w14:textId="77777777" w:rsidR="00006BDD" w:rsidRDefault="00006BDD" w:rsidP="009939A5">
            <w:pPr>
              <w:pStyle w:val="TAC"/>
              <w:rPr>
                <w:lang w:eastAsia="zh-CN"/>
              </w:rPr>
            </w:pPr>
          </w:p>
        </w:tc>
        <w:tc>
          <w:tcPr>
            <w:tcW w:w="667" w:type="dxa"/>
            <w:tcBorders>
              <w:top w:val="single" w:sz="4" w:space="0" w:color="auto"/>
              <w:left w:val="single" w:sz="4" w:space="0" w:color="auto"/>
              <w:right w:val="single" w:sz="4" w:space="0" w:color="auto"/>
            </w:tcBorders>
          </w:tcPr>
          <w:p w14:paraId="7550CBEC" w14:textId="77777777" w:rsidR="00006BDD" w:rsidRDefault="00006BDD" w:rsidP="009939A5">
            <w:pPr>
              <w:pStyle w:val="TAC"/>
              <w:rPr>
                <w:lang w:eastAsia="ja-JP"/>
              </w:rPr>
            </w:pPr>
            <w:r>
              <w:rPr>
                <w:lang w:eastAsia="ja-JP"/>
              </w:rPr>
              <w:t>n66</w:t>
            </w:r>
          </w:p>
        </w:tc>
        <w:tc>
          <w:tcPr>
            <w:tcW w:w="8767" w:type="dxa"/>
            <w:gridSpan w:val="23"/>
            <w:tcBorders>
              <w:top w:val="single" w:sz="4" w:space="0" w:color="auto"/>
              <w:left w:val="single" w:sz="4" w:space="0" w:color="auto"/>
              <w:bottom w:val="single" w:sz="4" w:space="0" w:color="auto"/>
              <w:right w:val="single" w:sz="4" w:space="0" w:color="auto"/>
            </w:tcBorders>
          </w:tcPr>
          <w:p w14:paraId="37AC1BAA" w14:textId="77777777" w:rsidR="00006BDD" w:rsidRDefault="00006BDD" w:rsidP="009939A5">
            <w:pPr>
              <w:pStyle w:val="TAC"/>
            </w:pPr>
            <w:r>
              <w:t>See CA_n66(2A) Bandwidth Combination Set 1 in Table 5.5A.2-1</w:t>
            </w:r>
          </w:p>
        </w:tc>
        <w:tc>
          <w:tcPr>
            <w:tcW w:w="1477" w:type="dxa"/>
            <w:tcBorders>
              <w:top w:val="single" w:sz="4" w:space="0" w:color="auto"/>
              <w:left w:val="single" w:sz="4" w:space="0" w:color="auto"/>
              <w:bottom w:val="nil"/>
              <w:right w:val="single" w:sz="4" w:space="0" w:color="auto"/>
            </w:tcBorders>
            <w:shd w:val="clear" w:color="auto" w:fill="auto"/>
          </w:tcPr>
          <w:p w14:paraId="60AE1735" w14:textId="77777777" w:rsidR="00006BDD" w:rsidRDefault="00006BDD" w:rsidP="009939A5">
            <w:pPr>
              <w:pStyle w:val="TAC"/>
              <w:rPr>
                <w:lang w:val="en-US" w:eastAsia="zh-CN"/>
              </w:rPr>
            </w:pPr>
            <w:r>
              <w:rPr>
                <w:rFonts w:hint="eastAsia"/>
                <w:lang w:val="en-US" w:eastAsia="zh-CN"/>
              </w:rPr>
              <w:t>1</w:t>
            </w:r>
          </w:p>
        </w:tc>
      </w:tr>
      <w:tr w:rsidR="00006BDD" w14:paraId="2F5DF889"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170CCA0" w14:textId="77777777" w:rsidR="00006BDD" w:rsidRDefault="00006BDD"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7F66D1C4" w14:textId="77777777" w:rsidR="00006BDD" w:rsidRDefault="00006BDD" w:rsidP="009939A5">
            <w:pPr>
              <w:pStyle w:val="TAC"/>
              <w:rPr>
                <w:lang w:eastAsia="zh-CN"/>
              </w:rPr>
            </w:pPr>
          </w:p>
        </w:tc>
        <w:tc>
          <w:tcPr>
            <w:tcW w:w="667" w:type="dxa"/>
            <w:tcBorders>
              <w:top w:val="single" w:sz="4" w:space="0" w:color="auto"/>
              <w:left w:val="single" w:sz="4" w:space="0" w:color="auto"/>
              <w:right w:val="single" w:sz="4" w:space="0" w:color="auto"/>
            </w:tcBorders>
          </w:tcPr>
          <w:p w14:paraId="268A3C86" w14:textId="77777777" w:rsidR="00006BDD" w:rsidRDefault="00006BDD" w:rsidP="009939A5">
            <w:pPr>
              <w:pStyle w:val="TAC"/>
              <w:rPr>
                <w:lang w:eastAsia="ja-JP"/>
              </w:rPr>
            </w:pPr>
            <w:r>
              <w:rPr>
                <w:rFonts w:cs="Arial"/>
                <w:szCs w:val="18"/>
                <w:lang w:eastAsia="ja-JP"/>
              </w:rPr>
              <w:t>n77</w:t>
            </w:r>
          </w:p>
        </w:tc>
        <w:tc>
          <w:tcPr>
            <w:tcW w:w="8767" w:type="dxa"/>
            <w:gridSpan w:val="23"/>
            <w:tcBorders>
              <w:top w:val="single" w:sz="4" w:space="0" w:color="auto"/>
              <w:left w:val="single" w:sz="4" w:space="0" w:color="auto"/>
              <w:bottom w:val="single" w:sz="4" w:space="0" w:color="auto"/>
              <w:right w:val="single" w:sz="4" w:space="0" w:color="auto"/>
            </w:tcBorders>
          </w:tcPr>
          <w:p w14:paraId="20409EF3" w14:textId="77777777" w:rsidR="00006BDD" w:rsidRDefault="00006BDD" w:rsidP="009939A5">
            <w:pPr>
              <w:pStyle w:val="TAC"/>
            </w:pPr>
            <w:r>
              <w:t>See CA_n77(2A) Bandwidth Combination Set 1 in Table 5.5A.2-1</w:t>
            </w:r>
          </w:p>
        </w:tc>
        <w:tc>
          <w:tcPr>
            <w:tcW w:w="1477" w:type="dxa"/>
            <w:tcBorders>
              <w:top w:val="nil"/>
              <w:left w:val="single" w:sz="4" w:space="0" w:color="auto"/>
              <w:bottom w:val="single" w:sz="4" w:space="0" w:color="auto"/>
              <w:right w:val="single" w:sz="4" w:space="0" w:color="auto"/>
            </w:tcBorders>
            <w:shd w:val="clear" w:color="auto" w:fill="auto"/>
          </w:tcPr>
          <w:p w14:paraId="6A1E8194" w14:textId="77777777" w:rsidR="00006BDD" w:rsidRDefault="00006BDD" w:rsidP="009939A5">
            <w:pPr>
              <w:pStyle w:val="TAC"/>
              <w:rPr>
                <w:lang w:val="en-US" w:eastAsia="zh-CN"/>
              </w:rPr>
            </w:pPr>
          </w:p>
        </w:tc>
      </w:tr>
      <w:tr w:rsidR="00006BDD" w14:paraId="142EC84B" w14:textId="77777777" w:rsidTr="009939A5">
        <w:trPr>
          <w:trHeight w:val="187"/>
        </w:trPr>
        <w:tc>
          <w:tcPr>
            <w:tcW w:w="1633" w:type="dxa"/>
            <w:tcBorders>
              <w:left w:val="single" w:sz="4" w:space="0" w:color="auto"/>
              <w:bottom w:val="nil"/>
              <w:right w:val="single" w:sz="4" w:space="0" w:color="auto"/>
            </w:tcBorders>
            <w:shd w:val="clear" w:color="auto" w:fill="auto"/>
          </w:tcPr>
          <w:p w14:paraId="43147D94" w14:textId="77777777" w:rsidR="00006BDD" w:rsidRDefault="00006BDD" w:rsidP="009939A5">
            <w:pPr>
              <w:pStyle w:val="TAC"/>
              <w:rPr>
                <w:lang w:val="en-US" w:eastAsia="zh-CN"/>
              </w:rPr>
            </w:pPr>
            <w:r>
              <w:t>CA_n66A-n77C</w:t>
            </w:r>
          </w:p>
        </w:tc>
        <w:tc>
          <w:tcPr>
            <w:tcW w:w="1374" w:type="dxa"/>
            <w:tcBorders>
              <w:left w:val="single" w:sz="4" w:space="0" w:color="auto"/>
              <w:bottom w:val="nil"/>
              <w:right w:val="single" w:sz="4" w:space="0" w:color="auto"/>
            </w:tcBorders>
            <w:shd w:val="clear" w:color="auto" w:fill="auto"/>
          </w:tcPr>
          <w:p w14:paraId="0422807E" w14:textId="77777777" w:rsidR="00006BDD" w:rsidRDefault="00006BDD" w:rsidP="009939A5">
            <w:pPr>
              <w:pStyle w:val="TAC"/>
              <w:rPr>
                <w:lang w:val="en-US" w:eastAsia="zh-CN"/>
              </w:rPr>
            </w:pPr>
            <w:r>
              <w:t>CA_n66A-n77A</w:t>
            </w:r>
          </w:p>
        </w:tc>
        <w:tc>
          <w:tcPr>
            <w:tcW w:w="667" w:type="dxa"/>
            <w:tcBorders>
              <w:left w:val="single" w:sz="4" w:space="0" w:color="auto"/>
              <w:bottom w:val="single" w:sz="4" w:space="0" w:color="auto"/>
              <w:right w:val="single" w:sz="4" w:space="0" w:color="auto"/>
            </w:tcBorders>
          </w:tcPr>
          <w:p w14:paraId="3AA82090" w14:textId="77777777" w:rsidR="00006BDD" w:rsidRDefault="00006BDD" w:rsidP="009939A5">
            <w:pPr>
              <w:pStyle w:val="TAC"/>
              <w:rPr>
                <w:lang w:val="en-US" w:eastAsia="zh-CN"/>
              </w:rPr>
            </w:pPr>
            <w:r>
              <w:t>n66</w:t>
            </w:r>
          </w:p>
        </w:tc>
        <w:tc>
          <w:tcPr>
            <w:tcW w:w="672" w:type="dxa"/>
            <w:tcBorders>
              <w:top w:val="single" w:sz="4" w:space="0" w:color="auto"/>
              <w:left w:val="single" w:sz="4" w:space="0" w:color="auto"/>
              <w:bottom w:val="single" w:sz="4" w:space="0" w:color="auto"/>
              <w:right w:val="single" w:sz="4" w:space="0" w:color="auto"/>
            </w:tcBorders>
          </w:tcPr>
          <w:p w14:paraId="5EF61664" w14:textId="77777777" w:rsidR="00006BDD" w:rsidRDefault="00006BDD" w:rsidP="009939A5">
            <w:pPr>
              <w:pStyle w:val="TAC"/>
              <w:rPr>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21C5F19E" w14:textId="77777777" w:rsidR="00006BDD" w:rsidRDefault="00006BDD" w:rsidP="009939A5">
            <w:pPr>
              <w:pStyle w:val="TAC"/>
              <w:rPr>
                <w:rFonts w:cs="Arial"/>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41D2F478" w14:textId="77777777" w:rsidR="00006BDD" w:rsidRDefault="00006BDD" w:rsidP="009939A5">
            <w:pPr>
              <w:pStyle w:val="TAC"/>
              <w:rPr>
                <w:rFonts w:cs="Arial"/>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54F970AA" w14:textId="77777777" w:rsidR="00006BDD" w:rsidRDefault="00006BDD" w:rsidP="009939A5">
            <w:pPr>
              <w:pStyle w:val="TAC"/>
              <w:rPr>
                <w:rFonts w:cs="Arial"/>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00641822" w14:textId="77777777" w:rsidR="00006BDD" w:rsidRDefault="00006BDD" w:rsidP="009939A5">
            <w:pPr>
              <w:pStyle w:val="TAC"/>
              <w:rPr>
                <w:rFonts w:eastAsia="Yu Mincho"/>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1AFE72D2" w14:textId="77777777" w:rsidR="00006BDD" w:rsidRDefault="00006BDD"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2E87AB0C" w14:textId="77777777" w:rsidR="00006BDD" w:rsidRDefault="00006BDD" w:rsidP="009939A5">
            <w:pPr>
              <w:pStyle w:val="TAC"/>
              <w:rPr>
                <w:rFonts w:cs="Arial"/>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25B9BB89" w14:textId="77777777" w:rsidR="00006BDD" w:rsidRDefault="00006BDD"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615C37E1" w14:textId="77777777" w:rsidR="00006BDD" w:rsidRDefault="00006BDD"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29D8AD06" w14:textId="77777777" w:rsidR="00006BDD" w:rsidRDefault="00006BDD"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78728370" w14:textId="77777777" w:rsidR="00006BDD" w:rsidRDefault="00006BDD"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5C294BBC" w14:textId="77777777" w:rsidR="00006BDD" w:rsidRDefault="00006BDD"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374B4270" w14:textId="77777777" w:rsidR="00006BDD" w:rsidRDefault="00006BDD" w:rsidP="009939A5">
            <w:pPr>
              <w:pStyle w:val="TAC"/>
              <w:rPr>
                <w:rFonts w:eastAsia="Yu Mincho" w:cs="Arial"/>
              </w:rPr>
            </w:pPr>
          </w:p>
        </w:tc>
        <w:tc>
          <w:tcPr>
            <w:tcW w:w="1477" w:type="dxa"/>
            <w:tcBorders>
              <w:left w:val="single" w:sz="4" w:space="0" w:color="auto"/>
              <w:bottom w:val="nil"/>
              <w:right w:val="single" w:sz="4" w:space="0" w:color="auto"/>
            </w:tcBorders>
            <w:shd w:val="clear" w:color="auto" w:fill="auto"/>
          </w:tcPr>
          <w:p w14:paraId="5D40A60A" w14:textId="77777777" w:rsidR="00006BDD" w:rsidRDefault="00006BDD" w:rsidP="009939A5">
            <w:pPr>
              <w:pStyle w:val="TAC"/>
              <w:rPr>
                <w:lang w:eastAsia="zh-CN"/>
              </w:rPr>
            </w:pPr>
            <w:r>
              <w:rPr>
                <w:rFonts w:hint="eastAsia"/>
                <w:lang w:val="en-US" w:eastAsia="zh-CN"/>
              </w:rPr>
              <w:t>0</w:t>
            </w:r>
          </w:p>
        </w:tc>
      </w:tr>
      <w:tr w:rsidR="00006BDD" w14:paraId="0FD176B8"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1C6A5FB" w14:textId="77777777" w:rsidR="00006BDD" w:rsidRDefault="00006BDD"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1CDA8BFE" w14:textId="77777777" w:rsidR="00006BDD" w:rsidRDefault="00006BDD"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073941C7" w14:textId="77777777" w:rsidR="00006BDD" w:rsidRDefault="00006BDD" w:rsidP="009939A5">
            <w:pPr>
              <w:pStyle w:val="TAC"/>
              <w:rPr>
                <w:lang w:val="en-US" w:eastAsia="zh-CN"/>
              </w:rPr>
            </w:pPr>
            <w:r>
              <w:t>n77</w:t>
            </w:r>
          </w:p>
        </w:tc>
        <w:tc>
          <w:tcPr>
            <w:tcW w:w="8767" w:type="dxa"/>
            <w:gridSpan w:val="23"/>
            <w:tcBorders>
              <w:top w:val="single" w:sz="4" w:space="0" w:color="auto"/>
              <w:left w:val="single" w:sz="4" w:space="0" w:color="auto"/>
              <w:bottom w:val="single" w:sz="4" w:space="0" w:color="auto"/>
              <w:right w:val="single" w:sz="4" w:space="0" w:color="auto"/>
            </w:tcBorders>
          </w:tcPr>
          <w:p w14:paraId="3A9D331B" w14:textId="77777777" w:rsidR="00006BDD" w:rsidRDefault="00006BDD" w:rsidP="009939A5">
            <w:pPr>
              <w:pStyle w:val="TAC"/>
              <w:rPr>
                <w:rFonts w:eastAsia="Yu Mincho" w:cs="Arial"/>
              </w:rPr>
            </w:pPr>
            <w:r>
              <w:rPr>
                <w:rFonts w:eastAsia="Yu Mincho" w:cs="Arial"/>
              </w:rPr>
              <w:t>See CA_n77C Bandwidth Combination Set 1 in Table 5.5A.1-1</w:t>
            </w:r>
          </w:p>
        </w:tc>
        <w:tc>
          <w:tcPr>
            <w:tcW w:w="1477" w:type="dxa"/>
            <w:tcBorders>
              <w:top w:val="nil"/>
              <w:left w:val="single" w:sz="4" w:space="0" w:color="auto"/>
              <w:bottom w:val="single" w:sz="4" w:space="0" w:color="auto"/>
              <w:right w:val="single" w:sz="4" w:space="0" w:color="auto"/>
            </w:tcBorders>
            <w:shd w:val="clear" w:color="auto" w:fill="auto"/>
          </w:tcPr>
          <w:p w14:paraId="3BBE550C" w14:textId="77777777" w:rsidR="00006BDD" w:rsidRDefault="00006BDD" w:rsidP="009939A5">
            <w:pPr>
              <w:pStyle w:val="TAC"/>
              <w:rPr>
                <w:lang w:eastAsia="zh-CN"/>
              </w:rPr>
            </w:pPr>
          </w:p>
        </w:tc>
      </w:tr>
      <w:tr w:rsidR="00006BDD" w14:paraId="2246A63B"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1C41DA6" w14:textId="77777777" w:rsidR="00006BDD" w:rsidRDefault="00006BDD"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0BB25AF9" w14:textId="77777777" w:rsidR="00006BDD" w:rsidRDefault="00006BDD"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5458CB10" w14:textId="77777777" w:rsidR="00006BDD" w:rsidRDefault="00006BDD" w:rsidP="009939A5">
            <w:pPr>
              <w:pStyle w:val="TAC"/>
            </w:pPr>
            <w:r>
              <w:rPr>
                <w:lang w:eastAsia="ja-JP"/>
              </w:rPr>
              <w:t>n66</w:t>
            </w:r>
          </w:p>
        </w:tc>
        <w:tc>
          <w:tcPr>
            <w:tcW w:w="672" w:type="dxa"/>
            <w:tcBorders>
              <w:top w:val="single" w:sz="4" w:space="0" w:color="auto"/>
              <w:left w:val="single" w:sz="4" w:space="0" w:color="auto"/>
              <w:bottom w:val="single" w:sz="4" w:space="0" w:color="auto"/>
              <w:right w:val="single" w:sz="4" w:space="0" w:color="auto"/>
            </w:tcBorders>
          </w:tcPr>
          <w:p w14:paraId="6D72FF06" w14:textId="77777777" w:rsidR="00006BDD" w:rsidRDefault="00006BDD" w:rsidP="009939A5">
            <w:pPr>
              <w:pStyle w:val="TAC"/>
              <w:rPr>
                <w:rFonts w:eastAsia="Yu Mincho" w:cs="Arial"/>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FAE7DB1" w14:textId="77777777" w:rsidR="00006BDD" w:rsidRDefault="00006BDD" w:rsidP="009939A5">
            <w:pPr>
              <w:pStyle w:val="TAC"/>
              <w:rPr>
                <w:rFonts w:eastAsia="Yu Mincho" w:cs="Arial"/>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418DA87" w14:textId="77777777" w:rsidR="00006BDD" w:rsidRDefault="00006BDD" w:rsidP="009939A5">
            <w:pPr>
              <w:pStyle w:val="TAC"/>
              <w:rPr>
                <w:rFonts w:eastAsia="Yu Mincho" w:cs="Arial"/>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8841DD3" w14:textId="77777777" w:rsidR="00006BDD" w:rsidRDefault="00006BDD" w:rsidP="009939A5">
            <w:pPr>
              <w:pStyle w:val="TAC"/>
              <w:rPr>
                <w:rFonts w:eastAsia="Yu Mincho" w:cs="Arial"/>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F78E4A5" w14:textId="77777777" w:rsidR="00006BDD" w:rsidRDefault="00006BDD" w:rsidP="009939A5">
            <w:pPr>
              <w:pStyle w:val="TAC"/>
              <w:rPr>
                <w:rFonts w:eastAsia="Yu Mincho" w:cs="Arial"/>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BE8623B" w14:textId="77777777" w:rsidR="00006BDD" w:rsidRDefault="00006BDD" w:rsidP="009939A5">
            <w:pPr>
              <w:pStyle w:val="TAC"/>
              <w:rPr>
                <w:rFonts w:eastAsia="Yu Mincho" w:cs="Arial"/>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D0D7EE7" w14:textId="77777777" w:rsidR="00006BDD" w:rsidRDefault="00006BDD" w:rsidP="009939A5">
            <w:pPr>
              <w:pStyle w:val="TAC"/>
              <w:rPr>
                <w:rFonts w:eastAsia="Yu Mincho" w:cs="Arial"/>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9CA14FF" w14:textId="77777777" w:rsidR="00006BDD" w:rsidRDefault="00006BDD"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48945380" w14:textId="77777777" w:rsidR="00006BDD" w:rsidRDefault="00006BDD"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7D543FAC" w14:textId="77777777" w:rsidR="00006BDD" w:rsidRDefault="00006BDD"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241B9216" w14:textId="77777777" w:rsidR="00006BDD" w:rsidRDefault="00006BDD" w:rsidP="009939A5">
            <w:pPr>
              <w:pStyle w:val="TAC"/>
              <w:rPr>
                <w:rFonts w:eastAsia="Yu Mincho" w:cs="Arial"/>
              </w:rPr>
            </w:pPr>
          </w:p>
        </w:tc>
        <w:tc>
          <w:tcPr>
            <w:tcW w:w="669" w:type="dxa"/>
            <w:gridSpan w:val="2"/>
            <w:tcBorders>
              <w:top w:val="single" w:sz="4" w:space="0" w:color="auto"/>
              <w:left w:val="single" w:sz="4" w:space="0" w:color="auto"/>
              <w:bottom w:val="single" w:sz="4" w:space="0" w:color="auto"/>
              <w:right w:val="single" w:sz="4" w:space="0" w:color="auto"/>
            </w:tcBorders>
          </w:tcPr>
          <w:p w14:paraId="50C01F59" w14:textId="77777777" w:rsidR="00006BDD" w:rsidRDefault="00006BDD" w:rsidP="009939A5">
            <w:pPr>
              <w:pStyle w:val="TAC"/>
              <w:rPr>
                <w:rFonts w:eastAsia="Yu Mincho" w:cs="Arial"/>
              </w:rPr>
            </w:pPr>
          </w:p>
        </w:tc>
        <w:tc>
          <w:tcPr>
            <w:tcW w:w="684" w:type="dxa"/>
            <w:gridSpan w:val="2"/>
            <w:tcBorders>
              <w:top w:val="single" w:sz="4" w:space="0" w:color="auto"/>
              <w:left w:val="single" w:sz="4" w:space="0" w:color="auto"/>
              <w:bottom w:val="single" w:sz="4" w:space="0" w:color="auto"/>
              <w:right w:val="single" w:sz="4" w:space="0" w:color="auto"/>
            </w:tcBorders>
          </w:tcPr>
          <w:p w14:paraId="757F6C80" w14:textId="77777777" w:rsidR="00006BDD" w:rsidRDefault="00006BDD" w:rsidP="009939A5">
            <w:pPr>
              <w:pStyle w:val="TAC"/>
              <w:rPr>
                <w:rFonts w:eastAsia="Yu Mincho" w:cs="Arial"/>
              </w:rPr>
            </w:pPr>
          </w:p>
        </w:tc>
        <w:tc>
          <w:tcPr>
            <w:tcW w:w="1477" w:type="dxa"/>
            <w:tcBorders>
              <w:top w:val="single" w:sz="4" w:space="0" w:color="auto"/>
              <w:left w:val="single" w:sz="4" w:space="0" w:color="auto"/>
              <w:bottom w:val="nil"/>
              <w:right w:val="single" w:sz="4" w:space="0" w:color="auto"/>
            </w:tcBorders>
            <w:shd w:val="clear" w:color="auto" w:fill="auto"/>
          </w:tcPr>
          <w:p w14:paraId="34725C2B" w14:textId="77777777" w:rsidR="00006BDD" w:rsidRDefault="00006BDD" w:rsidP="009939A5">
            <w:pPr>
              <w:pStyle w:val="TAC"/>
              <w:rPr>
                <w:lang w:val="en-US" w:eastAsia="zh-CN"/>
              </w:rPr>
            </w:pPr>
            <w:r>
              <w:rPr>
                <w:rFonts w:hint="eastAsia"/>
                <w:lang w:val="en-US" w:eastAsia="zh-CN"/>
              </w:rPr>
              <w:t>1</w:t>
            </w:r>
          </w:p>
        </w:tc>
      </w:tr>
      <w:tr w:rsidR="00006BDD" w14:paraId="3D742F3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B63D94A" w14:textId="77777777" w:rsidR="00006BDD" w:rsidRDefault="00006BDD"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109393AC" w14:textId="77777777" w:rsidR="00006BDD" w:rsidRDefault="00006BDD"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0894F246" w14:textId="77777777" w:rsidR="00006BDD" w:rsidRDefault="00006BDD" w:rsidP="009939A5">
            <w:pPr>
              <w:pStyle w:val="TAC"/>
            </w:pPr>
            <w:r>
              <w:rPr>
                <w:rFonts w:cs="Arial"/>
                <w:szCs w:val="18"/>
                <w:lang w:eastAsia="ja-JP"/>
              </w:rPr>
              <w:t>n77</w:t>
            </w:r>
          </w:p>
        </w:tc>
        <w:tc>
          <w:tcPr>
            <w:tcW w:w="8767" w:type="dxa"/>
            <w:gridSpan w:val="23"/>
            <w:tcBorders>
              <w:top w:val="single" w:sz="4" w:space="0" w:color="auto"/>
              <w:left w:val="single" w:sz="4" w:space="0" w:color="auto"/>
              <w:bottom w:val="single" w:sz="4" w:space="0" w:color="auto"/>
              <w:right w:val="single" w:sz="4" w:space="0" w:color="auto"/>
            </w:tcBorders>
          </w:tcPr>
          <w:p w14:paraId="551F112A" w14:textId="77777777" w:rsidR="00006BDD" w:rsidRDefault="00006BDD" w:rsidP="009939A5">
            <w:pPr>
              <w:pStyle w:val="TAC"/>
              <w:rPr>
                <w:rFonts w:eastAsia="Yu Mincho" w:cs="Arial"/>
              </w:rPr>
            </w:pPr>
            <w:r>
              <w:t>See CA_n77C Bandwidth Combination Set 1 in Table 5.5A.1-1</w:t>
            </w:r>
          </w:p>
        </w:tc>
        <w:tc>
          <w:tcPr>
            <w:tcW w:w="1477" w:type="dxa"/>
            <w:tcBorders>
              <w:top w:val="nil"/>
              <w:left w:val="single" w:sz="4" w:space="0" w:color="auto"/>
              <w:bottom w:val="single" w:sz="4" w:space="0" w:color="auto"/>
              <w:right w:val="single" w:sz="4" w:space="0" w:color="auto"/>
            </w:tcBorders>
            <w:shd w:val="clear" w:color="auto" w:fill="auto"/>
          </w:tcPr>
          <w:p w14:paraId="23E258C4" w14:textId="77777777" w:rsidR="00006BDD" w:rsidRDefault="00006BDD" w:rsidP="009939A5">
            <w:pPr>
              <w:pStyle w:val="TAC"/>
              <w:rPr>
                <w:lang w:eastAsia="zh-CN"/>
              </w:rPr>
            </w:pPr>
          </w:p>
        </w:tc>
      </w:tr>
      <w:tr w:rsidR="00006BDD" w14:paraId="48CC9E7C"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2D4547C6" w14:textId="77777777" w:rsidR="00006BDD" w:rsidRDefault="00006BDD" w:rsidP="009939A5">
            <w:pPr>
              <w:pStyle w:val="TAC"/>
              <w:rPr>
                <w:lang w:val="en-US" w:eastAsia="zh-CN"/>
              </w:rPr>
            </w:pPr>
            <w:r>
              <w:rPr>
                <w:rFonts w:cs="Arial"/>
                <w:szCs w:val="18"/>
                <w:lang w:val="en-US"/>
              </w:rPr>
              <w:t>CA_n66(2A)-n77C</w:t>
            </w:r>
          </w:p>
        </w:tc>
        <w:tc>
          <w:tcPr>
            <w:tcW w:w="1374" w:type="dxa"/>
            <w:tcBorders>
              <w:top w:val="single" w:sz="4" w:space="0" w:color="auto"/>
              <w:left w:val="single" w:sz="4" w:space="0" w:color="auto"/>
              <w:bottom w:val="nil"/>
              <w:right w:val="single" w:sz="4" w:space="0" w:color="auto"/>
            </w:tcBorders>
            <w:shd w:val="clear" w:color="auto" w:fill="auto"/>
          </w:tcPr>
          <w:p w14:paraId="55DF4022" w14:textId="77777777" w:rsidR="00006BDD" w:rsidRDefault="00006BDD" w:rsidP="009939A5">
            <w:pPr>
              <w:pStyle w:val="TAC"/>
              <w:rPr>
                <w:lang w:val="en-US" w:eastAsia="zh-CN"/>
              </w:rPr>
            </w:pPr>
            <w:r>
              <w:rPr>
                <w:rFonts w:cs="Arial"/>
                <w:szCs w:val="18"/>
                <w:lang w:val="en-US"/>
              </w:rPr>
              <w:t>CA_n66A-n77A</w:t>
            </w:r>
          </w:p>
        </w:tc>
        <w:tc>
          <w:tcPr>
            <w:tcW w:w="667" w:type="dxa"/>
            <w:tcBorders>
              <w:left w:val="single" w:sz="4" w:space="0" w:color="auto"/>
              <w:bottom w:val="single" w:sz="4" w:space="0" w:color="auto"/>
              <w:right w:val="single" w:sz="4" w:space="0" w:color="auto"/>
            </w:tcBorders>
          </w:tcPr>
          <w:p w14:paraId="70AC43F2" w14:textId="77777777" w:rsidR="00006BDD" w:rsidRDefault="00006BDD" w:rsidP="009939A5">
            <w:pPr>
              <w:pStyle w:val="TAC"/>
              <w:rPr>
                <w:lang w:val="en-US" w:eastAsia="zh-CN"/>
              </w:rPr>
            </w:pPr>
            <w:r>
              <w:rPr>
                <w:rFonts w:cs="Arial"/>
                <w:szCs w:val="18"/>
                <w:lang w:eastAsia="ja-JP"/>
              </w:rPr>
              <w:t>n66</w:t>
            </w:r>
          </w:p>
        </w:tc>
        <w:tc>
          <w:tcPr>
            <w:tcW w:w="8767" w:type="dxa"/>
            <w:gridSpan w:val="23"/>
            <w:tcBorders>
              <w:top w:val="single" w:sz="4" w:space="0" w:color="auto"/>
              <w:left w:val="single" w:sz="4" w:space="0" w:color="auto"/>
              <w:bottom w:val="single" w:sz="4" w:space="0" w:color="auto"/>
              <w:right w:val="single" w:sz="4" w:space="0" w:color="auto"/>
            </w:tcBorders>
          </w:tcPr>
          <w:p w14:paraId="1BB794D3" w14:textId="77777777" w:rsidR="00006BDD" w:rsidRDefault="00006BDD" w:rsidP="009939A5">
            <w:pPr>
              <w:pStyle w:val="TAC"/>
              <w:rPr>
                <w:rFonts w:eastAsia="Yu Mincho" w:cs="Arial"/>
              </w:rPr>
            </w:pPr>
            <w:r>
              <w:rPr>
                <w:lang w:eastAsia="zh-CN"/>
              </w:rPr>
              <w:t>See CA_n66(2A) Bandwidth Combination Set 0 in Table 5.5A.2-1</w:t>
            </w:r>
          </w:p>
        </w:tc>
        <w:tc>
          <w:tcPr>
            <w:tcW w:w="1477" w:type="dxa"/>
            <w:tcBorders>
              <w:top w:val="single" w:sz="4" w:space="0" w:color="auto"/>
              <w:left w:val="single" w:sz="4" w:space="0" w:color="auto"/>
              <w:bottom w:val="nil"/>
              <w:right w:val="single" w:sz="4" w:space="0" w:color="auto"/>
            </w:tcBorders>
            <w:shd w:val="clear" w:color="auto" w:fill="auto"/>
          </w:tcPr>
          <w:p w14:paraId="6CD52A82" w14:textId="77777777" w:rsidR="00006BDD" w:rsidRDefault="00006BDD" w:rsidP="009939A5">
            <w:pPr>
              <w:pStyle w:val="TAC"/>
              <w:rPr>
                <w:lang w:eastAsia="zh-CN"/>
              </w:rPr>
            </w:pPr>
            <w:r>
              <w:rPr>
                <w:rFonts w:hint="eastAsia"/>
                <w:szCs w:val="18"/>
                <w:lang w:val="en-US" w:eastAsia="zh-CN"/>
              </w:rPr>
              <w:t>0</w:t>
            </w:r>
          </w:p>
        </w:tc>
      </w:tr>
      <w:tr w:rsidR="00006BDD" w14:paraId="3ACC0E7E"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CE8CC31" w14:textId="77777777" w:rsidR="00006BDD" w:rsidRDefault="00006BDD"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39EE6924" w14:textId="77777777" w:rsidR="00006BDD" w:rsidRDefault="00006BDD"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0A444EF1" w14:textId="77777777" w:rsidR="00006BDD" w:rsidRDefault="00006BDD" w:rsidP="009939A5">
            <w:pPr>
              <w:pStyle w:val="TAC"/>
              <w:rPr>
                <w:lang w:val="en-US" w:eastAsia="zh-CN"/>
              </w:rPr>
            </w:pPr>
            <w:r>
              <w:rPr>
                <w:rFonts w:cs="Arial"/>
                <w:szCs w:val="18"/>
                <w:lang w:eastAsia="ja-JP"/>
              </w:rPr>
              <w:t>n77</w:t>
            </w:r>
          </w:p>
        </w:tc>
        <w:tc>
          <w:tcPr>
            <w:tcW w:w="8767" w:type="dxa"/>
            <w:gridSpan w:val="23"/>
            <w:tcBorders>
              <w:top w:val="single" w:sz="4" w:space="0" w:color="auto"/>
              <w:left w:val="single" w:sz="4" w:space="0" w:color="auto"/>
              <w:bottom w:val="single" w:sz="4" w:space="0" w:color="auto"/>
              <w:right w:val="single" w:sz="4" w:space="0" w:color="auto"/>
            </w:tcBorders>
          </w:tcPr>
          <w:p w14:paraId="79952440" w14:textId="77777777" w:rsidR="00006BDD" w:rsidRDefault="00006BDD" w:rsidP="009939A5">
            <w:pPr>
              <w:pStyle w:val="TAC"/>
              <w:rPr>
                <w:rFonts w:eastAsia="Yu Mincho" w:cs="Arial"/>
              </w:rPr>
            </w:pPr>
            <w:r>
              <w:rPr>
                <w:lang w:eastAsia="zh-CN"/>
              </w:rPr>
              <w:t>See CA_n77C Bandwidth Combination Set 1 in Table 5.5A.1-1</w:t>
            </w:r>
          </w:p>
        </w:tc>
        <w:tc>
          <w:tcPr>
            <w:tcW w:w="1477" w:type="dxa"/>
            <w:tcBorders>
              <w:top w:val="nil"/>
              <w:left w:val="single" w:sz="4" w:space="0" w:color="auto"/>
              <w:bottom w:val="single" w:sz="4" w:space="0" w:color="auto"/>
              <w:right w:val="single" w:sz="4" w:space="0" w:color="auto"/>
            </w:tcBorders>
            <w:shd w:val="clear" w:color="auto" w:fill="auto"/>
          </w:tcPr>
          <w:p w14:paraId="699CADFF" w14:textId="77777777" w:rsidR="00006BDD" w:rsidRDefault="00006BDD" w:rsidP="009939A5">
            <w:pPr>
              <w:pStyle w:val="TAC"/>
              <w:rPr>
                <w:lang w:eastAsia="zh-CN"/>
              </w:rPr>
            </w:pPr>
          </w:p>
        </w:tc>
      </w:tr>
      <w:tr w:rsidR="00006BDD" w14:paraId="7A69953D"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154BF1B" w14:textId="77777777" w:rsidR="00006BDD" w:rsidRDefault="00006BDD"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6B3445A6" w14:textId="77777777" w:rsidR="00006BDD" w:rsidRDefault="00006BDD"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4F60DF26" w14:textId="77777777" w:rsidR="00006BDD" w:rsidRDefault="00006BDD" w:rsidP="009939A5">
            <w:pPr>
              <w:pStyle w:val="TAC"/>
              <w:rPr>
                <w:lang w:val="en-US" w:eastAsia="zh-CN"/>
              </w:rPr>
            </w:pPr>
            <w:r>
              <w:rPr>
                <w:rFonts w:cs="Arial"/>
                <w:szCs w:val="18"/>
                <w:lang w:eastAsia="ja-JP"/>
              </w:rPr>
              <w:t>n66</w:t>
            </w:r>
          </w:p>
        </w:tc>
        <w:tc>
          <w:tcPr>
            <w:tcW w:w="8767" w:type="dxa"/>
            <w:gridSpan w:val="23"/>
            <w:tcBorders>
              <w:top w:val="single" w:sz="4" w:space="0" w:color="auto"/>
              <w:left w:val="single" w:sz="4" w:space="0" w:color="auto"/>
              <w:bottom w:val="single" w:sz="4" w:space="0" w:color="auto"/>
              <w:right w:val="single" w:sz="4" w:space="0" w:color="auto"/>
            </w:tcBorders>
          </w:tcPr>
          <w:p w14:paraId="525D99BB" w14:textId="77777777" w:rsidR="00006BDD" w:rsidRDefault="00006BDD" w:rsidP="009939A5">
            <w:pPr>
              <w:pStyle w:val="TAC"/>
              <w:rPr>
                <w:rFonts w:eastAsia="Yu Mincho" w:cs="Arial"/>
              </w:rPr>
            </w:pPr>
            <w:r>
              <w:rPr>
                <w:lang w:eastAsia="zh-CN"/>
              </w:rPr>
              <w:t>See CA_n66(2A) Bandwidth Combination Set 1 in Table 5.5A.2-1</w:t>
            </w:r>
          </w:p>
        </w:tc>
        <w:tc>
          <w:tcPr>
            <w:tcW w:w="1477" w:type="dxa"/>
            <w:tcBorders>
              <w:top w:val="single" w:sz="4" w:space="0" w:color="auto"/>
              <w:left w:val="single" w:sz="4" w:space="0" w:color="auto"/>
              <w:bottom w:val="nil"/>
              <w:right w:val="single" w:sz="4" w:space="0" w:color="auto"/>
            </w:tcBorders>
            <w:shd w:val="clear" w:color="auto" w:fill="auto"/>
          </w:tcPr>
          <w:p w14:paraId="6BDF8E78" w14:textId="77777777" w:rsidR="00006BDD" w:rsidRDefault="00006BDD" w:rsidP="009939A5">
            <w:pPr>
              <w:pStyle w:val="TAC"/>
              <w:rPr>
                <w:lang w:eastAsia="zh-CN"/>
              </w:rPr>
            </w:pPr>
            <w:r>
              <w:rPr>
                <w:szCs w:val="18"/>
                <w:lang w:val="en-US" w:eastAsia="zh-CN"/>
              </w:rPr>
              <w:t>1</w:t>
            </w:r>
          </w:p>
        </w:tc>
      </w:tr>
      <w:tr w:rsidR="00006BDD" w14:paraId="2258867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F8F4AE8" w14:textId="77777777" w:rsidR="00006BDD" w:rsidRDefault="00006BDD"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773988F5" w14:textId="77777777" w:rsidR="00006BDD" w:rsidRDefault="00006BDD"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754827AC" w14:textId="77777777" w:rsidR="00006BDD" w:rsidRDefault="00006BDD" w:rsidP="009939A5">
            <w:pPr>
              <w:pStyle w:val="TAC"/>
              <w:rPr>
                <w:lang w:val="en-US" w:eastAsia="zh-CN"/>
              </w:rPr>
            </w:pPr>
            <w:r>
              <w:rPr>
                <w:rFonts w:cs="Arial"/>
                <w:szCs w:val="18"/>
                <w:lang w:eastAsia="ja-JP"/>
              </w:rPr>
              <w:t>n77</w:t>
            </w:r>
          </w:p>
        </w:tc>
        <w:tc>
          <w:tcPr>
            <w:tcW w:w="8767" w:type="dxa"/>
            <w:gridSpan w:val="23"/>
            <w:tcBorders>
              <w:top w:val="single" w:sz="4" w:space="0" w:color="auto"/>
              <w:left w:val="single" w:sz="4" w:space="0" w:color="auto"/>
              <w:bottom w:val="single" w:sz="4" w:space="0" w:color="auto"/>
              <w:right w:val="single" w:sz="4" w:space="0" w:color="auto"/>
            </w:tcBorders>
          </w:tcPr>
          <w:p w14:paraId="6C26D74F" w14:textId="77777777" w:rsidR="00006BDD" w:rsidRDefault="00006BDD" w:rsidP="009939A5">
            <w:pPr>
              <w:pStyle w:val="TAC"/>
              <w:rPr>
                <w:rFonts w:eastAsia="Yu Mincho" w:cs="Arial"/>
              </w:rPr>
            </w:pPr>
            <w:r>
              <w:rPr>
                <w:lang w:eastAsia="zh-CN"/>
              </w:rPr>
              <w:t>See CA_n77C Bandwidth Combination Set 1 in Table 5.5A.1-1</w:t>
            </w:r>
          </w:p>
        </w:tc>
        <w:tc>
          <w:tcPr>
            <w:tcW w:w="1477" w:type="dxa"/>
            <w:tcBorders>
              <w:top w:val="nil"/>
              <w:left w:val="single" w:sz="4" w:space="0" w:color="auto"/>
              <w:bottom w:val="single" w:sz="4" w:space="0" w:color="auto"/>
              <w:right w:val="single" w:sz="4" w:space="0" w:color="auto"/>
            </w:tcBorders>
            <w:shd w:val="clear" w:color="auto" w:fill="auto"/>
          </w:tcPr>
          <w:p w14:paraId="291EEC35" w14:textId="77777777" w:rsidR="00006BDD" w:rsidRDefault="00006BDD" w:rsidP="009939A5">
            <w:pPr>
              <w:pStyle w:val="TAC"/>
              <w:rPr>
                <w:lang w:eastAsia="zh-CN"/>
              </w:rPr>
            </w:pPr>
          </w:p>
        </w:tc>
      </w:tr>
      <w:tr w:rsidR="00006BDD" w14:paraId="6B0DB85A"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92C766D" w14:textId="77777777" w:rsidR="00006BDD" w:rsidRDefault="00006BDD" w:rsidP="009939A5">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74" w:type="dxa"/>
            <w:tcBorders>
              <w:top w:val="single" w:sz="4" w:space="0" w:color="auto"/>
              <w:left w:val="single" w:sz="4" w:space="0" w:color="auto"/>
              <w:bottom w:val="nil"/>
              <w:right w:val="single" w:sz="4" w:space="0" w:color="auto"/>
            </w:tcBorders>
            <w:shd w:val="clear" w:color="auto" w:fill="auto"/>
          </w:tcPr>
          <w:p w14:paraId="79C80797" w14:textId="77777777" w:rsidR="00006BDD" w:rsidRDefault="00006BDD" w:rsidP="009939A5">
            <w:pPr>
              <w:pStyle w:val="TAC"/>
              <w:rPr>
                <w:lang w:val="en-US" w:eastAsia="zh-CN"/>
              </w:rPr>
            </w:pPr>
            <w:r>
              <w:rPr>
                <w:szCs w:val="18"/>
                <w:lang w:val="en-US" w:eastAsia="zh-CN"/>
              </w:rPr>
              <w:t>CA_n66A-n77A</w:t>
            </w:r>
          </w:p>
        </w:tc>
        <w:tc>
          <w:tcPr>
            <w:tcW w:w="667" w:type="dxa"/>
            <w:tcBorders>
              <w:left w:val="single" w:sz="4" w:space="0" w:color="auto"/>
              <w:bottom w:val="single" w:sz="4" w:space="0" w:color="auto"/>
              <w:right w:val="single" w:sz="4" w:space="0" w:color="auto"/>
            </w:tcBorders>
          </w:tcPr>
          <w:p w14:paraId="09D81D73" w14:textId="77777777" w:rsidR="00006BDD" w:rsidRDefault="00006BDD" w:rsidP="009939A5">
            <w:pPr>
              <w:pStyle w:val="TAC"/>
              <w:rPr>
                <w:lang w:val="en-US" w:eastAsia="zh-CN"/>
              </w:rPr>
            </w:pPr>
            <w:r>
              <w:rPr>
                <w:rFonts w:hint="eastAsia"/>
                <w:szCs w:val="18"/>
                <w:lang w:val="en-US" w:eastAsia="zh-CN"/>
              </w:rPr>
              <w:t>n66</w:t>
            </w:r>
          </w:p>
        </w:tc>
        <w:tc>
          <w:tcPr>
            <w:tcW w:w="8767" w:type="dxa"/>
            <w:gridSpan w:val="23"/>
            <w:tcBorders>
              <w:top w:val="single" w:sz="4" w:space="0" w:color="auto"/>
              <w:left w:val="single" w:sz="4" w:space="0" w:color="auto"/>
              <w:bottom w:val="single" w:sz="4" w:space="0" w:color="auto"/>
              <w:right w:val="single" w:sz="4" w:space="0" w:color="auto"/>
            </w:tcBorders>
          </w:tcPr>
          <w:p w14:paraId="42EE8657" w14:textId="77777777" w:rsidR="00006BDD" w:rsidRDefault="00006BDD" w:rsidP="009939A5">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7" w:type="dxa"/>
            <w:tcBorders>
              <w:top w:val="single" w:sz="4" w:space="0" w:color="auto"/>
              <w:left w:val="single" w:sz="4" w:space="0" w:color="auto"/>
              <w:bottom w:val="nil"/>
              <w:right w:val="single" w:sz="4" w:space="0" w:color="auto"/>
            </w:tcBorders>
            <w:shd w:val="clear" w:color="auto" w:fill="auto"/>
          </w:tcPr>
          <w:p w14:paraId="53A48EF9" w14:textId="77777777" w:rsidR="00006BDD" w:rsidRDefault="00006BDD" w:rsidP="009939A5">
            <w:pPr>
              <w:pStyle w:val="TAC"/>
              <w:rPr>
                <w:lang w:eastAsia="zh-CN"/>
              </w:rPr>
            </w:pPr>
            <w:r>
              <w:rPr>
                <w:rFonts w:hint="eastAsia"/>
                <w:szCs w:val="18"/>
                <w:lang w:eastAsia="zh-CN"/>
              </w:rPr>
              <w:t>0</w:t>
            </w:r>
          </w:p>
        </w:tc>
      </w:tr>
      <w:tr w:rsidR="00006BDD" w14:paraId="1314FF38"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86642FE" w14:textId="77777777" w:rsidR="00006BDD" w:rsidRDefault="00006BDD"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5624CC22" w14:textId="77777777" w:rsidR="00006BDD" w:rsidRDefault="00006BDD"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5CB82797" w14:textId="77777777" w:rsidR="00006BDD" w:rsidRDefault="00006BDD" w:rsidP="009939A5">
            <w:pPr>
              <w:pStyle w:val="TAC"/>
              <w:rPr>
                <w:lang w:val="en-US" w:eastAsia="zh-CN"/>
              </w:rPr>
            </w:pPr>
            <w:r>
              <w:rPr>
                <w:rFonts w:hint="eastAsia"/>
                <w:szCs w:val="18"/>
                <w:lang w:val="en-US" w:eastAsia="zh-CN"/>
              </w:rPr>
              <w:t>n7</w:t>
            </w:r>
            <w:r>
              <w:rPr>
                <w:szCs w:val="18"/>
                <w:lang w:val="en-US" w:eastAsia="zh-CN"/>
              </w:rPr>
              <w:t>7</w:t>
            </w:r>
          </w:p>
        </w:tc>
        <w:tc>
          <w:tcPr>
            <w:tcW w:w="672" w:type="dxa"/>
            <w:tcBorders>
              <w:top w:val="single" w:sz="4" w:space="0" w:color="auto"/>
              <w:left w:val="single" w:sz="4" w:space="0" w:color="auto"/>
              <w:bottom w:val="single" w:sz="4" w:space="0" w:color="auto"/>
              <w:right w:val="single" w:sz="4" w:space="0" w:color="auto"/>
            </w:tcBorders>
          </w:tcPr>
          <w:p w14:paraId="1FD3B3A2" w14:textId="77777777" w:rsidR="00006BDD" w:rsidRDefault="00006BDD"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179F1749" w14:textId="77777777" w:rsidR="00006BDD" w:rsidRDefault="00006BDD" w:rsidP="009939A5">
            <w:pPr>
              <w:pStyle w:val="TAC"/>
              <w:rPr>
                <w:rFonts w:cs="Arial"/>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D4CFF4B" w14:textId="77777777" w:rsidR="00006BDD" w:rsidRDefault="00006BDD" w:rsidP="009939A5">
            <w:pPr>
              <w:pStyle w:val="TAC"/>
              <w:rPr>
                <w:rFonts w:cs="Arial"/>
                <w:lang w:eastAsia="zh-CN"/>
              </w:rPr>
            </w:pPr>
            <w:r>
              <w:rPr>
                <w:rFonts w:cs="Arial" w:hint="eastAsia"/>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DEACDCB" w14:textId="77777777" w:rsidR="00006BDD" w:rsidRDefault="00006BDD" w:rsidP="009939A5">
            <w:pPr>
              <w:pStyle w:val="TAC"/>
              <w:rPr>
                <w:rFonts w:cs="Arial"/>
                <w:lang w:eastAsia="zh-CN"/>
              </w:rPr>
            </w:pPr>
            <w:r>
              <w:rPr>
                <w:rFonts w:cs="Arial" w:hint="eastAsia"/>
                <w:szCs w:val="18"/>
                <w:lang w:eastAsia="zh-CN"/>
              </w:rPr>
              <w:t>20</w:t>
            </w:r>
          </w:p>
        </w:tc>
        <w:tc>
          <w:tcPr>
            <w:tcW w:w="685" w:type="dxa"/>
            <w:gridSpan w:val="2"/>
            <w:tcBorders>
              <w:top w:val="single" w:sz="4" w:space="0" w:color="auto"/>
              <w:left w:val="single" w:sz="4" w:space="0" w:color="auto"/>
              <w:bottom w:val="single" w:sz="4" w:space="0" w:color="auto"/>
              <w:right w:val="single" w:sz="4" w:space="0" w:color="auto"/>
            </w:tcBorders>
          </w:tcPr>
          <w:p w14:paraId="53E5ADA7" w14:textId="77777777" w:rsidR="00006BDD" w:rsidRDefault="00006BDD" w:rsidP="009939A5">
            <w:pPr>
              <w:pStyle w:val="TAC"/>
              <w:rPr>
                <w:rFonts w:eastAsia="Yu Mincho"/>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D43AF65" w14:textId="77777777" w:rsidR="00006BDD" w:rsidRDefault="00006BDD" w:rsidP="009939A5">
            <w:pPr>
              <w:pStyle w:val="TAC"/>
              <w:rPr>
                <w:lang w:val="en-US"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8AC735C" w14:textId="77777777" w:rsidR="00006BDD" w:rsidRDefault="00006BDD" w:rsidP="009939A5">
            <w:pPr>
              <w:pStyle w:val="TAC"/>
              <w:rPr>
                <w:rFonts w:cs="Arial"/>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AD256B5" w14:textId="77777777" w:rsidR="00006BDD" w:rsidRDefault="00006BDD" w:rsidP="009939A5">
            <w:pPr>
              <w:pStyle w:val="TAC"/>
              <w:rPr>
                <w:rFonts w:eastAsia="Yu Mincho" w:cs="Arial"/>
              </w:rPr>
            </w:pPr>
            <w:r>
              <w:rPr>
                <w:rFonts w:cs="Arial"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62551FC4" w14:textId="77777777" w:rsidR="00006BDD" w:rsidRDefault="00006BDD" w:rsidP="009939A5">
            <w:pPr>
              <w:pStyle w:val="TAC"/>
              <w:rPr>
                <w:rFonts w:eastAsia="Yu Mincho" w:cs="Arial"/>
              </w:rPr>
            </w:pPr>
            <w:r>
              <w:rPr>
                <w:rFonts w:cs="Arial"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76B07D03" w14:textId="77777777" w:rsidR="00006BDD" w:rsidRDefault="00006BDD" w:rsidP="009939A5">
            <w:pPr>
              <w:pStyle w:val="TAC"/>
              <w:rPr>
                <w:rFonts w:eastAsia="Yu Mincho" w:cs="Arial"/>
              </w:rPr>
            </w:pPr>
            <w:r>
              <w:rPr>
                <w:rFonts w:cs="Arial" w:hint="eastAsia"/>
                <w:szCs w:val="18"/>
                <w:lang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6BB8E1FC" w14:textId="77777777" w:rsidR="00006BDD" w:rsidRDefault="00006BDD" w:rsidP="009939A5">
            <w:pPr>
              <w:pStyle w:val="TAC"/>
              <w:rPr>
                <w:rFonts w:eastAsia="Yu Mincho" w:cs="Arial"/>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EC2712A" w14:textId="77777777" w:rsidR="00006BDD" w:rsidRDefault="00006BDD" w:rsidP="009939A5">
            <w:pPr>
              <w:pStyle w:val="TAC"/>
              <w:rPr>
                <w:rFonts w:eastAsia="Yu Mincho" w:cs="Arial"/>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747C3265" w14:textId="77777777" w:rsidR="00006BDD" w:rsidRDefault="00006BDD" w:rsidP="009939A5">
            <w:pPr>
              <w:pStyle w:val="TAC"/>
              <w:rPr>
                <w:rFonts w:eastAsia="Yu Mincho" w:cs="Arial"/>
              </w:rPr>
            </w:pPr>
            <w:r>
              <w:rPr>
                <w:rFonts w:cs="Arial"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5BA63A3C" w14:textId="77777777" w:rsidR="00006BDD" w:rsidRDefault="00006BDD" w:rsidP="009939A5">
            <w:pPr>
              <w:pStyle w:val="TAC"/>
              <w:rPr>
                <w:lang w:eastAsia="zh-CN"/>
              </w:rPr>
            </w:pPr>
          </w:p>
        </w:tc>
      </w:tr>
      <w:tr w:rsidR="00006BDD" w14:paraId="43BC5585"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278FBEA5" w14:textId="77777777" w:rsidR="00006BDD" w:rsidRDefault="00006BDD" w:rsidP="009939A5">
            <w:pPr>
              <w:pStyle w:val="TAC"/>
              <w:rPr>
                <w:lang w:val="en-US" w:eastAsia="zh-CN"/>
              </w:rPr>
            </w:pPr>
            <w:r>
              <w:rPr>
                <w:rFonts w:cs="Arial"/>
                <w:szCs w:val="18"/>
                <w:lang w:val="en-US"/>
              </w:rPr>
              <w:t>CA_n66B-n77C</w:t>
            </w:r>
          </w:p>
        </w:tc>
        <w:tc>
          <w:tcPr>
            <w:tcW w:w="1374" w:type="dxa"/>
            <w:tcBorders>
              <w:top w:val="single" w:sz="4" w:space="0" w:color="auto"/>
              <w:left w:val="single" w:sz="4" w:space="0" w:color="auto"/>
              <w:bottom w:val="nil"/>
              <w:right w:val="single" w:sz="4" w:space="0" w:color="auto"/>
            </w:tcBorders>
            <w:shd w:val="clear" w:color="auto" w:fill="auto"/>
          </w:tcPr>
          <w:p w14:paraId="5091755D" w14:textId="77777777" w:rsidR="00006BDD" w:rsidRDefault="00006BDD" w:rsidP="009939A5">
            <w:pPr>
              <w:pStyle w:val="TAC"/>
              <w:rPr>
                <w:lang w:val="en-US" w:eastAsia="zh-CN"/>
              </w:rPr>
            </w:pPr>
            <w:r>
              <w:rPr>
                <w:rFonts w:cs="Arial"/>
                <w:szCs w:val="18"/>
                <w:lang w:val="en-US"/>
              </w:rPr>
              <w:t>CA_n66A-n77A</w:t>
            </w:r>
          </w:p>
        </w:tc>
        <w:tc>
          <w:tcPr>
            <w:tcW w:w="667" w:type="dxa"/>
            <w:tcBorders>
              <w:left w:val="single" w:sz="4" w:space="0" w:color="auto"/>
              <w:bottom w:val="single" w:sz="4" w:space="0" w:color="auto"/>
              <w:right w:val="single" w:sz="4" w:space="0" w:color="auto"/>
            </w:tcBorders>
          </w:tcPr>
          <w:p w14:paraId="77505E2D" w14:textId="77777777" w:rsidR="00006BDD" w:rsidRDefault="00006BDD" w:rsidP="009939A5">
            <w:pPr>
              <w:pStyle w:val="TAC"/>
              <w:rPr>
                <w:lang w:val="en-US" w:eastAsia="zh-CN"/>
              </w:rPr>
            </w:pPr>
            <w:r>
              <w:rPr>
                <w:rFonts w:cs="Arial"/>
                <w:szCs w:val="18"/>
                <w:lang w:eastAsia="ja-JP"/>
              </w:rPr>
              <w:t>n66</w:t>
            </w:r>
          </w:p>
        </w:tc>
        <w:tc>
          <w:tcPr>
            <w:tcW w:w="8767" w:type="dxa"/>
            <w:gridSpan w:val="23"/>
            <w:tcBorders>
              <w:top w:val="single" w:sz="4" w:space="0" w:color="auto"/>
              <w:left w:val="single" w:sz="4" w:space="0" w:color="auto"/>
              <w:bottom w:val="single" w:sz="4" w:space="0" w:color="auto"/>
              <w:right w:val="single" w:sz="4" w:space="0" w:color="auto"/>
            </w:tcBorders>
          </w:tcPr>
          <w:p w14:paraId="6139EC0B" w14:textId="77777777" w:rsidR="00006BDD" w:rsidRDefault="00006BDD" w:rsidP="009939A5">
            <w:pPr>
              <w:pStyle w:val="TAC"/>
              <w:rPr>
                <w:rFonts w:eastAsia="Yu Mincho" w:cs="Arial"/>
              </w:rPr>
            </w:pPr>
            <w:r>
              <w:rPr>
                <w:lang w:eastAsia="zh-CN"/>
              </w:rPr>
              <w:t>See CA_n66B Bandwidth Combination Set 0 in Table 5.5A.1-1</w:t>
            </w:r>
          </w:p>
        </w:tc>
        <w:tc>
          <w:tcPr>
            <w:tcW w:w="1477" w:type="dxa"/>
            <w:tcBorders>
              <w:top w:val="single" w:sz="4" w:space="0" w:color="auto"/>
              <w:left w:val="single" w:sz="4" w:space="0" w:color="auto"/>
              <w:bottom w:val="nil"/>
              <w:right w:val="single" w:sz="4" w:space="0" w:color="auto"/>
            </w:tcBorders>
            <w:shd w:val="clear" w:color="auto" w:fill="auto"/>
          </w:tcPr>
          <w:p w14:paraId="06213A0A" w14:textId="77777777" w:rsidR="00006BDD" w:rsidRDefault="00006BDD" w:rsidP="009939A5">
            <w:pPr>
              <w:pStyle w:val="TAC"/>
              <w:rPr>
                <w:lang w:eastAsia="zh-CN"/>
              </w:rPr>
            </w:pPr>
            <w:r>
              <w:rPr>
                <w:rFonts w:hint="eastAsia"/>
                <w:szCs w:val="18"/>
                <w:lang w:val="en-US" w:eastAsia="zh-CN"/>
              </w:rPr>
              <w:t>0</w:t>
            </w:r>
          </w:p>
        </w:tc>
      </w:tr>
      <w:tr w:rsidR="00006BDD" w14:paraId="31EF53B3"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B299886" w14:textId="77777777" w:rsidR="00006BDD" w:rsidRDefault="00006BDD"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75CD11E9" w14:textId="77777777" w:rsidR="00006BDD" w:rsidRDefault="00006BDD"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5735118D" w14:textId="77777777" w:rsidR="00006BDD" w:rsidRDefault="00006BDD" w:rsidP="009939A5">
            <w:pPr>
              <w:pStyle w:val="TAC"/>
              <w:rPr>
                <w:lang w:val="en-US" w:eastAsia="zh-CN"/>
              </w:rPr>
            </w:pPr>
            <w:r>
              <w:rPr>
                <w:rFonts w:cs="Arial"/>
                <w:szCs w:val="18"/>
                <w:lang w:eastAsia="ja-JP"/>
              </w:rPr>
              <w:t>n77</w:t>
            </w:r>
          </w:p>
        </w:tc>
        <w:tc>
          <w:tcPr>
            <w:tcW w:w="8767" w:type="dxa"/>
            <w:gridSpan w:val="23"/>
            <w:tcBorders>
              <w:top w:val="single" w:sz="4" w:space="0" w:color="auto"/>
              <w:left w:val="single" w:sz="4" w:space="0" w:color="auto"/>
              <w:bottom w:val="single" w:sz="4" w:space="0" w:color="auto"/>
              <w:right w:val="single" w:sz="4" w:space="0" w:color="auto"/>
            </w:tcBorders>
          </w:tcPr>
          <w:p w14:paraId="29EF3C72" w14:textId="77777777" w:rsidR="00006BDD" w:rsidRDefault="00006BDD" w:rsidP="009939A5">
            <w:pPr>
              <w:pStyle w:val="TAC"/>
              <w:rPr>
                <w:rFonts w:eastAsia="Yu Mincho" w:cs="Arial"/>
              </w:rPr>
            </w:pPr>
            <w:r>
              <w:rPr>
                <w:lang w:eastAsia="zh-CN"/>
              </w:rPr>
              <w:t>See CA_n77C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59EE9C4E" w14:textId="77777777" w:rsidR="00006BDD" w:rsidRDefault="00006BDD" w:rsidP="009939A5">
            <w:pPr>
              <w:pStyle w:val="TAC"/>
              <w:rPr>
                <w:lang w:eastAsia="zh-CN"/>
              </w:rPr>
            </w:pPr>
          </w:p>
        </w:tc>
      </w:tr>
      <w:tr w:rsidR="00006BDD" w14:paraId="57849F7F"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56ABB11" w14:textId="77777777" w:rsidR="00006BDD" w:rsidRDefault="00006BDD"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2A974821" w14:textId="77777777" w:rsidR="00006BDD" w:rsidRDefault="00006BDD"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08B6E25F" w14:textId="77777777" w:rsidR="00006BDD" w:rsidRDefault="00006BDD" w:rsidP="009939A5">
            <w:pPr>
              <w:pStyle w:val="TAC"/>
              <w:rPr>
                <w:lang w:val="en-US" w:eastAsia="zh-CN"/>
              </w:rPr>
            </w:pPr>
            <w:r>
              <w:rPr>
                <w:rFonts w:cs="Arial"/>
                <w:szCs w:val="18"/>
                <w:lang w:eastAsia="ja-JP"/>
              </w:rPr>
              <w:t>n66</w:t>
            </w:r>
          </w:p>
        </w:tc>
        <w:tc>
          <w:tcPr>
            <w:tcW w:w="8767" w:type="dxa"/>
            <w:gridSpan w:val="23"/>
            <w:tcBorders>
              <w:top w:val="single" w:sz="4" w:space="0" w:color="auto"/>
              <w:left w:val="single" w:sz="4" w:space="0" w:color="auto"/>
              <w:bottom w:val="single" w:sz="4" w:space="0" w:color="auto"/>
              <w:right w:val="single" w:sz="4" w:space="0" w:color="auto"/>
            </w:tcBorders>
          </w:tcPr>
          <w:p w14:paraId="6B171BD1" w14:textId="77777777" w:rsidR="00006BDD" w:rsidRDefault="00006BDD" w:rsidP="009939A5">
            <w:pPr>
              <w:pStyle w:val="TAC"/>
              <w:rPr>
                <w:rFonts w:eastAsia="Yu Mincho" w:cs="Arial"/>
              </w:rPr>
            </w:pPr>
            <w:r>
              <w:rPr>
                <w:lang w:eastAsia="zh-CN"/>
              </w:rPr>
              <w:t>See CA_n66B Bandwidth Combination Set 0 in Table 5.5A.1-1</w:t>
            </w:r>
          </w:p>
        </w:tc>
        <w:tc>
          <w:tcPr>
            <w:tcW w:w="1477" w:type="dxa"/>
            <w:tcBorders>
              <w:top w:val="single" w:sz="4" w:space="0" w:color="auto"/>
              <w:left w:val="single" w:sz="4" w:space="0" w:color="auto"/>
              <w:bottom w:val="nil"/>
              <w:right w:val="single" w:sz="4" w:space="0" w:color="auto"/>
            </w:tcBorders>
            <w:shd w:val="clear" w:color="auto" w:fill="auto"/>
          </w:tcPr>
          <w:p w14:paraId="709321CD" w14:textId="77777777" w:rsidR="00006BDD" w:rsidRDefault="00006BDD" w:rsidP="009939A5">
            <w:pPr>
              <w:pStyle w:val="TAC"/>
              <w:rPr>
                <w:lang w:eastAsia="zh-CN"/>
              </w:rPr>
            </w:pPr>
            <w:r>
              <w:rPr>
                <w:szCs w:val="18"/>
                <w:lang w:val="en-US" w:eastAsia="zh-CN"/>
              </w:rPr>
              <w:t>1</w:t>
            </w:r>
          </w:p>
        </w:tc>
      </w:tr>
      <w:tr w:rsidR="00006BDD" w14:paraId="30F4D538"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5E7A5E1" w14:textId="77777777" w:rsidR="00006BDD" w:rsidRDefault="00006BDD"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72D35AF0" w14:textId="77777777" w:rsidR="00006BDD" w:rsidRDefault="00006BDD"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31549DDA" w14:textId="77777777" w:rsidR="00006BDD" w:rsidRDefault="00006BDD" w:rsidP="009939A5">
            <w:pPr>
              <w:pStyle w:val="TAC"/>
              <w:rPr>
                <w:lang w:val="en-US" w:eastAsia="zh-CN"/>
              </w:rPr>
            </w:pPr>
            <w:r>
              <w:rPr>
                <w:rFonts w:cs="Arial"/>
                <w:szCs w:val="18"/>
                <w:lang w:eastAsia="ja-JP"/>
              </w:rPr>
              <w:t>n77</w:t>
            </w:r>
          </w:p>
        </w:tc>
        <w:tc>
          <w:tcPr>
            <w:tcW w:w="8767" w:type="dxa"/>
            <w:gridSpan w:val="23"/>
            <w:tcBorders>
              <w:top w:val="single" w:sz="4" w:space="0" w:color="auto"/>
              <w:left w:val="single" w:sz="4" w:space="0" w:color="auto"/>
              <w:bottom w:val="single" w:sz="4" w:space="0" w:color="auto"/>
              <w:right w:val="single" w:sz="4" w:space="0" w:color="auto"/>
            </w:tcBorders>
          </w:tcPr>
          <w:p w14:paraId="163886FE" w14:textId="77777777" w:rsidR="00006BDD" w:rsidRDefault="00006BDD" w:rsidP="009939A5">
            <w:pPr>
              <w:pStyle w:val="TAC"/>
              <w:rPr>
                <w:rFonts w:eastAsia="Yu Mincho" w:cs="Arial"/>
              </w:rPr>
            </w:pPr>
            <w:r>
              <w:rPr>
                <w:lang w:eastAsia="zh-CN"/>
              </w:rPr>
              <w:t>See CA_n77C Bandwidth Combination Set 1 in Table 5.5A.1-1</w:t>
            </w:r>
          </w:p>
        </w:tc>
        <w:tc>
          <w:tcPr>
            <w:tcW w:w="1477" w:type="dxa"/>
            <w:tcBorders>
              <w:top w:val="nil"/>
              <w:left w:val="single" w:sz="4" w:space="0" w:color="auto"/>
              <w:bottom w:val="single" w:sz="4" w:space="0" w:color="auto"/>
              <w:right w:val="single" w:sz="4" w:space="0" w:color="auto"/>
            </w:tcBorders>
            <w:shd w:val="clear" w:color="auto" w:fill="auto"/>
          </w:tcPr>
          <w:p w14:paraId="119F8D1A" w14:textId="77777777" w:rsidR="00006BDD" w:rsidRDefault="00006BDD" w:rsidP="009939A5">
            <w:pPr>
              <w:pStyle w:val="TAC"/>
              <w:rPr>
                <w:lang w:eastAsia="zh-CN"/>
              </w:rPr>
            </w:pPr>
          </w:p>
        </w:tc>
      </w:tr>
      <w:tr w:rsidR="00006BDD" w14:paraId="33253945"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BA496B7" w14:textId="77777777" w:rsidR="00006BDD" w:rsidRDefault="00006BDD" w:rsidP="009939A5">
            <w:pPr>
              <w:pStyle w:val="TAC"/>
              <w:rPr>
                <w:lang w:val="en-US" w:eastAsia="zh-CN"/>
              </w:rPr>
            </w:pPr>
            <w:r>
              <w:rPr>
                <w:lang w:val="en-US" w:eastAsia="zh-CN"/>
              </w:rPr>
              <w:t>CA_</w:t>
            </w:r>
            <w:r>
              <w:rPr>
                <w:rFonts w:hint="eastAsia"/>
                <w:lang w:val="en-US" w:eastAsia="zh-CN"/>
              </w:rPr>
              <w:t>n66A-n78A</w:t>
            </w:r>
          </w:p>
        </w:tc>
        <w:tc>
          <w:tcPr>
            <w:tcW w:w="1374" w:type="dxa"/>
            <w:tcBorders>
              <w:top w:val="single" w:sz="4" w:space="0" w:color="auto"/>
              <w:left w:val="single" w:sz="4" w:space="0" w:color="auto"/>
              <w:bottom w:val="nil"/>
              <w:right w:val="single" w:sz="4" w:space="0" w:color="auto"/>
            </w:tcBorders>
            <w:shd w:val="clear" w:color="auto" w:fill="auto"/>
          </w:tcPr>
          <w:p w14:paraId="3436CE5C" w14:textId="77777777" w:rsidR="00006BDD" w:rsidRDefault="00006BDD" w:rsidP="009939A5">
            <w:pPr>
              <w:pStyle w:val="TAC"/>
              <w:rPr>
                <w:lang w:val="en-US" w:eastAsia="zh-CN"/>
              </w:rPr>
            </w:pPr>
            <w:r>
              <w:rPr>
                <w:lang w:val="en-US" w:eastAsia="zh-CN"/>
              </w:rPr>
              <w:t>CA_</w:t>
            </w:r>
            <w:r>
              <w:rPr>
                <w:rFonts w:hint="eastAsia"/>
                <w:lang w:val="en-US" w:eastAsia="zh-CN"/>
              </w:rPr>
              <w:t>n66A-n78A</w:t>
            </w:r>
          </w:p>
        </w:tc>
        <w:tc>
          <w:tcPr>
            <w:tcW w:w="667" w:type="dxa"/>
            <w:tcBorders>
              <w:left w:val="single" w:sz="4" w:space="0" w:color="auto"/>
              <w:bottom w:val="single" w:sz="4" w:space="0" w:color="auto"/>
              <w:right w:val="single" w:sz="4" w:space="0" w:color="auto"/>
            </w:tcBorders>
          </w:tcPr>
          <w:p w14:paraId="35977E22" w14:textId="77777777" w:rsidR="00006BDD" w:rsidRDefault="00006BDD" w:rsidP="009939A5">
            <w:pPr>
              <w:pStyle w:val="TAC"/>
              <w:rPr>
                <w:lang w:val="en-US" w:eastAsia="zh-CN"/>
              </w:rPr>
            </w:pPr>
            <w:r>
              <w:rPr>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0FCEA89C" w14:textId="77777777" w:rsidR="00006BDD" w:rsidRDefault="00006BDD"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271C60" w14:textId="77777777" w:rsidR="00006BDD" w:rsidRDefault="00006BDD" w:rsidP="009939A5">
            <w:pPr>
              <w:pStyle w:val="TAC"/>
              <w:rPr>
                <w:rFonts w:cs="Arial"/>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5784F17" w14:textId="77777777" w:rsidR="00006BDD" w:rsidRDefault="00006BDD"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37EF263" w14:textId="77777777" w:rsidR="00006BDD" w:rsidRDefault="00006BDD" w:rsidP="009939A5">
            <w:pPr>
              <w:pStyle w:val="TAC"/>
              <w:rPr>
                <w:rFonts w:cs="Arial"/>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82568F4"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E3819D5"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943B4E7" w14:textId="77777777" w:rsidR="00006BDD" w:rsidRDefault="00006BDD" w:rsidP="009939A5">
            <w:pPr>
              <w:pStyle w:val="TAC"/>
              <w:rPr>
                <w:rFonts w:cs="Arial"/>
                <w:lang w:eastAsia="zh-CN"/>
              </w:rPr>
            </w:pPr>
            <w:r>
              <w:rPr>
                <w:rFonts w:cs="Arial"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57FE86B" w14:textId="77777777" w:rsidR="00006BDD" w:rsidRDefault="00006BDD"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77043D4A" w14:textId="77777777" w:rsidR="00006BDD" w:rsidRDefault="00006BDD"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78B039B7" w14:textId="77777777" w:rsidR="00006BDD" w:rsidRDefault="00006BDD"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1BA308CF" w14:textId="77777777" w:rsidR="00006BDD" w:rsidRDefault="00006BDD"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5895B342" w14:textId="77777777" w:rsidR="00006BDD" w:rsidRDefault="00006BDD"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020ABE73" w14:textId="77777777" w:rsidR="00006BDD" w:rsidRDefault="00006BDD" w:rsidP="009939A5">
            <w:pPr>
              <w:pStyle w:val="TAC"/>
              <w:rPr>
                <w:rFonts w:eastAsia="Yu Mincho" w:cs="Arial"/>
              </w:rPr>
            </w:pPr>
          </w:p>
        </w:tc>
        <w:tc>
          <w:tcPr>
            <w:tcW w:w="1477" w:type="dxa"/>
            <w:tcBorders>
              <w:top w:val="single" w:sz="4" w:space="0" w:color="auto"/>
              <w:left w:val="single" w:sz="4" w:space="0" w:color="auto"/>
              <w:bottom w:val="nil"/>
              <w:right w:val="single" w:sz="4" w:space="0" w:color="auto"/>
            </w:tcBorders>
            <w:shd w:val="clear" w:color="auto" w:fill="auto"/>
          </w:tcPr>
          <w:p w14:paraId="71390296" w14:textId="77777777" w:rsidR="00006BDD" w:rsidRDefault="00006BDD" w:rsidP="009939A5">
            <w:pPr>
              <w:pStyle w:val="TAC"/>
              <w:rPr>
                <w:lang w:eastAsia="zh-CN"/>
              </w:rPr>
            </w:pPr>
            <w:r>
              <w:rPr>
                <w:rFonts w:hint="eastAsia"/>
                <w:lang w:eastAsia="zh-CN"/>
              </w:rPr>
              <w:t>0</w:t>
            </w:r>
          </w:p>
        </w:tc>
      </w:tr>
      <w:tr w:rsidR="00006BDD" w14:paraId="50F2710C"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612D187" w14:textId="77777777" w:rsidR="00006BDD" w:rsidRDefault="00006BDD"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0AFCEA22" w14:textId="77777777" w:rsidR="00006BDD" w:rsidRDefault="00006BDD"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23AED5C6" w14:textId="77777777" w:rsidR="00006BDD" w:rsidRDefault="00006BDD" w:rsidP="009939A5">
            <w:pPr>
              <w:pStyle w:val="TAC"/>
              <w:rPr>
                <w:lang w:val="en-US" w:eastAsia="zh-CN"/>
              </w:rPr>
            </w:pPr>
            <w:r>
              <w:rPr>
                <w:lang w:val="en-US" w:eastAsia="zh-CN"/>
              </w:rPr>
              <w:t>n</w:t>
            </w:r>
            <w:r>
              <w:rPr>
                <w:rFonts w:hint="eastAsia"/>
                <w:lang w:val="en-US" w:eastAsia="zh-CN"/>
              </w:rPr>
              <w:t>7</w:t>
            </w:r>
            <w:r>
              <w:rPr>
                <w:lang w:val="en-US" w:eastAsia="zh-CN"/>
              </w:rPr>
              <w:t>8</w:t>
            </w:r>
          </w:p>
        </w:tc>
        <w:tc>
          <w:tcPr>
            <w:tcW w:w="672" w:type="dxa"/>
            <w:tcBorders>
              <w:top w:val="single" w:sz="4" w:space="0" w:color="auto"/>
              <w:left w:val="single" w:sz="4" w:space="0" w:color="auto"/>
              <w:bottom w:val="single" w:sz="4" w:space="0" w:color="auto"/>
              <w:right w:val="single" w:sz="4" w:space="0" w:color="auto"/>
            </w:tcBorders>
          </w:tcPr>
          <w:p w14:paraId="054BC1FC" w14:textId="77777777" w:rsidR="00006BDD" w:rsidRDefault="00006BDD" w:rsidP="009939A5">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465D84BD" w14:textId="77777777" w:rsidR="00006BDD" w:rsidRDefault="00006BDD" w:rsidP="009939A5">
            <w:pPr>
              <w:pStyle w:val="TAC"/>
              <w:rPr>
                <w:rFonts w:cs="Arial"/>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CBA163D" w14:textId="77777777" w:rsidR="00006BDD" w:rsidRDefault="00006BDD"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9F3D1E3" w14:textId="77777777" w:rsidR="00006BDD" w:rsidRDefault="00006BDD" w:rsidP="009939A5">
            <w:pPr>
              <w:pStyle w:val="TAC"/>
              <w:rPr>
                <w:rFonts w:cs="Arial"/>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9C7E65A" w14:textId="77777777" w:rsidR="00006BDD" w:rsidRDefault="00006BDD"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4DCF253"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B4915B9" w14:textId="77777777" w:rsidR="00006BDD" w:rsidRDefault="00006BDD" w:rsidP="009939A5">
            <w:pPr>
              <w:pStyle w:val="TAC"/>
              <w:rPr>
                <w:rFonts w:cs="Arial"/>
                <w:lang w:eastAsia="zh-CN"/>
              </w:rPr>
            </w:pPr>
            <w:r>
              <w:rPr>
                <w:rFonts w:cs="Arial"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DD31D32" w14:textId="77777777" w:rsidR="00006BDD" w:rsidRDefault="00006BDD" w:rsidP="009939A5">
            <w:pPr>
              <w:pStyle w:val="TAC"/>
              <w:rPr>
                <w:rFonts w:cs="Arial"/>
                <w:lang w:eastAsia="zh-CN"/>
              </w:rPr>
            </w:pPr>
            <w:r>
              <w:rPr>
                <w:rFonts w:cs="Arial"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713C97A" w14:textId="77777777" w:rsidR="00006BDD" w:rsidRDefault="00006BDD" w:rsidP="009939A5">
            <w:pPr>
              <w:pStyle w:val="TAC"/>
              <w:rPr>
                <w:rFonts w:cs="Arial"/>
                <w:lang w:eastAsia="zh-CN"/>
              </w:rPr>
            </w:pPr>
            <w:r>
              <w:rPr>
                <w:rFonts w:cs="Arial" w:hint="eastAsia"/>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6D251DA4" w14:textId="77777777" w:rsidR="00006BDD" w:rsidRDefault="00006BDD"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43EF11FE" w14:textId="77777777" w:rsidR="00006BDD" w:rsidRDefault="00006BDD" w:rsidP="009939A5">
            <w:pPr>
              <w:pStyle w:val="TAC"/>
              <w:rPr>
                <w:rFonts w:cs="Arial"/>
                <w:lang w:eastAsia="zh-CN"/>
              </w:rPr>
            </w:pPr>
            <w:r>
              <w:rPr>
                <w:rFonts w:cs="Arial"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5920907" w14:textId="77777777" w:rsidR="00006BDD" w:rsidRDefault="00006BDD" w:rsidP="009939A5">
            <w:pPr>
              <w:pStyle w:val="TAC"/>
              <w:rPr>
                <w:rFonts w:cs="Arial"/>
                <w:lang w:eastAsia="zh-CN"/>
              </w:rPr>
            </w:pPr>
            <w:r>
              <w:rPr>
                <w:rFonts w:cs="Arial"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0E711D86" w14:textId="77777777" w:rsidR="00006BDD" w:rsidRDefault="00006BDD" w:rsidP="009939A5">
            <w:pPr>
              <w:pStyle w:val="TAC"/>
              <w:rPr>
                <w:rFonts w:cs="Arial"/>
                <w:lang w:eastAsia="zh-CN"/>
              </w:rPr>
            </w:pPr>
            <w:r>
              <w:rPr>
                <w:rFonts w:cs="Arial" w:hint="eastAsia"/>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24865833" w14:textId="77777777" w:rsidR="00006BDD" w:rsidRDefault="00006BDD" w:rsidP="009939A5">
            <w:pPr>
              <w:pStyle w:val="TAC"/>
              <w:rPr>
                <w:rFonts w:eastAsia="Yu Mincho"/>
              </w:rPr>
            </w:pPr>
          </w:p>
        </w:tc>
      </w:tr>
      <w:tr w:rsidR="00006BDD" w14:paraId="0122140B"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FE7AF00" w14:textId="77777777" w:rsidR="00006BDD" w:rsidRDefault="00006BDD"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76318470" w14:textId="77777777" w:rsidR="00006BDD" w:rsidRDefault="00006BDD"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64B2BD30" w14:textId="77777777" w:rsidR="00006BDD" w:rsidRDefault="00006BDD" w:rsidP="009939A5">
            <w:pPr>
              <w:pStyle w:val="TAC"/>
              <w:rPr>
                <w:lang w:val="en-US" w:eastAsia="zh-CN"/>
              </w:rPr>
            </w:pPr>
            <w:r>
              <w:rPr>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3810C80F" w14:textId="77777777" w:rsidR="00006BDD" w:rsidRDefault="00006BDD" w:rsidP="009939A5">
            <w:pPr>
              <w:pStyle w:val="TAC"/>
              <w:rPr>
                <w:rFonts w:eastAsia="Yu Mincho"/>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6D7B752" w14:textId="77777777" w:rsidR="00006BDD" w:rsidRDefault="00006BDD" w:rsidP="009939A5">
            <w:pPr>
              <w:pStyle w:val="TAC"/>
              <w:rPr>
                <w:rFonts w:cs="Arial"/>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CA0B6C1" w14:textId="77777777" w:rsidR="00006BDD" w:rsidRDefault="00006BDD" w:rsidP="009939A5">
            <w:pPr>
              <w:pStyle w:val="TAC"/>
              <w:rPr>
                <w:rFonts w:cs="Arial"/>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C8FEE97" w14:textId="77777777" w:rsidR="00006BDD" w:rsidRDefault="00006BDD" w:rsidP="009939A5">
            <w:pPr>
              <w:pStyle w:val="TAC"/>
              <w:rPr>
                <w:rFonts w:cs="Arial"/>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8C106F3" w14:textId="77777777" w:rsidR="00006BDD" w:rsidRDefault="00006BDD" w:rsidP="009939A5">
            <w:pPr>
              <w:pStyle w:val="TAC"/>
              <w:rPr>
                <w:rFonts w:eastAsia="Yu Mincho"/>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03467ED" w14:textId="77777777" w:rsidR="00006BDD" w:rsidRDefault="00006BDD" w:rsidP="009939A5">
            <w:pPr>
              <w:pStyle w:val="TAC"/>
              <w:rPr>
                <w:lang w:val="en-US"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583CC28" w14:textId="77777777" w:rsidR="00006BDD" w:rsidRDefault="00006BDD" w:rsidP="009939A5">
            <w:pPr>
              <w:pStyle w:val="TAC"/>
              <w:rPr>
                <w:rFonts w:cs="Arial"/>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C3C0B4D" w14:textId="77777777" w:rsidR="00006BDD" w:rsidRDefault="00006BDD" w:rsidP="009939A5">
            <w:pPr>
              <w:pStyle w:val="TAC"/>
              <w:rPr>
                <w:rFonts w:cs="Arial"/>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68A4A9B" w14:textId="77777777" w:rsidR="00006BDD" w:rsidRDefault="00006BDD" w:rsidP="009939A5">
            <w:pPr>
              <w:pStyle w:val="TAC"/>
              <w:rPr>
                <w:rFonts w:cs="Arial"/>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25D2102" w14:textId="77777777" w:rsidR="00006BDD" w:rsidRDefault="00006BDD"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39C81794" w14:textId="77777777" w:rsidR="00006BDD" w:rsidRDefault="00006BDD" w:rsidP="009939A5">
            <w:pPr>
              <w:pStyle w:val="TAC"/>
              <w:rPr>
                <w:rFonts w:cs="Arial"/>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C3D580A" w14:textId="77777777" w:rsidR="00006BDD" w:rsidRDefault="00006BDD" w:rsidP="009939A5">
            <w:pPr>
              <w:pStyle w:val="TAC"/>
              <w:rPr>
                <w:rFonts w:cs="Arial"/>
                <w:lang w:eastAsia="zh-CN"/>
              </w:rPr>
            </w:pPr>
          </w:p>
        </w:tc>
        <w:tc>
          <w:tcPr>
            <w:tcW w:w="674" w:type="dxa"/>
            <w:tcBorders>
              <w:top w:val="single" w:sz="4" w:space="0" w:color="auto"/>
              <w:left w:val="single" w:sz="4" w:space="0" w:color="auto"/>
              <w:bottom w:val="single" w:sz="4" w:space="0" w:color="auto"/>
              <w:right w:val="single" w:sz="4" w:space="0" w:color="auto"/>
            </w:tcBorders>
          </w:tcPr>
          <w:p w14:paraId="68675837" w14:textId="77777777" w:rsidR="00006BDD" w:rsidRDefault="00006BDD" w:rsidP="009939A5">
            <w:pPr>
              <w:pStyle w:val="TAC"/>
              <w:rPr>
                <w:rFonts w:cs="Arial"/>
                <w:lang w:eastAsia="zh-CN"/>
              </w:rPr>
            </w:pPr>
          </w:p>
        </w:tc>
        <w:tc>
          <w:tcPr>
            <w:tcW w:w="1477" w:type="dxa"/>
            <w:tcBorders>
              <w:top w:val="nil"/>
              <w:left w:val="single" w:sz="4" w:space="0" w:color="auto"/>
              <w:bottom w:val="nil"/>
              <w:right w:val="single" w:sz="4" w:space="0" w:color="auto"/>
            </w:tcBorders>
            <w:shd w:val="clear" w:color="auto" w:fill="auto"/>
          </w:tcPr>
          <w:p w14:paraId="5FB014FD" w14:textId="77777777" w:rsidR="00006BDD" w:rsidRDefault="00006BDD" w:rsidP="009939A5">
            <w:pPr>
              <w:pStyle w:val="TAC"/>
              <w:rPr>
                <w:rFonts w:eastAsia="Yu Mincho"/>
              </w:rPr>
            </w:pPr>
            <w:r>
              <w:rPr>
                <w:rFonts w:hint="eastAsia"/>
                <w:lang w:val="en-US" w:eastAsia="zh-CN"/>
              </w:rPr>
              <w:t>1</w:t>
            </w:r>
          </w:p>
        </w:tc>
      </w:tr>
      <w:tr w:rsidR="00006BDD" w14:paraId="44448847"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3678D37" w14:textId="77777777" w:rsidR="00006BDD" w:rsidRDefault="00006BDD"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06A138B3" w14:textId="77777777" w:rsidR="00006BDD" w:rsidRDefault="00006BDD"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7208CF1A" w14:textId="77777777" w:rsidR="00006BDD" w:rsidRDefault="00006BDD" w:rsidP="009939A5">
            <w:pPr>
              <w:pStyle w:val="TAC"/>
              <w:rPr>
                <w:lang w:val="en-US" w:eastAsia="zh-CN"/>
              </w:rPr>
            </w:pPr>
            <w:r>
              <w:rPr>
                <w:lang w:val="en-US" w:eastAsia="zh-CN"/>
              </w:rPr>
              <w:t>n</w:t>
            </w:r>
            <w:r>
              <w:rPr>
                <w:rFonts w:hint="eastAsia"/>
                <w:lang w:val="en-US" w:eastAsia="zh-CN"/>
              </w:rPr>
              <w:t>7</w:t>
            </w:r>
            <w:r>
              <w:rPr>
                <w:lang w:val="en-US" w:eastAsia="zh-CN"/>
              </w:rPr>
              <w:t>8</w:t>
            </w:r>
          </w:p>
        </w:tc>
        <w:tc>
          <w:tcPr>
            <w:tcW w:w="672" w:type="dxa"/>
            <w:tcBorders>
              <w:top w:val="single" w:sz="4" w:space="0" w:color="auto"/>
              <w:left w:val="single" w:sz="4" w:space="0" w:color="auto"/>
              <w:bottom w:val="single" w:sz="4" w:space="0" w:color="auto"/>
              <w:right w:val="single" w:sz="4" w:space="0" w:color="auto"/>
            </w:tcBorders>
          </w:tcPr>
          <w:p w14:paraId="56FE171C" w14:textId="77777777" w:rsidR="00006BDD" w:rsidRDefault="00006BDD" w:rsidP="009939A5">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6CC97CBD" w14:textId="77777777" w:rsidR="00006BDD" w:rsidRDefault="00006BDD" w:rsidP="009939A5">
            <w:pPr>
              <w:pStyle w:val="TAC"/>
              <w:rPr>
                <w:rFonts w:cs="Arial"/>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8C34A43" w14:textId="77777777" w:rsidR="00006BDD" w:rsidRDefault="00006BDD" w:rsidP="009939A5">
            <w:pPr>
              <w:pStyle w:val="TAC"/>
              <w:rPr>
                <w:rFonts w:cs="Arial"/>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7049986" w14:textId="77777777" w:rsidR="00006BDD" w:rsidRDefault="00006BDD" w:rsidP="009939A5">
            <w:pPr>
              <w:pStyle w:val="TAC"/>
              <w:rPr>
                <w:rFonts w:cs="Arial"/>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6827177" w14:textId="77777777" w:rsidR="00006BDD" w:rsidRDefault="00006BDD" w:rsidP="009939A5">
            <w:pPr>
              <w:pStyle w:val="TAC"/>
              <w:rPr>
                <w:rFonts w:eastAsia="Yu Mincho"/>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5479628" w14:textId="77777777" w:rsidR="00006BDD" w:rsidRDefault="00006BDD" w:rsidP="009939A5">
            <w:pPr>
              <w:pStyle w:val="TAC"/>
              <w:rPr>
                <w:lang w:val="en-US"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65851A6" w14:textId="77777777" w:rsidR="00006BDD" w:rsidRDefault="00006BDD" w:rsidP="009939A5">
            <w:pPr>
              <w:pStyle w:val="TAC"/>
              <w:rPr>
                <w:rFonts w:cs="Arial"/>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5413455" w14:textId="77777777" w:rsidR="00006BDD" w:rsidRDefault="00006BDD" w:rsidP="009939A5">
            <w:pPr>
              <w:pStyle w:val="TAC"/>
              <w:rPr>
                <w:rFonts w:cs="Arial"/>
                <w:lang w:eastAsia="zh-CN"/>
              </w:rPr>
            </w:pPr>
            <w:r>
              <w:rPr>
                <w:rFonts w:cs="Arial"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1817159" w14:textId="77777777" w:rsidR="00006BDD" w:rsidRDefault="00006BDD" w:rsidP="009939A5">
            <w:pPr>
              <w:pStyle w:val="TAC"/>
              <w:rPr>
                <w:rFonts w:cs="Arial"/>
                <w:lang w:eastAsia="zh-CN"/>
              </w:rPr>
            </w:pPr>
            <w:r>
              <w:rPr>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0DE666AF" w14:textId="77777777" w:rsidR="00006BDD" w:rsidRDefault="00006BDD" w:rsidP="009939A5">
            <w:pPr>
              <w:pStyle w:val="TAC"/>
              <w:rPr>
                <w:rFonts w:eastAsia="Yu Mincho" w:cs="Arial"/>
              </w:rPr>
            </w:pPr>
            <w:r>
              <w:rPr>
                <w:lang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5AFE0B15" w14:textId="77777777" w:rsidR="00006BDD" w:rsidRDefault="00006BDD" w:rsidP="009939A5">
            <w:pPr>
              <w:pStyle w:val="TAC"/>
              <w:rPr>
                <w:rFonts w:cs="Arial"/>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EFC17B8" w14:textId="77777777" w:rsidR="00006BDD" w:rsidRDefault="00006BDD" w:rsidP="009939A5">
            <w:pPr>
              <w:pStyle w:val="TAC"/>
              <w:rPr>
                <w:rFonts w:cs="Arial"/>
                <w:lang w:eastAsia="zh-CN"/>
              </w:rPr>
            </w:pPr>
            <w:r>
              <w:rPr>
                <w:lang w:eastAsia="zh-CN"/>
              </w:rPr>
              <w:t>90</w:t>
            </w:r>
          </w:p>
        </w:tc>
        <w:tc>
          <w:tcPr>
            <w:tcW w:w="674" w:type="dxa"/>
            <w:tcBorders>
              <w:top w:val="single" w:sz="4" w:space="0" w:color="auto"/>
              <w:left w:val="single" w:sz="4" w:space="0" w:color="auto"/>
              <w:bottom w:val="single" w:sz="4" w:space="0" w:color="auto"/>
              <w:right w:val="single" w:sz="4" w:space="0" w:color="auto"/>
            </w:tcBorders>
          </w:tcPr>
          <w:p w14:paraId="0826C7B0" w14:textId="77777777" w:rsidR="00006BDD" w:rsidRDefault="00006BDD" w:rsidP="009939A5">
            <w:pPr>
              <w:pStyle w:val="TAC"/>
              <w:rPr>
                <w:rFonts w:cs="Arial"/>
                <w:lang w:eastAsia="zh-CN"/>
              </w:rPr>
            </w:pPr>
            <w:r>
              <w:rPr>
                <w:lang w:eastAsia="zh-CN"/>
              </w:rPr>
              <w:t>100</w:t>
            </w:r>
          </w:p>
        </w:tc>
        <w:tc>
          <w:tcPr>
            <w:tcW w:w="1477" w:type="dxa"/>
            <w:tcBorders>
              <w:top w:val="nil"/>
              <w:left w:val="single" w:sz="4" w:space="0" w:color="auto"/>
              <w:bottom w:val="nil"/>
              <w:right w:val="single" w:sz="4" w:space="0" w:color="auto"/>
            </w:tcBorders>
            <w:shd w:val="clear" w:color="auto" w:fill="auto"/>
          </w:tcPr>
          <w:p w14:paraId="52C7563F" w14:textId="77777777" w:rsidR="00006BDD" w:rsidRDefault="00006BDD" w:rsidP="009939A5">
            <w:pPr>
              <w:pStyle w:val="TAC"/>
              <w:rPr>
                <w:lang w:val="en-US" w:eastAsia="zh-CN"/>
              </w:rPr>
            </w:pPr>
          </w:p>
        </w:tc>
      </w:tr>
      <w:tr w:rsidR="00006BDD" w14:paraId="55F7C480"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142CDA05" w14:textId="77777777" w:rsidR="00006BDD" w:rsidRDefault="00006BDD" w:rsidP="009939A5">
            <w:pPr>
              <w:pStyle w:val="TAC"/>
              <w:rPr>
                <w:szCs w:val="18"/>
                <w:lang w:eastAsia="zh-CN"/>
              </w:rPr>
            </w:pPr>
            <w:r>
              <w:rPr>
                <w:rFonts w:cs="Arial"/>
                <w:kern w:val="2"/>
                <w:szCs w:val="18"/>
                <w:lang w:val="en-US" w:eastAsia="zh-TW"/>
              </w:rPr>
              <w:t>CA_n66A-n78(2A)</w:t>
            </w:r>
          </w:p>
        </w:tc>
        <w:tc>
          <w:tcPr>
            <w:tcW w:w="1374" w:type="dxa"/>
            <w:tcBorders>
              <w:top w:val="single" w:sz="4" w:space="0" w:color="auto"/>
              <w:left w:val="single" w:sz="4" w:space="0" w:color="auto"/>
              <w:bottom w:val="nil"/>
              <w:right w:val="single" w:sz="4" w:space="0" w:color="auto"/>
            </w:tcBorders>
            <w:shd w:val="clear" w:color="auto" w:fill="auto"/>
          </w:tcPr>
          <w:p w14:paraId="17B4BD92" w14:textId="77777777" w:rsidR="00006BDD" w:rsidRDefault="00006BDD" w:rsidP="009939A5">
            <w:pPr>
              <w:pStyle w:val="TAC"/>
              <w:rPr>
                <w:szCs w:val="18"/>
                <w:lang w:eastAsia="zh-CN"/>
              </w:rPr>
            </w:pPr>
            <w:r>
              <w:rPr>
                <w:rFonts w:cs="Arial"/>
                <w:kern w:val="2"/>
                <w:szCs w:val="18"/>
                <w:lang w:val="en-US" w:eastAsia="zh-TW"/>
              </w:rPr>
              <w:t>CA_n66A-n78A</w:t>
            </w:r>
          </w:p>
        </w:tc>
        <w:tc>
          <w:tcPr>
            <w:tcW w:w="667" w:type="dxa"/>
            <w:tcBorders>
              <w:top w:val="single" w:sz="4" w:space="0" w:color="auto"/>
              <w:left w:val="single" w:sz="4" w:space="0" w:color="auto"/>
              <w:right w:val="single" w:sz="4" w:space="0" w:color="auto"/>
            </w:tcBorders>
          </w:tcPr>
          <w:p w14:paraId="0BD95605" w14:textId="77777777" w:rsidR="00006BDD" w:rsidRDefault="00006BDD" w:rsidP="009939A5">
            <w:pPr>
              <w:pStyle w:val="TAC"/>
              <w:rPr>
                <w:szCs w:val="18"/>
                <w:lang w:val="en-US" w:eastAsia="zh-CN"/>
              </w:rPr>
            </w:pPr>
            <w:r>
              <w:rPr>
                <w:rFonts w:hint="eastAsia"/>
                <w:szCs w:val="18"/>
                <w:lang w:eastAsia="zh-CN"/>
              </w:rPr>
              <w:t>n</w:t>
            </w:r>
            <w:r>
              <w:rPr>
                <w:szCs w:val="18"/>
                <w:lang w:eastAsia="zh-CN"/>
              </w:rPr>
              <w:t>66</w:t>
            </w:r>
          </w:p>
        </w:tc>
        <w:tc>
          <w:tcPr>
            <w:tcW w:w="672" w:type="dxa"/>
            <w:tcBorders>
              <w:top w:val="single" w:sz="4" w:space="0" w:color="auto"/>
              <w:left w:val="single" w:sz="4" w:space="0" w:color="auto"/>
              <w:bottom w:val="single" w:sz="4" w:space="0" w:color="auto"/>
              <w:right w:val="single" w:sz="4" w:space="0" w:color="auto"/>
            </w:tcBorders>
          </w:tcPr>
          <w:p w14:paraId="2BC5B856" w14:textId="77777777" w:rsidR="00006BDD" w:rsidRDefault="00006BDD" w:rsidP="009939A5">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B3D8FC3" w14:textId="77777777" w:rsidR="00006BDD" w:rsidRDefault="00006BDD"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3C1017B" w14:textId="77777777" w:rsidR="00006BDD" w:rsidRDefault="00006BDD"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E62BD1F" w14:textId="77777777" w:rsidR="00006BDD" w:rsidRDefault="00006BDD"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CFE4E9E"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31ABCB8" w14:textId="77777777" w:rsidR="00006BDD" w:rsidRDefault="00006BDD"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3C6B6F6" w14:textId="77777777" w:rsidR="00006BDD" w:rsidRDefault="00006BDD"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965C639"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0723DCA"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9B95A5A"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6CC2529" w14:textId="77777777" w:rsidR="00006BDD" w:rsidRDefault="00006BDD"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0BA500A" w14:textId="77777777" w:rsidR="00006BDD" w:rsidRDefault="00006BDD"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669D67AC" w14:textId="77777777" w:rsidR="00006BDD" w:rsidRDefault="00006BDD" w:rsidP="009939A5">
            <w:pPr>
              <w:pStyle w:val="TAC"/>
              <w:rPr>
                <w:rFonts w:eastAsia="Yu Mincho" w:cs="Arial"/>
                <w:szCs w:val="18"/>
              </w:rPr>
            </w:pPr>
          </w:p>
        </w:tc>
        <w:tc>
          <w:tcPr>
            <w:tcW w:w="1477" w:type="dxa"/>
            <w:tcBorders>
              <w:left w:val="single" w:sz="4" w:space="0" w:color="auto"/>
              <w:bottom w:val="nil"/>
              <w:right w:val="single" w:sz="4" w:space="0" w:color="auto"/>
            </w:tcBorders>
            <w:shd w:val="clear" w:color="auto" w:fill="auto"/>
          </w:tcPr>
          <w:p w14:paraId="3F9F1BBC" w14:textId="77777777" w:rsidR="00006BDD" w:rsidRDefault="00006BDD" w:rsidP="009939A5">
            <w:pPr>
              <w:pStyle w:val="TAC"/>
              <w:rPr>
                <w:szCs w:val="18"/>
                <w:lang w:val="en-US" w:eastAsia="zh-CN"/>
              </w:rPr>
            </w:pPr>
            <w:r>
              <w:rPr>
                <w:rFonts w:hint="eastAsia"/>
                <w:szCs w:val="18"/>
                <w:lang w:val="en-US" w:eastAsia="zh-CN"/>
              </w:rPr>
              <w:t>0</w:t>
            </w:r>
          </w:p>
        </w:tc>
      </w:tr>
      <w:tr w:rsidR="00006BDD" w14:paraId="5163A660"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D3A4E19" w14:textId="77777777" w:rsidR="00006BDD" w:rsidRDefault="00006BDD"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60D2E8A0" w14:textId="77777777" w:rsidR="00006BDD" w:rsidRDefault="00006BDD" w:rsidP="009939A5">
            <w:pPr>
              <w:pStyle w:val="TAC"/>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16333046" w14:textId="77777777" w:rsidR="00006BDD" w:rsidRDefault="00006BDD" w:rsidP="009939A5">
            <w:pPr>
              <w:pStyle w:val="TAC"/>
              <w:rPr>
                <w:rFonts w:cs="Arial"/>
                <w:kern w:val="2"/>
                <w:szCs w:val="18"/>
                <w:lang w:val="en-US" w:eastAsia="ja-JP"/>
              </w:rPr>
            </w:pPr>
            <w:r>
              <w:rPr>
                <w:rFonts w:cs="Arial"/>
                <w:kern w:val="2"/>
                <w:szCs w:val="18"/>
                <w:lang w:val="en-US" w:eastAsia="ja-JP"/>
              </w:rPr>
              <w:t>n78</w:t>
            </w:r>
          </w:p>
        </w:tc>
        <w:tc>
          <w:tcPr>
            <w:tcW w:w="8767" w:type="dxa"/>
            <w:gridSpan w:val="23"/>
            <w:tcBorders>
              <w:top w:val="single" w:sz="4" w:space="0" w:color="auto"/>
              <w:left w:val="single" w:sz="4" w:space="0" w:color="auto"/>
              <w:bottom w:val="single" w:sz="4" w:space="0" w:color="auto"/>
              <w:right w:val="single" w:sz="4" w:space="0" w:color="auto"/>
            </w:tcBorders>
          </w:tcPr>
          <w:p w14:paraId="44CFA15B" w14:textId="77777777" w:rsidR="00006BDD" w:rsidRDefault="00006BDD" w:rsidP="009939A5">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77" w:type="dxa"/>
            <w:tcBorders>
              <w:top w:val="nil"/>
              <w:left w:val="single" w:sz="4" w:space="0" w:color="auto"/>
              <w:bottom w:val="single" w:sz="4" w:space="0" w:color="auto"/>
              <w:right w:val="single" w:sz="4" w:space="0" w:color="auto"/>
            </w:tcBorders>
            <w:shd w:val="clear" w:color="auto" w:fill="auto"/>
          </w:tcPr>
          <w:p w14:paraId="6C6DF52D" w14:textId="77777777" w:rsidR="00006BDD" w:rsidRDefault="00006BDD" w:rsidP="009939A5">
            <w:pPr>
              <w:pStyle w:val="TAC"/>
              <w:rPr>
                <w:rFonts w:eastAsia="Yu Mincho"/>
                <w:szCs w:val="18"/>
              </w:rPr>
            </w:pPr>
          </w:p>
        </w:tc>
      </w:tr>
      <w:tr w:rsidR="00006BDD" w14:paraId="3D311219"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6F2816B" w14:textId="77777777" w:rsidR="00006BDD" w:rsidRDefault="00006BDD"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505BF030" w14:textId="77777777" w:rsidR="00006BDD" w:rsidRDefault="00006BDD" w:rsidP="009939A5">
            <w:pPr>
              <w:pStyle w:val="TAC"/>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721A4743" w14:textId="77777777" w:rsidR="00006BDD" w:rsidRDefault="00006BDD" w:rsidP="009939A5">
            <w:pPr>
              <w:pStyle w:val="TAC"/>
              <w:rPr>
                <w:rFonts w:cs="Arial"/>
                <w:kern w:val="2"/>
                <w:szCs w:val="18"/>
                <w:lang w:val="en-US" w:eastAsia="ja-JP"/>
              </w:rPr>
            </w:pPr>
            <w:r>
              <w:rPr>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752CCFC5" w14:textId="77777777" w:rsidR="00006BDD" w:rsidRDefault="00006BDD" w:rsidP="009939A5">
            <w:pPr>
              <w:pStyle w:val="TAC"/>
              <w:rPr>
                <w:rFonts w:cs="Arial"/>
                <w:kern w:val="2"/>
                <w:szCs w:val="18"/>
                <w:lang w:val="en-CA"/>
              </w:rPr>
            </w:pPr>
            <w:r>
              <w:rPr>
                <w:rFonts w:cs="Arial"/>
                <w:kern w:val="2"/>
                <w:szCs w:val="18"/>
                <w:lang w:val="en-CA"/>
              </w:rPr>
              <w:t>5</w:t>
            </w:r>
          </w:p>
        </w:tc>
        <w:tc>
          <w:tcPr>
            <w:tcW w:w="673" w:type="dxa"/>
            <w:tcBorders>
              <w:top w:val="single" w:sz="4" w:space="0" w:color="auto"/>
              <w:left w:val="single" w:sz="4" w:space="0" w:color="auto"/>
              <w:bottom w:val="single" w:sz="4" w:space="0" w:color="auto"/>
              <w:right w:val="single" w:sz="4" w:space="0" w:color="auto"/>
            </w:tcBorders>
          </w:tcPr>
          <w:p w14:paraId="532BB146" w14:textId="77777777" w:rsidR="00006BDD" w:rsidRDefault="00006BDD" w:rsidP="009939A5">
            <w:pPr>
              <w:pStyle w:val="TAC"/>
              <w:rPr>
                <w:rFonts w:cs="Arial"/>
                <w:kern w:val="2"/>
                <w:szCs w:val="18"/>
                <w:lang w:val="en-CA"/>
              </w:rPr>
            </w:pPr>
            <w:r>
              <w:rPr>
                <w:rFonts w:cs="Arial"/>
                <w:kern w:val="2"/>
                <w:szCs w:val="18"/>
                <w:lang w:val="en-CA"/>
              </w:rPr>
              <w:t>10</w:t>
            </w:r>
          </w:p>
        </w:tc>
        <w:tc>
          <w:tcPr>
            <w:tcW w:w="673" w:type="dxa"/>
            <w:gridSpan w:val="2"/>
            <w:tcBorders>
              <w:top w:val="single" w:sz="4" w:space="0" w:color="auto"/>
              <w:left w:val="single" w:sz="4" w:space="0" w:color="auto"/>
              <w:bottom w:val="single" w:sz="4" w:space="0" w:color="auto"/>
              <w:right w:val="single" w:sz="4" w:space="0" w:color="auto"/>
            </w:tcBorders>
          </w:tcPr>
          <w:p w14:paraId="4E3CBC3F" w14:textId="77777777" w:rsidR="00006BDD" w:rsidRDefault="00006BDD" w:rsidP="009939A5">
            <w:pPr>
              <w:pStyle w:val="TAC"/>
              <w:rPr>
                <w:rFonts w:cs="Arial"/>
                <w:kern w:val="2"/>
                <w:szCs w:val="18"/>
                <w:lang w:val="en-CA"/>
              </w:rPr>
            </w:pPr>
            <w:r>
              <w:rPr>
                <w:rFonts w:cs="Arial"/>
                <w:kern w:val="2"/>
                <w:szCs w:val="18"/>
                <w:lang w:val="en-CA"/>
              </w:rPr>
              <w:t>15</w:t>
            </w:r>
          </w:p>
        </w:tc>
        <w:tc>
          <w:tcPr>
            <w:tcW w:w="678" w:type="dxa"/>
            <w:gridSpan w:val="2"/>
            <w:tcBorders>
              <w:top w:val="single" w:sz="4" w:space="0" w:color="auto"/>
              <w:left w:val="single" w:sz="4" w:space="0" w:color="auto"/>
              <w:bottom w:val="single" w:sz="4" w:space="0" w:color="auto"/>
              <w:right w:val="single" w:sz="4" w:space="0" w:color="auto"/>
            </w:tcBorders>
          </w:tcPr>
          <w:p w14:paraId="0B0E935C" w14:textId="77777777" w:rsidR="00006BDD" w:rsidRDefault="00006BDD" w:rsidP="009939A5">
            <w:pPr>
              <w:pStyle w:val="TAC"/>
              <w:rPr>
                <w:rFonts w:cs="Arial"/>
                <w:kern w:val="2"/>
                <w:szCs w:val="18"/>
                <w:lang w:val="en-CA"/>
              </w:rPr>
            </w:pPr>
            <w:r>
              <w:rPr>
                <w:rFonts w:cs="Arial"/>
                <w:kern w:val="2"/>
                <w:szCs w:val="18"/>
                <w:lang w:val="en-CA"/>
              </w:rPr>
              <w:t>20</w:t>
            </w:r>
          </w:p>
        </w:tc>
        <w:tc>
          <w:tcPr>
            <w:tcW w:w="674" w:type="dxa"/>
            <w:tcBorders>
              <w:top w:val="single" w:sz="4" w:space="0" w:color="auto"/>
              <w:left w:val="single" w:sz="4" w:space="0" w:color="auto"/>
              <w:bottom w:val="single" w:sz="4" w:space="0" w:color="auto"/>
              <w:right w:val="single" w:sz="4" w:space="0" w:color="auto"/>
            </w:tcBorders>
          </w:tcPr>
          <w:p w14:paraId="4937D510" w14:textId="77777777" w:rsidR="00006BDD" w:rsidRDefault="00006BDD" w:rsidP="009939A5">
            <w:pPr>
              <w:pStyle w:val="TAC"/>
              <w:rPr>
                <w:rFonts w:cs="Arial"/>
                <w:kern w:val="2"/>
                <w:szCs w:val="18"/>
                <w:lang w:val="en-US" w:eastAsia="zh-CN"/>
              </w:rPr>
            </w:pPr>
            <w:r>
              <w:rPr>
                <w:rFonts w:cs="Arial" w:hint="eastAsia"/>
                <w:kern w:val="2"/>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DF599D4" w14:textId="77777777" w:rsidR="00006BDD" w:rsidRDefault="00006BDD" w:rsidP="009939A5">
            <w:pPr>
              <w:pStyle w:val="TAC"/>
              <w:rPr>
                <w:rFonts w:cs="Arial"/>
                <w:kern w:val="2"/>
                <w:szCs w:val="18"/>
                <w:lang w:val="en-US" w:eastAsia="zh-CN"/>
              </w:rPr>
            </w:pPr>
            <w:r>
              <w:rPr>
                <w:rFonts w:cs="Arial" w:hint="eastAsia"/>
                <w:kern w:val="2"/>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21B641C" w14:textId="77777777" w:rsidR="00006BDD" w:rsidRDefault="00006BDD" w:rsidP="009939A5">
            <w:pPr>
              <w:pStyle w:val="TAC"/>
              <w:rPr>
                <w:rFonts w:cs="Arial"/>
                <w:kern w:val="2"/>
                <w:szCs w:val="18"/>
                <w:lang w:val="en-CA"/>
              </w:rPr>
            </w:pPr>
            <w:r>
              <w:rPr>
                <w:rFonts w:cs="Arial"/>
                <w:kern w:val="2"/>
                <w:szCs w:val="18"/>
                <w:lang w:val="en-CA"/>
              </w:rPr>
              <w:t>40</w:t>
            </w:r>
          </w:p>
        </w:tc>
        <w:tc>
          <w:tcPr>
            <w:tcW w:w="674" w:type="dxa"/>
            <w:gridSpan w:val="2"/>
            <w:tcBorders>
              <w:top w:val="single" w:sz="4" w:space="0" w:color="auto"/>
              <w:left w:val="single" w:sz="4" w:space="0" w:color="auto"/>
              <w:bottom w:val="single" w:sz="4" w:space="0" w:color="auto"/>
              <w:right w:val="single" w:sz="4" w:space="0" w:color="auto"/>
            </w:tcBorders>
          </w:tcPr>
          <w:p w14:paraId="7FDC5704" w14:textId="77777777" w:rsidR="00006BDD" w:rsidRDefault="00006BDD" w:rsidP="009939A5">
            <w:pPr>
              <w:pStyle w:val="TAC"/>
              <w:rPr>
                <w:rFonts w:cs="Arial"/>
                <w:kern w:val="2"/>
                <w:szCs w:val="18"/>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43033448" w14:textId="77777777" w:rsidR="00006BDD" w:rsidRDefault="00006BDD" w:rsidP="009939A5">
            <w:pPr>
              <w:pStyle w:val="TAC"/>
              <w:rPr>
                <w:rFonts w:cs="Arial"/>
                <w:kern w:val="2"/>
                <w:szCs w:val="18"/>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6CF9837F" w14:textId="77777777" w:rsidR="00006BDD" w:rsidRDefault="00006BDD" w:rsidP="009939A5">
            <w:pPr>
              <w:pStyle w:val="TAC"/>
              <w:rPr>
                <w:rFonts w:cs="Arial"/>
                <w:kern w:val="2"/>
                <w:szCs w:val="18"/>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3B369B12" w14:textId="77777777" w:rsidR="00006BDD" w:rsidRDefault="00006BDD" w:rsidP="009939A5">
            <w:pPr>
              <w:pStyle w:val="TAC"/>
              <w:rPr>
                <w:rFonts w:cs="Arial"/>
                <w:kern w:val="2"/>
                <w:szCs w:val="18"/>
                <w:lang w:val="en-CA"/>
              </w:rPr>
            </w:pPr>
          </w:p>
        </w:tc>
        <w:tc>
          <w:tcPr>
            <w:tcW w:w="679" w:type="dxa"/>
            <w:gridSpan w:val="3"/>
            <w:tcBorders>
              <w:top w:val="single" w:sz="4" w:space="0" w:color="auto"/>
              <w:left w:val="single" w:sz="4" w:space="0" w:color="auto"/>
              <w:bottom w:val="single" w:sz="4" w:space="0" w:color="auto"/>
              <w:right w:val="single" w:sz="4" w:space="0" w:color="auto"/>
            </w:tcBorders>
          </w:tcPr>
          <w:p w14:paraId="38E7C5CD" w14:textId="77777777" w:rsidR="00006BDD" w:rsidRDefault="00006BDD" w:rsidP="009939A5">
            <w:pPr>
              <w:pStyle w:val="TAC"/>
              <w:rPr>
                <w:rFonts w:cs="Arial"/>
                <w:kern w:val="2"/>
                <w:szCs w:val="18"/>
                <w:lang w:val="en-CA"/>
              </w:rPr>
            </w:pPr>
          </w:p>
        </w:tc>
        <w:tc>
          <w:tcPr>
            <w:tcW w:w="674" w:type="dxa"/>
            <w:tcBorders>
              <w:top w:val="single" w:sz="4" w:space="0" w:color="auto"/>
              <w:left w:val="single" w:sz="4" w:space="0" w:color="auto"/>
              <w:bottom w:val="single" w:sz="4" w:space="0" w:color="auto"/>
              <w:right w:val="single" w:sz="4" w:space="0" w:color="auto"/>
            </w:tcBorders>
          </w:tcPr>
          <w:p w14:paraId="2E9C0F28" w14:textId="77777777" w:rsidR="00006BDD" w:rsidRDefault="00006BDD" w:rsidP="009939A5">
            <w:pPr>
              <w:pStyle w:val="TAC"/>
              <w:rPr>
                <w:rFonts w:cs="Arial"/>
                <w:kern w:val="2"/>
                <w:szCs w:val="18"/>
                <w:lang w:val="en-CA"/>
              </w:rPr>
            </w:pPr>
          </w:p>
        </w:tc>
        <w:tc>
          <w:tcPr>
            <w:tcW w:w="1477" w:type="dxa"/>
            <w:tcBorders>
              <w:top w:val="nil"/>
              <w:left w:val="single" w:sz="4" w:space="0" w:color="auto"/>
              <w:bottom w:val="nil"/>
              <w:right w:val="single" w:sz="4" w:space="0" w:color="auto"/>
            </w:tcBorders>
            <w:shd w:val="clear" w:color="auto" w:fill="auto"/>
          </w:tcPr>
          <w:p w14:paraId="33FE4886" w14:textId="77777777" w:rsidR="00006BDD" w:rsidRDefault="00006BDD" w:rsidP="009939A5">
            <w:pPr>
              <w:pStyle w:val="TAC"/>
              <w:rPr>
                <w:rFonts w:eastAsia="Yu Mincho"/>
                <w:szCs w:val="18"/>
              </w:rPr>
            </w:pPr>
            <w:r>
              <w:rPr>
                <w:rFonts w:hint="eastAsia"/>
                <w:szCs w:val="18"/>
                <w:lang w:val="en-US" w:eastAsia="zh-CN"/>
              </w:rPr>
              <w:t>1</w:t>
            </w:r>
          </w:p>
        </w:tc>
      </w:tr>
      <w:tr w:rsidR="00006BDD" w14:paraId="593B021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E90259F"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1B0004C1" w14:textId="77777777" w:rsidR="00006BDD" w:rsidRDefault="00006BDD" w:rsidP="009939A5">
            <w:pPr>
              <w:pStyle w:val="TAC"/>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6AC3183B" w14:textId="77777777" w:rsidR="00006BDD" w:rsidRDefault="00006BDD" w:rsidP="009939A5">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67" w:type="dxa"/>
            <w:gridSpan w:val="23"/>
            <w:tcBorders>
              <w:top w:val="single" w:sz="4" w:space="0" w:color="auto"/>
              <w:left w:val="single" w:sz="4" w:space="0" w:color="auto"/>
              <w:bottom w:val="single" w:sz="4" w:space="0" w:color="auto"/>
              <w:right w:val="single" w:sz="4" w:space="0" w:color="auto"/>
            </w:tcBorders>
          </w:tcPr>
          <w:p w14:paraId="59859182" w14:textId="77777777" w:rsidR="00006BDD" w:rsidRDefault="00006BDD" w:rsidP="009939A5">
            <w:pPr>
              <w:pStyle w:val="TAC"/>
              <w:rPr>
                <w:rFonts w:cs="Arial"/>
                <w:kern w:val="2"/>
                <w:szCs w:val="18"/>
                <w:lang w:val="en-CA"/>
              </w:rPr>
            </w:pPr>
            <w:r>
              <w:rPr>
                <w:rFonts w:eastAsia="Yu Mincho"/>
                <w:szCs w:val="18"/>
              </w:rPr>
              <w:t>See CA_n78(2A) Bandwidth Combination Set 2 in Table 5.5A.2-1</w:t>
            </w:r>
          </w:p>
        </w:tc>
        <w:tc>
          <w:tcPr>
            <w:tcW w:w="1477" w:type="dxa"/>
            <w:tcBorders>
              <w:top w:val="nil"/>
              <w:left w:val="single" w:sz="4" w:space="0" w:color="auto"/>
              <w:bottom w:val="single" w:sz="4" w:space="0" w:color="auto"/>
              <w:right w:val="single" w:sz="4" w:space="0" w:color="auto"/>
            </w:tcBorders>
            <w:shd w:val="clear" w:color="auto" w:fill="auto"/>
          </w:tcPr>
          <w:p w14:paraId="742C0EA7" w14:textId="77777777" w:rsidR="00006BDD" w:rsidRDefault="00006BDD" w:rsidP="009939A5">
            <w:pPr>
              <w:pStyle w:val="TAC"/>
              <w:rPr>
                <w:rFonts w:eastAsia="Yu Mincho"/>
                <w:szCs w:val="18"/>
              </w:rPr>
            </w:pPr>
          </w:p>
        </w:tc>
      </w:tr>
      <w:tr w:rsidR="00006BDD" w14:paraId="0AC598C6"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7CD3701" w14:textId="77777777" w:rsidR="00006BDD" w:rsidRDefault="00006BDD" w:rsidP="009939A5">
            <w:pPr>
              <w:pStyle w:val="TAC"/>
              <w:rPr>
                <w:lang w:eastAsia="zh-CN"/>
              </w:rPr>
            </w:pPr>
            <w:r>
              <w:rPr>
                <w:lang w:val="en-US" w:eastAsia="zh-TW"/>
              </w:rPr>
              <w:t>CA_n66(2A)-n78A</w:t>
            </w:r>
          </w:p>
        </w:tc>
        <w:tc>
          <w:tcPr>
            <w:tcW w:w="1374" w:type="dxa"/>
            <w:tcBorders>
              <w:top w:val="nil"/>
              <w:left w:val="single" w:sz="4" w:space="0" w:color="auto"/>
              <w:bottom w:val="nil"/>
              <w:right w:val="single" w:sz="4" w:space="0" w:color="auto"/>
            </w:tcBorders>
            <w:shd w:val="clear" w:color="auto" w:fill="auto"/>
          </w:tcPr>
          <w:p w14:paraId="26C3EFBD" w14:textId="77777777" w:rsidR="00006BDD" w:rsidRDefault="00006BDD" w:rsidP="009939A5">
            <w:pPr>
              <w:pStyle w:val="TAC"/>
              <w:rPr>
                <w:lang w:val="en-US" w:eastAsia="zh-CN"/>
              </w:rPr>
            </w:pPr>
            <w:r>
              <w:rPr>
                <w:lang w:val="en-US" w:eastAsia="zh-TW"/>
              </w:rPr>
              <w:t>CA_n66A-n78A</w:t>
            </w:r>
          </w:p>
        </w:tc>
        <w:tc>
          <w:tcPr>
            <w:tcW w:w="667" w:type="dxa"/>
            <w:tcBorders>
              <w:top w:val="single" w:sz="4" w:space="0" w:color="auto"/>
              <w:left w:val="single" w:sz="4" w:space="0" w:color="auto"/>
              <w:bottom w:val="single" w:sz="4" w:space="0" w:color="auto"/>
              <w:right w:val="single" w:sz="4" w:space="0" w:color="auto"/>
            </w:tcBorders>
          </w:tcPr>
          <w:p w14:paraId="45D0FF59" w14:textId="77777777" w:rsidR="00006BDD" w:rsidRDefault="00006BDD" w:rsidP="009939A5">
            <w:pPr>
              <w:pStyle w:val="TAC"/>
              <w:rPr>
                <w:lang w:val="en-US" w:eastAsia="ja-JP"/>
              </w:rPr>
            </w:pPr>
            <w:r>
              <w:rPr>
                <w:rFonts w:hint="eastAsia"/>
                <w:lang w:eastAsia="zh-CN"/>
              </w:rPr>
              <w:t>n</w:t>
            </w:r>
            <w:r>
              <w:rPr>
                <w:lang w:eastAsia="zh-CN"/>
              </w:rPr>
              <w:t>66</w:t>
            </w:r>
          </w:p>
        </w:tc>
        <w:tc>
          <w:tcPr>
            <w:tcW w:w="8767" w:type="dxa"/>
            <w:gridSpan w:val="23"/>
            <w:tcBorders>
              <w:top w:val="single" w:sz="4" w:space="0" w:color="auto"/>
              <w:left w:val="single" w:sz="4" w:space="0" w:color="auto"/>
              <w:bottom w:val="single" w:sz="4" w:space="0" w:color="auto"/>
              <w:right w:val="single" w:sz="4" w:space="0" w:color="auto"/>
            </w:tcBorders>
          </w:tcPr>
          <w:p w14:paraId="7DE0E36D" w14:textId="77777777" w:rsidR="00006BDD" w:rsidRDefault="00006BDD" w:rsidP="009939A5">
            <w:pPr>
              <w:pStyle w:val="TAC"/>
              <w:rPr>
                <w:lang w:val="en-CA"/>
              </w:rPr>
            </w:pPr>
            <w:r>
              <w:rPr>
                <w:szCs w:val="24"/>
                <w:lang w:val="en-CA"/>
              </w:rPr>
              <w:t>See CA_n66(2A) Bandwidth Combination</w:t>
            </w:r>
            <w:r>
              <w:rPr>
                <w:szCs w:val="24"/>
                <w:lang w:val="en-US"/>
              </w:rPr>
              <w:t xml:space="preserve"> </w:t>
            </w:r>
            <w:r w:rsidRPr="00A1115A">
              <w:rPr>
                <w:szCs w:val="24"/>
                <w:lang w:val="en-CA"/>
              </w:rPr>
              <w:t xml:space="preserve">Set </w:t>
            </w:r>
            <w:r>
              <w:rPr>
                <w:szCs w:val="24"/>
                <w:lang w:val="en-CA"/>
              </w:rPr>
              <w:t>0</w:t>
            </w:r>
            <w:r w:rsidRPr="00A1115A">
              <w:rPr>
                <w:szCs w:val="24"/>
                <w:lang w:val="en-CA"/>
              </w:rPr>
              <w:t xml:space="preserve"> </w:t>
            </w:r>
            <w:r>
              <w:rPr>
                <w:szCs w:val="24"/>
                <w:lang w:val="en-CA"/>
              </w:rPr>
              <w:t xml:space="preserve"> in Table 5.5A.2-1</w:t>
            </w:r>
          </w:p>
        </w:tc>
        <w:tc>
          <w:tcPr>
            <w:tcW w:w="1477" w:type="dxa"/>
            <w:tcBorders>
              <w:top w:val="nil"/>
              <w:left w:val="single" w:sz="4" w:space="0" w:color="auto"/>
              <w:bottom w:val="nil"/>
              <w:right w:val="single" w:sz="4" w:space="0" w:color="auto"/>
            </w:tcBorders>
            <w:shd w:val="clear" w:color="auto" w:fill="auto"/>
          </w:tcPr>
          <w:p w14:paraId="3781D498" w14:textId="77777777" w:rsidR="00006BDD" w:rsidRDefault="00006BDD" w:rsidP="009939A5">
            <w:pPr>
              <w:pStyle w:val="TAC"/>
              <w:rPr>
                <w:rFonts w:eastAsia="Yu Mincho"/>
              </w:rPr>
            </w:pPr>
            <w:r>
              <w:rPr>
                <w:rFonts w:hint="eastAsia"/>
                <w:lang w:val="en-US" w:eastAsia="zh-CN"/>
              </w:rPr>
              <w:t>0</w:t>
            </w:r>
          </w:p>
        </w:tc>
      </w:tr>
      <w:tr w:rsidR="00006BDD" w14:paraId="272EE92C"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9829754" w14:textId="77777777" w:rsidR="00006BDD" w:rsidRDefault="00006BDD"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01F46296" w14:textId="77777777" w:rsidR="00006BDD" w:rsidRDefault="00006BDD" w:rsidP="009939A5">
            <w:pPr>
              <w:pStyle w:val="TAC"/>
              <w:rPr>
                <w:szCs w:val="18"/>
                <w:lang w:val="en-US" w:eastAsia="zh-CN"/>
              </w:rPr>
            </w:pPr>
          </w:p>
        </w:tc>
        <w:tc>
          <w:tcPr>
            <w:tcW w:w="667" w:type="dxa"/>
            <w:tcBorders>
              <w:left w:val="single" w:sz="4" w:space="0" w:color="auto"/>
              <w:bottom w:val="single" w:sz="4" w:space="0" w:color="auto"/>
              <w:right w:val="single" w:sz="4" w:space="0" w:color="auto"/>
            </w:tcBorders>
          </w:tcPr>
          <w:p w14:paraId="1776CBA4" w14:textId="77777777" w:rsidR="00006BDD" w:rsidRDefault="00006BDD" w:rsidP="009939A5">
            <w:pPr>
              <w:pStyle w:val="TAC"/>
              <w:rPr>
                <w:szCs w:val="18"/>
                <w:lang w:val="en-US" w:eastAsia="zh-CN"/>
              </w:rPr>
            </w:pPr>
            <w:r>
              <w:rPr>
                <w:rFonts w:cs="Arial"/>
                <w:kern w:val="2"/>
                <w:szCs w:val="18"/>
                <w:lang w:val="en-US" w:eastAsia="ja-JP"/>
              </w:rPr>
              <w:t>n78</w:t>
            </w:r>
          </w:p>
        </w:tc>
        <w:tc>
          <w:tcPr>
            <w:tcW w:w="672" w:type="dxa"/>
            <w:tcBorders>
              <w:top w:val="single" w:sz="4" w:space="0" w:color="auto"/>
              <w:left w:val="single" w:sz="4" w:space="0" w:color="auto"/>
              <w:bottom w:val="single" w:sz="4" w:space="0" w:color="auto"/>
              <w:right w:val="single" w:sz="4" w:space="0" w:color="auto"/>
            </w:tcBorders>
          </w:tcPr>
          <w:p w14:paraId="436F206E" w14:textId="77777777" w:rsidR="00006BDD" w:rsidRDefault="00006BDD" w:rsidP="009939A5">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93C023E" w14:textId="77777777" w:rsidR="00006BDD" w:rsidRDefault="00006BDD" w:rsidP="009939A5">
            <w:pPr>
              <w:pStyle w:val="TAC"/>
              <w:rPr>
                <w:rFonts w:cs="Arial"/>
                <w:kern w:val="2"/>
                <w:szCs w:val="18"/>
                <w:lang w:val="en-US" w:eastAsia="zh-CN"/>
              </w:rPr>
            </w:pPr>
            <w:r>
              <w:rPr>
                <w:rFonts w:cs="Arial" w:hint="eastAsia"/>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E2EB5AE" w14:textId="77777777" w:rsidR="00006BDD" w:rsidRDefault="00006BDD"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0FC8DAE" w14:textId="77777777" w:rsidR="00006BDD" w:rsidRDefault="00006BDD" w:rsidP="009939A5">
            <w:pPr>
              <w:pStyle w:val="TAC"/>
              <w:rPr>
                <w:rFonts w:cs="Arial"/>
                <w:kern w:val="2"/>
                <w:szCs w:val="18"/>
                <w:lang w:val="en-US" w:eastAsia="zh-CN"/>
              </w:rPr>
            </w:pPr>
            <w:r>
              <w:rPr>
                <w:rFonts w:cs="Arial" w:hint="eastAsia"/>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03D43244" w14:textId="77777777" w:rsidR="00006BDD" w:rsidRDefault="00006BDD" w:rsidP="009939A5">
            <w:pPr>
              <w:pStyle w:val="TAC"/>
              <w:rPr>
                <w:rFonts w:cs="Arial"/>
                <w:kern w:val="2"/>
                <w:szCs w:val="18"/>
                <w:lang w:val="en-US" w:eastAsia="zh-CN"/>
              </w:rPr>
            </w:pPr>
            <w:r>
              <w:rPr>
                <w:rFonts w:cs="Arial" w:hint="eastAsia"/>
                <w:kern w:val="2"/>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E991D50" w14:textId="77777777" w:rsidR="00006BDD" w:rsidRDefault="00006BDD" w:rsidP="009939A5">
            <w:pPr>
              <w:pStyle w:val="TAC"/>
              <w:rPr>
                <w:rFonts w:cs="Arial"/>
                <w:kern w:val="2"/>
                <w:szCs w:val="18"/>
                <w:lang w:val="en-US" w:eastAsia="zh-CN"/>
              </w:rPr>
            </w:pPr>
            <w:r>
              <w:rPr>
                <w:rFonts w:cs="Arial" w:hint="eastAsia"/>
                <w:kern w:val="2"/>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3067242" w14:textId="77777777" w:rsidR="00006BDD" w:rsidRDefault="00006BDD" w:rsidP="009939A5">
            <w:pPr>
              <w:pStyle w:val="TAC"/>
              <w:rPr>
                <w:rFonts w:cs="Arial"/>
                <w:kern w:val="2"/>
                <w:szCs w:val="18"/>
                <w:lang w:val="en-US" w:eastAsia="zh-CN"/>
              </w:rPr>
            </w:pPr>
            <w:r>
              <w:rPr>
                <w:rFonts w:cs="Arial" w:hint="eastAsia"/>
                <w:kern w:val="2"/>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95A32E8" w14:textId="77777777" w:rsidR="00006BDD" w:rsidRDefault="00006BDD" w:rsidP="009939A5">
            <w:pPr>
              <w:pStyle w:val="TAC"/>
              <w:rPr>
                <w:rFonts w:cs="Arial"/>
                <w:kern w:val="2"/>
                <w:szCs w:val="18"/>
                <w:lang w:val="en-US" w:eastAsia="zh-CN"/>
              </w:rPr>
            </w:pPr>
            <w:r>
              <w:rPr>
                <w:rFonts w:cs="Arial" w:hint="eastAsia"/>
                <w:kern w:val="2"/>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545FBB75" w14:textId="77777777" w:rsidR="00006BDD" w:rsidRDefault="00006BDD" w:rsidP="009939A5">
            <w:pPr>
              <w:pStyle w:val="TAC"/>
              <w:rPr>
                <w:rFonts w:cs="Arial"/>
                <w:kern w:val="2"/>
                <w:szCs w:val="18"/>
                <w:lang w:val="en-US" w:eastAsia="zh-CN"/>
              </w:rPr>
            </w:pPr>
            <w:r>
              <w:rPr>
                <w:rFonts w:cs="Arial" w:hint="eastAsia"/>
                <w:kern w:val="2"/>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77A754C9" w14:textId="77777777" w:rsidR="00006BDD" w:rsidRDefault="00006BDD" w:rsidP="009939A5">
            <w:pPr>
              <w:pStyle w:val="TAC"/>
              <w:rPr>
                <w:rFonts w:cs="Arial"/>
                <w:kern w:val="2"/>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96CA8B0" w14:textId="77777777" w:rsidR="00006BDD" w:rsidRDefault="00006BDD" w:rsidP="009939A5">
            <w:pPr>
              <w:pStyle w:val="TAC"/>
              <w:rPr>
                <w:rFonts w:cs="Arial"/>
                <w:kern w:val="2"/>
                <w:szCs w:val="18"/>
                <w:lang w:val="en-US" w:eastAsia="zh-CN"/>
              </w:rPr>
            </w:pPr>
            <w:r>
              <w:rPr>
                <w:rFonts w:cs="Arial" w:hint="eastAsia"/>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89069F1" w14:textId="77777777" w:rsidR="00006BDD" w:rsidRDefault="00006BDD" w:rsidP="009939A5">
            <w:pPr>
              <w:pStyle w:val="TAC"/>
              <w:rPr>
                <w:rFonts w:cs="Arial"/>
                <w:kern w:val="2"/>
                <w:szCs w:val="18"/>
                <w:lang w:val="en-US" w:eastAsia="zh-CN"/>
              </w:rPr>
            </w:pPr>
            <w:r>
              <w:rPr>
                <w:rFonts w:cs="Arial" w:hint="eastAsia"/>
                <w:kern w:val="2"/>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273CFBA6" w14:textId="77777777" w:rsidR="00006BDD" w:rsidRDefault="00006BDD" w:rsidP="009939A5">
            <w:pPr>
              <w:pStyle w:val="TAC"/>
              <w:rPr>
                <w:rFonts w:cs="Arial"/>
                <w:kern w:val="2"/>
                <w:szCs w:val="18"/>
                <w:lang w:val="en-US" w:eastAsia="zh-CN"/>
              </w:rPr>
            </w:pPr>
            <w:r>
              <w:rPr>
                <w:rFonts w:cs="Arial" w:hint="eastAsia"/>
                <w:kern w:val="2"/>
                <w:szCs w:val="18"/>
                <w:lang w:val="en-US"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698ED283" w14:textId="77777777" w:rsidR="00006BDD" w:rsidRDefault="00006BDD" w:rsidP="009939A5">
            <w:pPr>
              <w:pStyle w:val="TAC"/>
              <w:rPr>
                <w:rFonts w:eastAsia="Yu Mincho"/>
                <w:szCs w:val="18"/>
              </w:rPr>
            </w:pPr>
          </w:p>
        </w:tc>
      </w:tr>
      <w:tr w:rsidR="00006BDD" w14:paraId="0F9DB9BE"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DB400F2" w14:textId="77777777" w:rsidR="00006BDD" w:rsidRDefault="00006BDD"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0D951417" w14:textId="77777777" w:rsidR="00006BDD" w:rsidRDefault="00006BDD" w:rsidP="009939A5">
            <w:pPr>
              <w:pStyle w:val="TAC"/>
              <w:rPr>
                <w:szCs w:val="18"/>
                <w:lang w:val="en-US" w:eastAsia="zh-CN"/>
              </w:rPr>
            </w:pPr>
          </w:p>
        </w:tc>
        <w:tc>
          <w:tcPr>
            <w:tcW w:w="667" w:type="dxa"/>
            <w:tcBorders>
              <w:left w:val="single" w:sz="4" w:space="0" w:color="auto"/>
              <w:bottom w:val="single" w:sz="4" w:space="0" w:color="auto"/>
              <w:right w:val="single" w:sz="4" w:space="0" w:color="auto"/>
            </w:tcBorders>
          </w:tcPr>
          <w:p w14:paraId="2B307778" w14:textId="77777777" w:rsidR="00006BDD" w:rsidRDefault="00006BDD" w:rsidP="009939A5">
            <w:pPr>
              <w:pStyle w:val="TAC"/>
              <w:rPr>
                <w:rFonts w:cs="Arial"/>
                <w:kern w:val="2"/>
                <w:szCs w:val="18"/>
                <w:lang w:val="en-US" w:eastAsia="ja-JP"/>
              </w:rPr>
            </w:pPr>
            <w:r>
              <w:rPr>
                <w:lang w:val="en-US" w:eastAsia="zh-CN"/>
              </w:rPr>
              <w:t>n66</w:t>
            </w:r>
          </w:p>
        </w:tc>
        <w:tc>
          <w:tcPr>
            <w:tcW w:w="8767" w:type="dxa"/>
            <w:gridSpan w:val="23"/>
            <w:tcBorders>
              <w:top w:val="single" w:sz="4" w:space="0" w:color="auto"/>
              <w:left w:val="single" w:sz="4" w:space="0" w:color="auto"/>
              <w:bottom w:val="single" w:sz="4" w:space="0" w:color="auto"/>
              <w:right w:val="single" w:sz="4" w:space="0" w:color="auto"/>
            </w:tcBorders>
          </w:tcPr>
          <w:p w14:paraId="7D640A83" w14:textId="77777777" w:rsidR="00006BDD" w:rsidRDefault="00006BDD" w:rsidP="009939A5">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77" w:type="dxa"/>
            <w:tcBorders>
              <w:top w:val="nil"/>
              <w:left w:val="single" w:sz="4" w:space="0" w:color="auto"/>
              <w:bottom w:val="nil"/>
              <w:right w:val="single" w:sz="4" w:space="0" w:color="auto"/>
            </w:tcBorders>
            <w:shd w:val="clear" w:color="auto" w:fill="auto"/>
          </w:tcPr>
          <w:p w14:paraId="01F42E38" w14:textId="77777777" w:rsidR="00006BDD" w:rsidRDefault="00006BDD" w:rsidP="009939A5">
            <w:pPr>
              <w:pStyle w:val="TAC"/>
              <w:rPr>
                <w:rFonts w:eastAsia="Yu Mincho"/>
                <w:szCs w:val="18"/>
              </w:rPr>
            </w:pPr>
            <w:r>
              <w:rPr>
                <w:rFonts w:hint="eastAsia"/>
                <w:szCs w:val="18"/>
                <w:lang w:val="en-US" w:eastAsia="zh-CN"/>
              </w:rPr>
              <w:t>1</w:t>
            </w:r>
          </w:p>
        </w:tc>
      </w:tr>
      <w:tr w:rsidR="00006BDD" w14:paraId="62C8929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0EB65A0"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51A66D10" w14:textId="77777777" w:rsidR="00006BDD" w:rsidRDefault="00006BDD" w:rsidP="009939A5">
            <w:pPr>
              <w:pStyle w:val="TAC"/>
              <w:rPr>
                <w:szCs w:val="18"/>
                <w:lang w:val="en-US" w:eastAsia="zh-CN"/>
              </w:rPr>
            </w:pPr>
          </w:p>
        </w:tc>
        <w:tc>
          <w:tcPr>
            <w:tcW w:w="667" w:type="dxa"/>
            <w:tcBorders>
              <w:left w:val="single" w:sz="4" w:space="0" w:color="auto"/>
              <w:bottom w:val="single" w:sz="4" w:space="0" w:color="auto"/>
              <w:right w:val="single" w:sz="4" w:space="0" w:color="auto"/>
            </w:tcBorders>
          </w:tcPr>
          <w:p w14:paraId="78B2D2A7" w14:textId="77777777" w:rsidR="00006BDD" w:rsidRDefault="00006BDD" w:rsidP="009939A5">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2" w:type="dxa"/>
            <w:tcBorders>
              <w:top w:val="single" w:sz="4" w:space="0" w:color="auto"/>
              <w:left w:val="single" w:sz="4" w:space="0" w:color="auto"/>
              <w:bottom w:val="single" w:sz="4" w:space="0" w:color="auto"/>
              <w:right w:val="single" w:sz="4" w:space="0" w:color="auto"/>
            </w:tcBorders>
          </w:tcPr>
          <w:p w14:paraId="7F485AAF" w14:textId="77777777" w:rsidR="00006BDD" w:rsidRDefault="00006BDD" w:rsidP="009939A5">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5CBDBE5" w14:textId="77777777" w:rsidR="00006BDD" w:rsidRDefault="00006BDD" w:rsidP="009939A5">
            <w:pPr>
              <w:pStyle w:val="TAC"/>
              <w:rPr>
                <w:rFonts w:cs="Arial"/>
                <w:kern w:val="2"/>
                <w:szCs w:val="18"/>
                <w:lang w:val="en-US" w:eastAsia="zh-CN"/>
              </w:rPr>
            </w:pPr>
            <w:r>
              <w:rPr>
                <w:rFonts w:cs="Arial"/>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8BF9E75" w14:textId="77777777" w:rsidR="00006BDD" w:rsidRDefault="00006BDD" w:rsidP="009939A5">
            <w:pPr>
              <w:pStyle w:val="TAC"/>
              <w:rPr>
                <w:rFonts w:cs="Arial"/>
                <w:kern w:val="2"/>
                <w:szCs w:val="18"/>
                <w:lang w:val="en-US"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A2EC62B" w14:textId="77777777" w:rsidR="00006BDD" w:rsidRDefault="00006BDD" w:rsidP="009939A5">
            <w:pPr>
              <w:pStyle w:val="TAC"/>
              <w:rPr>
                <w:rFonts w:cs="Arial"/>
                <w:kern w:val="2"/>
                <w:szCs w:val="18"/>
                <w:lang w:val="en-US" w:eastAsia="zh-CN"/>
              </w:rPr>
            </w:pPr>
            <w:r>
              <w:rPr>
                <w:rFonts w:cs="Arial"/>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6F754D63" w14:textId="77777777" w:rsidR="00006BDD" w:rsidRDefault="00006BDD" w:rsidP="009939A5">
            <w:pPr>
              <w:pStyle w:val="TAC"/>
              <w:rPr>
                <w:rFonts w:cs="Arial"/>
                <w:kern w:val="2"/>
                <w:szCs w:val="18"/>
                <w:lang w:val="en-US" w:eastAsia="zh-CN"/>
              </w:rPr>
            </w:pPr>
            <w:r>
              <w:rPr>
                <w:rFonts w:cs="Arial"/>
                <w:kern w:val="2"/>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226D338" w14:textId="77777777" w:rsidR="00006BDD" w:rsidRDefault="00006BDD" w:rsidP="009939A5">
            <w:pPr>
              <w:pStyle w:val="TAC"/>
              <w:rPr>
                <w:rFonts w:cs="Arial"/>
                <w:kern w:val="2"/>
                <w:szCs w:val="18"/>
                <w:lang w:val="en-US" w:eastAsia="zh-CN"/>
              </w:rPr>
            </w:pPr>
            <w:r>
              <w:rPr>
                <w:rFonts w:cs="Arial"/>
                <w:kern w:val="2"/>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681AF63" w14:textId="77777777" w:rsidR="00006BDD" w:rsidRDefault="00006BDD" w:rsidP="009939A5">
            <w:pPr>
              <w:pStyle w:val="TAC"/>
              <w:rPr>
                <w:rFonts w:cs="Arial"/>
                <w:kern w:val="2"/>
                <w:szCs w:val="18"/>
                <w:lang w:val="en-US" w:eastAsia="zh-CN"/>
              </w:rPr>
            </w:pPr>
            <w:r>
              <w:rPr>
                <w:rFonts w:cs="Arial"/>
                <w:kern w:val="2"/>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8322A9A" w14:textId="77777777" w:rsidR="00006BDD" w:rsidRDefault="00006BDD" w:rsidP="009939A5">
            <w:pPr>
              <w:pStyle w:val="TAC"/>
              <w:rPr>
                <w:rFonts w:cs="Arial"/>
                <w:kern w:val="2"/>
                <w:szCs w:val="18"/>
                <w:lang w:val="en-US" w:eastAsia="zh-CN"/>
              </w:rPr>
            </w:pPr>
            <w:r>
              <w:rPr>
                <w:rFonts w:cs="Arial"/>
                <w:kern w:val="2"/>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7994B49" w14:textId="77777777" w:rsidR="00006BDD" w:rsidRDefault="00006BDD" w:rsidP="009939A5">
            <w:pPr>
              <w:pStyle w:val="TAC"/>
              <w:rPr>
                <w:rFonts w:cs="Arial"/>
                <w:kern w:val="2"/>
                <w:szCs w:val="18"/>
                <w:lang w:val="en-US" w:eastAsia="zh-CN"/>
              </w:rPr>
            </w:pPr>
            <w:r>
              <w:rPr>
                <w:rFonts w:cs="Arial"/>
                <w:kern w:val="2"/>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6EE9F43A" w14:textId="77777777" w:rsidR="00006BDD" w:rsidRDefault="00006BDD" w:rsidP="009939A5">
            <w:pPr>
              <w:pStyle w:val="TAC"/>
              <w:rPr>
                <w:rFonts w:cs="Arial"/>
                <w:kern w:val="2"/>
                <w:szCs w:val="18"/>
                <w:lang w:val="en-US"/>
              </w:rPr>
            </w:pPr>
            <w:r>
              <w:rPr>
                <w:rFonts w:cs="Arial"/>
                <w:kern w:val="2"/>
                <w:szCs w:val="18"/>
                <w:lang w:val="en-US"/>
              </w:rPr>
              <w:t>70</w:t>
            </w:r>
          </w:p>
        </w:tc>
        <w:tc>
          <w:tcPr>
            <w:tcW w:w="674" w:type="dxa"/>
            <w:gridSpan w:val="2"/>
            <w:tcBorders>
              <w:top w:val="single" w:sz="4" w:space="0" w:color="auto"/>
              <w:left w:val="single" w:sz="4" w:space="0" w:color="auto"/>
              <w:bottom w:val="single" w:sz="4" w:space="0" w:color="auto"/>
              <w:right w:val="single" w:sz="4" w:space="0" w:color="auto"/>
            </w:tcBorders>
          </w:tcPr>
          <w:p w14:paraId="204B4491" w14:textId="77777777" w:rsidR="00006BDD" w:rsidRDefault="00006BDD" w:rsidP="009939A5">
            <w:pPr>
              <w:pStyle w:val="TAC"/>
              <w:rPr>
                <w:rFonts w:cs="Arial"/>
                <w:kern w:val="2"/>
                <w:szCs w:val="18"/>
                <w:lang w:val="en-US" w:eastAsia="zh-CN"/>
              </w:rPr>
            </w:pPr>
            <w:r>
              <w:rPr>
                <w:rFonts w:cs="Arial"/>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2922CF2" w14:textId="77777777" w:rsidR="00006BDD" w:rsidRDefault="00006BDD" w:rsidP="009939A5">
            <w:pPr>
              <w:pStyle w:val="TAC"/>
              <w:rPr>
                <w:rFonts w:cs="Arial"/>
                <w:kern w:val="2"/>
                <w:szCs w:val="18"/>
                <w:lang w:val="en-US" w:eastAsia="zh-CN"/>
              </w:rPr>
            </w:pPr>
            <w:r>
              <w:rPr>
                <w:rFonts w:cs="Arial"/>
                <w:kern w:val="2"/>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3CD2F138" w14:textId="77777777" w:rsidR="00006BDD" w:rsidRDefault="00006BDD" w:rsidP="009939A5">
            <w:pPr>
              <w:pStyle w:val="TAC"/>
              <w:rPr>
                <w:rFonts w:cs="Arial"/>
                <w:kern w:val="2"/>
                <w:szCs w:val="18"/>
                <w:lang w:val="en-US" w:eastAsia="zh-CN"/>
              </w:rPr>
            </w:pPr>
            <w:r>
              <w:rPr>
                <w:rFonts w:cs="Arial"/>
                <w:kern w:val="2"/>
                <w:szCs w:val="18"/>
                <w:lang w:val="en-US"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037CB8C2" w14:textId="77777777" w:rsidR="00006BDD" w:rsidRDefault="00006BDD" w:rsidP="009939A5">
            <w:pPr>
              <w:pStyle w:val="TAC"/>
              <w:rPr>
                <w:rFonts w:eastAsia="Yu Mincho"/>
                <w:szCs w:val="18"/>
              </w:rPr>
            </w:pPr>
          </w:p>
        </w:tc>
      </w:tr>
      <w:tr w:rsidR="00006BDD" w14:paraId="3D329D99"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43AB7EF8" w14:textId="77777777" w:rsidR="00006BDD" w:rsidRDefault="00006BDD" w:rsidP="009939A5">
            <w:pPr>
              <w:pStyle w:val="TAC"/>
              <w:rPr>
                <w:szCs w:val="18"/>
                <w:lang w:eastAsia="zh-CN"/>
              </w:rPr>
            </w:pPr>
            <w:r>
              <w:rPr>
                <w:rFonts w:cs="Arial"/>
                <w:kern w:val="2"/>
                <w:szCs w:val="18"/>
                <w:lang w:val="en-US" w:eastAsia="zh-TW"/>
              </w:rPr>
              <w:t>CA_n66(2A)-n78(2A)</w:t>
            </w:r>
          </w:p>
        </w:tc>
        <w:tc>
          <w:tcPr>
            <w:tcW w:w="1374" w:type="dxa"/>
            <w:tcBorders>
              <w:top w:val="single" w:sz="4" w:space="0" w:color="auto"/>
              <w:left w:val="single" w:sz="4" w:space="0" w:color="auto"/>
              <w:bottom w:val="nil"/>
              <w:right w:val="single" w:sz="4" w:space="0" w:color="auto"/>
            </w:tcBorders>
            <w:shd w:val="clear" w:color="auto" w:fill="auto"/>
          </w:tcPr>
          <w:p w14:paraId="2532D613" w14:textId="77777777" w:rsidR="00006BDD" w:rsidRDefault="00006BDD" w:rsidP="009939A5">
            <w:pPr>
              <w:pStyle w:val="TAC"/>
              <w:rPr>
                <w:rFonts w:cs="Arial"/>
                <w:szCs w:val="18"/>
                <w:lang w:val="en-US" w:eastAsia="zh-CN"/>
              </w:rPr>
            </w:pPr>
            <w:r>
              <w:rPr>
                <w:rFonts w:cs="Arial"/>
                <w:kern w:val="2"/>
                <w:szCs w:val="18"/>
                <w:lang w:val="en-US" w:eastAsia="zh-TW"/>
              </w:rPr>
              <w:t>CA_n66A-n78A</w:t>
            </w:r>
          </w:p>
        </w:tc>
        <w:tc>
          <w:tcPr>
            <w:tcW w:w="667" w:type="dxa"/>
            <w:tcBorders>
              <w:top w:val="single" w:sz="4" w:space="0" w:color="auto"/>
              <w:left w:val="single" w:sz="4" w:space="0" w:color="auto"/>
              <w:bottom w:val="single" w:sz="4" w:space="0" w:color="auto"/>
              <w:right w:val="single" w:sz="4" w:space="0" w:color="auto"/>
            </w:tcBorders>
          </w:tcPr>
          <w:p w14:paraId="2A4B528C" w14:textId="77777777" w:rsidR="00006BDD" w:rsidRDefault="00006BDD" w:rsidP="009939A5">
            <w:pPr>
              <w:pStyle w:val="TAC"/>
              <w:rPr>
                <w:szCs w:val="18"/>
                <w:lang w:val="en-US" w:eastAsia="zh-CN"/>
              </w:rPr>
            </w:pPr>
            <w:r>
              <w:rPr>
                <w:rFonts w:cs="Arial"/>
                <w:kern w:val="2"/>
                <w:szCs w:val="18"/>
                <w:lang w:val="en-US" w:eastAsia="ja-JP"/>
              </w:rPr>
              <w:t>n66</w:t>
            </w:r>
          </w:p>
        </w:tc>
        <w:tc>
          <w:tcPr>
            <w:tcW w:w="8767" w:type="dxa"/>
            <w:gridSpan w:val="23"/>
            <w:tcBorders>
              <w:top w:val="single" w:sz="4" w:space="0" w:color="auto"/>
              <w:left w:val="single" w:sz="4" w:space="0" w:color="auto"/>
              <w:bottom w:val="single" w:sz="4" w:space="0" w:color="auto"/>
              <w:right w:val="single" w:sz="4" w:space="0" w:color="auto"/>
            </w:tcBorders>
          </w:tcPr>
          <w:p w14:paraId="26AA8ED1" w14:textId="77777777" w:rsidR="00006BDD" w:rsidRDefault="00006BDD" w:rsidP="009939A5">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77" w:type="dxa"/>
            <w:tcBorders>
              <w:top w:val="single" w:sz="4" w:space="0" w:color="auto"/>
              <w:left w:val="single" w:sz="4" w:space="0" w:color="auto"/>
              <w:bottom w:val="nil"/>
              <w:right w:val="single" w:sz="4" w:space="0" w:color="auto"/>
            </w:tcBorders>
            <w:shd w:val="clear" w:color="auto" w:fill="auto"/>
          </w:tcPr>
          <w:p w14:paraId="7835A61D" w14:textId="77777777" w:rsidR="00006BDD" w:rsidRDefault="00006BDD" w:rsidP="009939A5">
            <w:pPr>
              <w:pStyle w:val="TAC"/>
              <w:rPr>
                <w:rFonts w:eastAsia="Yu Mincho"/>
                <w:szCs w:val="18"/>
              </w:rPr>
            </w:pPr>
            <w:r>
              <w:rPr>
                <w:rFonts w:hint="eastAsia"/>
                <w:szCs w:val="18"/>
                <w:lang w:val="en-US" w:eastAsia="zh-CN"/>
              </w:rPr>
              <w:t>0</w:t>
            </w:r>
          </w:p>
        </w:tc>
      </w:tr>
      <w:tr w:rsidR="00006BDD" w14:paraId="29F290C4"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9D4C22F" w14:textId="77777777" w:rsidR="00006BDD" w:rsidRDefault="00006BDD"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522A697A" w14:textId="77777777" w:rsidR="00006BDD" w:rsidRDefault="00006BDD" w:rsidP="009939A5">
            <w:pPr>
              <w:pStyle w:val="TAC"/>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401D5672" w14:textId="77777777" w:rsidR="00006BDD" w:rsidRDefault="00006BDD" w:rsidP="009939A5">
            <w:pPr>
              <w:pStyle w:val="TAC"/>
              <w:rPr>
                <w:szCs w:val="18"/>
                <w:lang w:val="en-US" w:eastAsia="zh-CN"/>
              </w:rPr>
            </w:pPr>
            <w:r>
              <w:rPr>
                <w:rFonts w:cs="Arial"/>
                <w:kern w:val="2"/>
                <w:szCs w:val="18"/>
                <w:lang w:val="en-US" w:eastAsia="ja-JP"/>
              </w:rPr>
              <w:t>n78</w:t>
            </w:r>
          </w:p>
        </w:tc>
        <w:tc>
          <w:tcPr>
            <w:tcW w:w="8767" w:type="dxa"/>
            <w:gridSpan w:val="23"/>
            <w:tcBorders>
              <w:top w:val="single" w:sz="4" w:space="0" w:color="auto"/>
              <w:left w:val="single" w:sz="4" w:space="0" w:color="auto"/>
              <w:bottom w:val="single" w:sz="4" w:space="0" w:color="auto"/>
              <w:right w:val="single" w:sz="4" w:space="0" w:color="auto"/>
            </w:tcBorders>
          </w:tcPr>
          <w:p w14:paraId="408A272F" w14:textId="77777777" w:rsidR="00006BDD" w:rsidRDefault="00006BDD" w:rsidP="009939A5">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77" w:type="dxa"/>
            <w:tcBorders>
              <w:top w:val="nil"/>
              <w:left w:val="single" w:sz="4" w:space="0" w:color="auto"/>
              <w:bottom w:val="nil"/>
              <w:right w:val="single" w:sz="4" w:space="0" w:color="auto"/>
            </w:tcBorders>
            <w:shd w:val="clear" w:color="auto" w:fill="auto"/>
          </w:tcPr>
          <w:p w14:paraId="0F0E12C4" w14:textId="77777777" w:rsidR="00006BDD" w:rsidRDefault="00006BDD" w:rsidP="009939A5">
            <w:pPr>
              <w:pStyle w:val="TAC"/>
              <w:rPr>
                <w:rFonts w:eastAsia="Yu Mincho"/>
                <w:szCs w:val="18"/>
              </w:rPr>
            </w:pPr>
          </w:p>
        </w:tc>
      </w:tr>
      <w:tr w:rsidR="00006BDD" w14:paraId="00545CAF"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9A88572" w14:textId="77777777" w:rsidR="00006BDD" w:rsidRDefault="00006BDD"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311442E0" w14:textId="77777777" w:rsidR="00006BDD" w:rsidRDefault="00006BDD" w:rsidP="009939A5">
            <w:pPr>
              <w:pStyle w:val="TAC"/>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566AC2" w14:textId="77777777" w:rsidR="00006BDD" w:rsidRDefault="00006BDD" w:rsidP="009939A5">
            <w:pPr>
              <w:pStyle w:val="TAC"/>
              <w:rPr>
                <w:rFonts w:cs="Arial"/>
                <w:kern w:val="2"/>
                <w:szCs w:val="18"/>
                <w:lang w:val="en-US" w:eastAsia="ja-JP"/>
              </w:rPr>
            </w:pPr>
            <w:r>
              <w:rPr>
                <w:rFonts w:hint="eastAsia"/>
                <w:lang w:eastAsia="zh-CN"/>
              </w:rPr>
              <w:t>n</w:t>
            </w:r>
            <w:r>
              <w:rPr>
                <w:lang w:eastAsia="zh-CN"/>
              </w:rPr>
              <w:t>66</w:t>
            </w:r>
          </w:p>
        </w:tc>
        <w:tc>
          <w:tcPr>
            <w:tcW w:w="8767" w:type="dxa"/>
            <w:gridSpan w:val="23"/>
            <w:tcBorders>
              <w:top w:val="single" w:sz="4" w:space="0" w:color="auto"/>
              <w:left w:val="single" w:sz="4" w:space="0" w:color="auto"/>
              <w:bottom w:val="single" w:sz="4" w:space="0" w:color="auto"/>
              <w:right w:val="single" w:sz="4" w:space="0" w:color="auto"/>
            </w:tcBorders>
            <w:vAlign w:val="center"/>
          </w:tcPr>
          <w:p w14:paraId="1B4A7716" w14:textId="77777777" w:rsidR="00006BDD" w:rsidRDefault="00006BDD" w:rsidP="009939A5">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77" w:type="dxa"/>
            <w:tcBorders>
              <w:top w:val="nil"/>
              <w:left w:val="single" w:sz="4" w:space="0" w:color="auto"/>
              <w:bottom w:val="nil"/>
              <w:right w:val="single" w:sz="4" w:space="0" w:color="auto"/>
            </w:tcBorders>
            <w:shd w:val="clear" w:color="auto" w:fill="auto"/>
          </w:tcPr>
          <w:p w14:paraId="12C73BF8" w14:textId="77777777" w:rsidR="00006BDD" w:rsidRDefault="00006BDD" w:rsidP="009939A5">
            <w:pPr>
              <w:pStyle w:val="TAC"/>
              <w:rPr>
                <w:rFonts w:eastAsia="Yu Mincho"/>
                <w:szCs w:val="18"/>
              </w:rPr>
            </w:pPr>
            <w:r>
              <w:rPr>
                <w:rFonts w:eastAsia="Yu Mincho"/>
                <w:szCs w:val="18"/>
              </w:rPr>
              <w:t>1</w:t>
            </w:r>
          </w:p>
        </w:tc>
      </w:tr>
      <w:tr w:rsidR="00006BDD" w14:paraId="1811F47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F7452E8"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6C9D6400" w14:textId="77777777" w:rsidR="00006BDD" w:rsidRDefault="00006BDD" w:rsidP="009939A5">
            <w:pPr>
              <w:pStyle w:val="TAC"/>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12346E" w14:textId="77777777" w:rsidR="00006BDD" w:rsidRDefault="00006BDD" w:rsidP="009939A5">
            <w:pPr>
              <w:pStyle w:val="TAC"/>
              <w:rPr>
                <w:rFonts w:cs="Arial"/>
                <w:kern w:val="2"/>
                <w:szCs w:val="18"/>
                <w:lang w:val="en-US" w:eastAsia="ja-JP"/>
              </w:rPr>
            </w:pPr>
            <w:r>
              <w:rPr>
                <w:rFonts w:cs="Arial" w:hint="eastAsia"/>
                <w:lang w:val="en-US" w:eastAsia="zh-CN"/>
              </w:rPr>
              <w:t>n78</w:t>
            </w:r>
          </w:p>
        </w:tc>
        <w:tc>
          <w:tcPr>
            <w:tcW w:w="8767" w:type="dxa"/>
            <w:gridSpan w:val="23"/>
            <w:tcBorders>
              <w:top w:val="single" w:sz="4" w:space="0" w:color="auto"/>
              <w:left w:val="single" w:sz="4" w:space="0" w:color="auto"/>
              <w:bottom w:val="single" w:sz="4" w:space="0" w:color="auto"/>
              <w:right w:val="single" w:sz="4" w:space="0" w:color="auto"/>
            </w:tcBorders>
            <w:vAlign w:val="center"/>
          </w:tcPr>
          <w:p w14:paraId="6E725778" w14:textId="77777777" w:rsidR="00006BDD" w:rsidRDefault="00006BDD" w:rsidP="009939A5">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77" w:type="dxa"/>
            <w:tcBorders>
              <w:top w:val="nil"/>
              <w:left w:val="single" w:sz="4" w:space="0" w:color="auto"/>
              <w:bottom w:val="single" w:sz="4" w:space="0" w:color="auto"/>
              <w:right w:val="single" w:sz="4" w:space="0" w:color="auto"/>
            </w:tcBorders>
            <w:shd w:val="clear" w:color="auto" w:fill="auto"/>
          </w:tcPr>
          <w:p w14:paraId="33928C02" w14:textId="77777777" w:rsidR="00006BDD" w:rsidRDefault="00006BDD" w:rsidP="009939A5">
            <w:pPr>
              <w:pStyle w:val="TAC"/>
              <w:rPr>
                <w:rFonts w:eastAsia="Yu Mincho"/>
                <w:szCs w:val="18"/>
              </w:rPr>
            </w:pPr>
          </w:p>
        </w:tc>
      </w:tr>
      <w:tr w:rsidR="00006BDD" w14:paraId="3B5CC6A3"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03DCDEAA" w14:textId="77777777" w:rsidR="00006BDD" w:rsidRDefault="00006BDD" w:rsidP="009939A5">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74" w:type="dxa"/>
            <w:tcBorders>
              <w:top w:val="single" w:sz="4" w:space="0" w:color="auto"/>
              <w:left w:val="single" w:sz="4" w:space="0" w:color="auto"/>
              <w:bottom w:val="nil"/>
              <w:right w:val="single" w:sz="4" w:space="0" w:color="auto"/>
            </w:tcBorders>
            <w:shd w:val="clear" w:color="auto" w:fill="auto"/>
          </w:tcPr>
          <w:p w14:paraId="4B56DA47" w14:textId="77777777" w:rsidR="00006BDD" w:rsidRDefault="00006BDD" w:rsidP="009939A5">
            <w:pPr>
              <w:pStyle w:val="TAC"/>
              <w:rPr>
                <w:szCs w:val="18"/>
                <w:lang w:val="en-US"/>
              </w:rPr>
            </w:pPr>
            <w:r>
              <w:rPr>
                <w:rFonts w:cs="Arial"/>
                <w:szCs w:val="18"/>
                <w:lang w:val="en-US" w:eastAsia="zh-CN"/>
              </w:rPr>
              <w:t>CA_n70A-n71A</w:t>
            </w:r>
          </w:p>
        </w:tc>
        <w:tc>
          <w:tcPr>
            <w:tcW w:w="667" w:type="dxa"/>
            <w:tcBorders>
              <w:top w:val="single" w:sz="4" w:space="0" w:color="auto"/>
              <w:left w:val="single" w:sz="4" w:space="0" w:color="auto"/>
              <w:bottom w:val="single" w:sz="4" w:space="0" w:color="auto"/>
              <w:right w:val="single" w:sz="4" w:space="0" w:color="auto"/>
            </w:tcBorders>
          </w:tcPr>
          <w:p w14:paraId="5E00AA50" w14:textId="77777777" w:rsidR="00006BDD" w:rsidRDefault="00006BDD" w:rsidP="009939A5">
            <w:pPr>
              <w:pStyle w:val="TAC"/>
              <w:rPr>
                <w:szCs w:val="18"/>
                <w:lang w:val="en-US"/>
              </w:rPr>
            </w:pPr>
            <w:r>
              <w:rPr>
                <w:rFonts w:hint="eastAsia"/>
                <w:szCs w:val="18"/>
                <w:lang w:val="en-US" w:eastAsia="zh-CN"/>
              </w:rPr>
              <w:t>n70</w:t>
            </w:r>
          </w:p>
        </w:tc>
        <w:tc>
          <w:tcPr>
            <w:tcW w:w="672" w:type="dxa"/>
            <w:tcBorders>
              <w:top w:val="single" w:sz="4" w:space="0" w:color="auto"/>
              <w:left w:val="single" w:sz="4" w:space="0" w:color="auto"/>
              <w:bottom w:val="single" w:sz="4" w:space="0" w:color="auto"/>
              <w:right w:val="single" w:sz="4" w:space="0" w:color="auto"/>
            </w:tcBorders>
          </w:tcPr>
          <w:p w14:paraId="5A9294B4" w14:textId="77777777" w:rsidR="00006BDD" w:rsidRDefault="00006BDD"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445FAED5"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5C2FB5F"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43224C2" w14:textId="77777777" w:rsidR="00006BDD" w:rsidRDefault="00006BDD" w:rsidP="009939A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4" w:type="dxa"/>
            <w:tcBorders>
              <w:top w:val="single" w:sz="4" w:space="0" w:color="auto"/>
              <w:left w:val="single" w:sz="4" w:space="0" w:color="auto"/>
              <w:bottom w:val="single" w:sz="4" w:space="0" w:color="auto"/>
              <w:right w:val="single" w:sz="4" w:space="0" w:color="auto"/>
            </w:tcBorders>
          </w:tcPr>
          <w:p w14:paraId="52B8F7A0" w14:textId="77777777" w:rsidR="00006BDD" w:rsidRDefault="00006BDD" w:rsidP="009939A5">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4" w:type="dxa"/>
            <w:gridSpan w:val="2"/>
            <w:tcBorders>
              <w:top w:val="single" w:sz="4" w:space="0" w:color="auto"/>
              <w:left w:val="single" w:sz="4" w:space="0" w:color="auto"/>
              <w:bottom w:val="single" w:sz="4" w:space="0" w:color="auto"/>
              <w:right w:val="single" w:sz="4" w:space="0" w:color="auto"/>
            </w:tcBorders>
          </w:tcPr>
          <w:p w14:paraId="1D00841A"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7D89E28"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C382DAA"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23C9105"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8946AD8"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0D3CE3E"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89BD7F8"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DB92ED1" w14:textId="77777777" w:rsidR="00006BDD" w:rsidRDefault="00006BDD"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7445F88A" w14:textId="77777777" w:rsidR="00006BDD" w:rsidRDefault="00006BDD" w:rsidP="009939A5">
            <w:pPr>
              <w:pStyle w:val="TAC"/>
              <w:rPr>
                <w:szCs w:val="18"/>
                <w:lang w:eastAsia="zh-CN"/>
              </w:rPr>
            </w:pPr>
            <w:r>
              <w:rPr>
                <w:rFonts w:hint="eastAsia"/>
                <w:szCs w:val="18"/>
                <w:lang w:eastAsia="zh-CN"/>
              </w:rPr>
              <w:t>0</w:t>
            </w:r>
          </w:p>
        </w:tc>
      </w:tr>
      <w:tr w:rsidR="00006BDD" w14:paraId="548700C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13D2278"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51604BD4" w14:textId="77777777" w:rsidR="00006BDD" w:rsidRDefault="00006BDD"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7649F621" w14:textId="77777777" w:rsidR="00006BDD" w:rsidRDefault="00006BDD" w:rsidP="009939A5">
            <w:pPr>
              <w:pStyle w:val="TAC"/>
              <w:rPr>
                <w:szCs w:val="18"/>
                <w:lang w:val="en-US"/>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0E744255" w14:textId="77777777" w:rsidR="00006BDD" w:rsidRDefault="00006BDD"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D21718D"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70DEA51"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BE2F2D3"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C8A7AD8"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797836A"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A995644"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78F69F7"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3E0D47C"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3449C40"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A2AF8D3"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D988B9E"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0312BDB" w14:textId="77777777" w:rsidR="00006BDD" w:rsidRDefault="00006BDD"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496C22FC" w14:textId="77777777" w:rsidR="00006BDD" w:rsidRDefault="00006BDD" w:rsidP="009939A5">
            <w:pPr>
              <w:pStyle w:val="TAC"/>
              <w:rPr>
                <w:rFonts w:eastAsia="Yu Mincho"/>
                <w:szCs w:val="18"/>
              </w:rPr>
            </w:pPr>
          </w:p>
        </w:tc>
      </w:tr>
      <w:tr w:rsidR="00006BDD" w14:paraId="0706EE45"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A34B278" w14:textId="77777777" w:rsidR="00006BDD" w:rsidRDefault="00006BDD" w:rsidP="009939A5">
            <w:pPr>
              <w:pStyle w:val="TAC"/>
              <w:rPr>
                <w:szCs w:val="18"/>
                <w:lang w:eastAsia="zh-CN"/>
              </w:rPr>
            </w:pPr>
            <w:r>
              <w:rPr>
                <w:rFonts w:cs="Arial"/>
                <w:szCs w:val="18"/>
              </w:rPr>
              <w:t>CA_n71A-n77A</w:t>
            </w:r>
          </w:p>
        </w:tc>
        <w:tc>
          <w:tcPr>
            <w:tcW w:w="1374" w:type="dxa"/>
            <w:tcBorders>
              <w:top w:val="nil"/>
              <w:left w:val="single" w:sz="4" w:space="0" w:color="auto"/>
              <w:bottom w:val="nil"/>
              <w:right w:val="single" w:sz="4" w:space="0" w:color="auto"/>
            </w:tcBorders>
            <w:shd w:val="clear" w:color="auto" w:fill="auto"/>
          </w:tcPr>
          <w:p w14:paraId="32AF94F0" w14:textId="77777777" w:rsidR="00006BDD" w:rsidRDefault="00006BDD" w:rsidP="009939A5">
            <w:pPr>
              <w:pStyle w:val="TAC"/>
              <w:rPr>
                <w:szCs w:val="18"/>
                <w:lang w:val="en-US"/>
              </w:rPr>
            </w:pPr>
            <w:r>
              <w:rPr>
                <w:rFonts w:cs="Arial"/>
                <w:szCs w:val="18"/>
              </w:rPr>
              <w:t>CA_n71A-n77A</w:t>
            </w:r>
          </w:p>
        </w:tc>
        <w:tc>
          <w:tcPr>
            <w:tcW w:w="667" w:type="dxa"/>
            <w:tcBorders>
              <w:top w:val="single" w:sz="4" w:space="0" w:color="auto"/>
              <w:left w:val="single" w:sz="4" w:space="0" w:color="auto"/>
              <w:bottom w:val="single" w:sz="4" w:space="0" w:color="auto"/>
              <w:right w:val="single" w:sz="4" w:space="0" w:color="auto"/>
            </w:tcBorders>
          </w:tcPr>
          <w:p w14:paraId="14F191E2" w14:textId="77777777" w:rsidR="00006BDD" w:rsidRDefault="00006BDD" w:rsidP="009939A5">
            <w:pPr>
              <w:pStyle w:val="TAC"/>
              <w:rPr>
                <w:szCs w:val="18"/>
                <w:lang w:val="en-US" w:eastAsia="zh-CN"/>
              </w:rPr>
            </w:pPr>
            <w:r>
              <w:rPr>
                <w:rFonts w:cs="Arial"/>
                <w:szCs w:val="18"/>
              </w:rPr>
              <w:t>n71</w:t>
            </w:r>
          </w:p>
        </w:tc>
        <w:tc>
          <w:tcPr>
            <w:tcW w:w="672" w:type="dxa"/>
            <w:tcBorders>
              <w:top w:val="single" w:sz="4" w:space="0" w:color="auto"/>
              <w:left w:val="single" w:sz="4" w:space="0" w:color="auto"/>
              <w:bottom w:val="single" w:sz="4" w:space="0" w:color="auto"/>
              <w:right w:val="single" w:sz="4" w:space="0" w:color="auto"/>
            </w:tcBorders>
          </w:tcPr>
          <w:p w14:paraId="127644A6" w14:textId="77777777" w:rsidR="00006BDD" w:rsidRDefault="00006BDD"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E345AF6" w14:textId="77777777" w:rsidR="00006BDD" w:rsidRDefault="00006BDD" w:rsidP="009939A5">
            <w:pPr>
              <w:pStyle w:val="TAC"/>
              <w:rPr>
                <w:szCs w:val="18"/>
                <w:lang w:eastAsia="zh-CN"/>
              </w:rPr>
            </w:pPr>
            <w:r>
              <w:rPr>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9927439" w14:textId="77777777" w:rsidR="00006BDD" w:rsidRDefault="00006BDD"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28174EB" w14:textId="77777777" w:rsidR="00006BDD" w:rsidRDefault="00006BDD"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B6F166A"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FBBBF71"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0AC3135"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8E8B252"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20DB534"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2ED5552"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5EF04ED"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D9CE5A4"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722B3FF" w14:textId="77777777" w:rsidR="00006BDD" w:rsidRDefault="00006BDD" w:rsidP="009939A5">
            <w:pPr>
              <w:pStyle w:val="TAC"/>
              <w:rPr>
                <w:rFonts w:eastAsia="Yu Mincho"/>
                <w:szCs w:val="18"/>
              </w:rPr>
            </w:pPr>
          </w:p>
        </w:tc>
        <w:tc>
          <w:tcPr>
            <w:tcW w:w="1477" w:type="dxa"/>
            <w:tcBorders>
              <w:top w:val="nil"/>
              <w:left w:val="single" w:sz="4" w:space="0" w:color="auto"/>
              <w:bottom w:val="nil"/>
              <w:right w:val="single" w:sz="4" w:space="0" w:color="auto"/>
            </w:tcBorders>
            <w:shd w:val="clear" w:color="auto" w:fill="auto"/>
          </w:tcPr>
          <w:p w14:paraId="49601B5F" w14:textId="77777777" w:rsidR="00006BDD" w:rsidRDefault="00006BDD" w:rsidP="009939A5">
            <w:pPr>
              <w:pStyle w:val="TAC"/>
              <w:rPr>
                <w:rFonts w:eastAsia="Yu Mincho"/>
                <w:szCs w:val="18"/>
              </w:rPr>
            </w:pPr>
            <w:r>
              <w:rPr>
                <w:rFonts w:hint="eastAsia"/>
                <w:szCs w:val="18"/>
                <w:lang w:val="en-US" w:eastAsia="zh-CN"/>
              </w:rPr>
              <w:t>0</w:t>
            </w:r>
          </w:p>
        </w:tc>
      </w:tr>
      <w:tr w:rsidR="00006BDD" w14:paraId="5D3F17A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FEF8FFB"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14734B88" w14:textId="77777777" w:rsidR="00006BDD" w:rsidRDefault="00006BDD"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26254E7D" w14:textId="77777777" w:rsidR="00006BDD" w:rsidRDefault="00006BDD" w:rsidP="009939A5">
            <w:pPr>
              <w:pStyle w:val="TAC"/>
              <w:rPr>
                <w:szCs w:val="18"/>
                <w:lang w:val="en-US" w:eastAsia="zh-CN"/>
              </w:rPr>
            </w:pPr>
            <w:r>
              <w:rPr>
                <w:rFonts w:cs="Arial"/>
                <w:szCs w:val="18"/>
              </w:rPr>
              <w:t>n77</w:t>
            </w:r>
          </w:p>
        </w:tc>
        <w:tc>
          <w:tcPr>
            <w:tcW w:w="672" w:type="dxa"/>
            <w:tcBorders>
              <w:top w:val="single" w:sz="4" w:space="0" w:color="auto"/>
              <w:left w:val="single" w:sz="4" w:space="0" w:color="auto"/>
              <w:bottom w:val="single" w:sz="4" w:space="0" w:color="auto"/>
              <w:right w:val="single" w:sz="4" w:space="0" w:color="auto"/>
            </w:tcBorders>
          </w:tcPr>
          <w:p w14:paraId="0040E017" w14:textId="77777777" w:rsidR="00006BDD" w:rsidRDefault="00006BDD" w:rsidP="009939A5">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3E17B31" w14:textId="77777777" w:rsidR="00006BDD" w:rsidRDefault="00006BDD" w:rsidP="009939A5">
            <w:pPr>
              <w:pStyle w:val="TAC"/>
              <w:rPr>
                <w:szCs w:val="18"/>
                <w:lang w:eastAsia="zh-CN"/>
              </w:rPr>
            </w:pPr>
            <w:r>
              <w:rPr>
                <w:rFonts w:cs="Arial"/>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C3FE06C" w14:textId="77777777" w:rsidR="00006BDD" w:rsidRDefault="00006BDD" w:rsidP="009939A5">
            <w:pPr>
              <w:pStyle w:val="TAC"/>
              <w:rPr>
                <w:szCs w:val="18"/>
                <w:lang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9913407" w14:textId="77777777" w:rsidR="00006BDD" w:rsidRDefault="00006BDD" w:rsidP="009939A5">
            <w:pPr>
              <w:pStyle w:val="TAC"/>
              <w:rPr>
                <w:szCs w:val="18"/>
                <w:lang w:eastAsia="zh-CN"/>
              </w:rPr>
            </w:pPr>
            <w:r>
              <w:rPr>
                <w:rFonts w:cs="Arial"/>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2285AB24" w14:textId="77777777" w:rsidR="00006BDD" w:rsidRDefault="00006BDD" w:rsidP="009939A5">
            <w:pPr>
              <w:pStyle w:val="TAC"/>
              <w:rPr>
                <w:szCs w:val="18"/>
                <w:lang w:val="en-US" w:eastAsia="zh-CN"/>
              </w:rPr>
            </w:pPr>
            <w:r>
              <w:rPr>
                <w:rFonts w:cs="Arial"/>
                <w:kern w:val="2"/>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D033933" w14:textId="77777777" w:rsidR="00006BDD" w:rsidRDefault="00006BDD" w:rsidP="009939A5">
            <w:pPr>
              <w:pStyle w:val="TAC"/>
              <w:rPr>
                <w:szCs w:val="18"/>
                <w:lang w:val="en-US" w:eastAsia="zh-CN"/>
              </w:rPr>
            </w:pPr>
            <w:r>
              <w:rPr>
                <w:rFonts w:cs="Arial"/>
                <w:kern w:val="2"/>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FB65169" w14:textId="77777777" w:rsidR="00006BDD" w:rsidRDefault="00006BDD" w:rsidP="009939A5">
            <w:pPr>
              <w:pStyle w:val="TAC"/>
              <w:rPr>
                <w:rFonts w:eastAsia="Yu Mincho"/>
                <w:szCs w:val="18"/>
              </w:rPr>
            </w:pPr>
            <w:r>
              <w:rPr>
                <w:rFonts w:cs="Arial"/>
                <w:kern w:val="2"/>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05E1AF7" w14:textId="77777777" w:rsidR="00006BDD" w:rsidRDefault="00006BDD" w:rsidP="009939A5">
            <w:pPr>
              <w:pStyle w:val="TAC"/>
              <w:rPr>
                <w:rFonts w:eastAsia="Yu Mincho"/>
                <w:szCs w:val="18"/>
              </w:rPr>
            </w:pPr>
            <w:r>
              <w:rPr>
                <w:rFonts w:cs="Arial"/>
                <w:kern w:val="2"/>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53D25EA" w14:textId="77777777" w:rsidR="00006BDD" w:rsidRDefault="00006BDD" w:rsidP="009939A5">
            <w:pPr>
              <w:pStyle w:val="TAC"/>
              <w:rPr>
                <w:rFonts w:eastAsia="Yu Mincho"/>
                <w:szCs w:val="18"/>
              </w:rPr>
            </w:pPr>
            <w:r>
              <w:rPr>
                <w:rFonts w:cs="Arial"/>
                <w:kern w:val="2"/>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15E42D9E" w14:textId="77777777" w:rsidR="00006BDD" w:rsidRDefault="00006BDD" w:rsidP="009939A5">
            <w:pPr>
              <w:pStyle w:val="TAC"/>
              <w:rPr>
                <w:rFonts w:eastAsia="Yu Mincho"/>
                <w:szCs w:val="18"/>
              </w:rPr>
            </w:pPr>
            <w:r>
              <w:rPr>
                <w:rFonts w:cs="Arial"/>
                <w:kern w:val="2"/>
                <w:szCs w:val="18"/>
                <w:lang w:val="en-US"/>
              </w:rPr>
              <w:t>70</w:t>
            </w:r>
          </w:p>
        </w:tc>
        <w:tc>
          <w:tcPr>
            <w:tcW w:w="674" w:type="dxa"/>
            <w:gridSpan w:val="2"/>
            <w:tcBorders>
              <w:top w:val="single" w:sz="4" w:space="0" w:color="auto"/>
              <w:left w:val="single" w:sz="4" w:space="0" w:color="auto"/>
              <w:bottom w:val="single" w:sz="4" w:space="0" w:color="auto"/>
              <w:right w:val="single" w:sz="4" w:space="0" w:color="auto"/>
            </w:tcBorders>
          </w:tcPr>
          <w:p w14:paraId="6DB6D54C" w14:textId="77777777" w:rsidR="00006BDD" w:rsidRDefault="00006BDD" w:rsidP="009939A5">
            <w:pPr>
              <w:pStyle w:val="TAC"/>
              <w:rPr>
                <w:rFonts w:eastAsia="Yu Mincho"/>
                <w:szCs w:val="18"/>
              </w:rPr>
            </w:pPr>
            <w:r>
              <w:rPr>
                <w:rFonts w:cs="Arial"/>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A21A8B7" w14:textId="77777777" w:rsidR="00006BDD" w:rsidRDefault="00006BDD" w:rsidP="009939A5">
            <w:pPr>
              <w:pStyle w:val="TAC"/>
              <w:rPr>
                <w:rFonts w:eastAsia="Yu Mincho"/>
                <w:szCs w:val="18"/>
              </w:rPr>
            </w:pPr>
            <w:r>
              <w:rPr>
                <w:rFonts w:cs="Arial"/>
                <w:kern w:val="2"/>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185241BC" w14:textId="77777777" w:rsidR="00006BDD" w:rsidRDefault="00006BDD" w:rsidP="009939A5">
            <w:pPr>
              <w:pStyle w:val="TAC"/>
              <w:rPr>
                <w:rFonts w:eastAsia="Yu Mincho"/>
                <w:szCs w:val="18"/>
              </w:rPr>
            </w:pPr>
            <w:r>
              <w:rPr>
                <w:rFonts w:cs="Arial"/>
                <w:kern w:val="2"/>
                <w:szCs w:val="18"/>
                <w:lang w:val="en-US"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26B08731" w14:textId="77777777" w:rsidR="00006BDD" w:rsidRDefault="00006BDD" w:rsidP="009939A5">
            <w:pPr>
              <w:pStyle w:val="TAC"/>
              <w:rPr>
                <w:rFonts w:eastAsia="Yu Mincho"/>
                <w:szCs w:val="18"/>
              </w:rPr>
            </w:pPr>
          </w:p>
        </w:tc>
      </w:tr>
      <w:tr w:rsidR="00006BDD" w14:paraId="4928E5D7"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87A3123" w14:textId="77777777" w:rsidR="00006BDD" w:rsidRDefault="00006BDD" w:rsidP="009939A5">
            <w:pPr>
              <w:pStyle w:val="TAC"/>
              <w:rPr>
                <w:rFonts w:cs="Arial"/>
                <w:szCs w:val="18"/>
              </w:rPr>
            </w:pPr>
            <w:r>
              <w:t>CA_n71A-n77(2A)</w:t>
            </w:r>
          </w:p>
        </w:tc>
        <w:tc>
          <w:tcPr>
            <w:tcW w:w="1374" w:type="dxa"/>
            <w:tcBorders>
              <w:top w:val="nil"/>
              <w:left w:val="single" w:sz="4" w:space="0" w:color="auto"/>
              <w:bottom w:val="nil"/>
              <w:right w:val="single" w:sz="4" w:space="0" w:color="auto"/>
            </w:tcBorders>
            <w:shd w:val="clear" w:color="auto" w:fill="auto"/>
          </w:tcPr>
          <w:p w14:paraId="62BBE7A6" w14:textId="77777777" w:rsidR="00006BDD" w:rsidRDefault="00006BDD" w:rsidP="009939A5">
            <w:pPr>
              <w:pStyle w:val="TAC"/>
              <w:rPr>
                <w:rFonts w:cs="Arial"/>
                <w:szCs w:val="18"/>
              </w:rPr>
            </w:pPr>
            <w:r>
              <w:t>CA_n71A-n77A</w:t>
            </w:r>
          </w:p>
        </w:tc>
        <w:tc>
          <w:tcPr>
            <w:tcW w:w="667" w:type="dxa"/>
            <w:tcBorders>
              <w:top w:val="single" w:sz="4" w:space="0" w:color="auto"/>
              <w:left w:val="single" w:sz="4" w:space="0" w:color="auto"/>
              <w:bottom w:val="single" w:sz="4" w:space="0" w:color="auto"/>
              <w:right w:val="single" w:sz="4" w:space="0" w:color="auto"/>
            </w:tcBorders>
          </w:tcPr>
          <w:p w14:paraId="5DB2C6A3" w14:textId="77777777" w:rsidR="00006BDD" w:rsidRDefault="00006BDD" w:rsidP="009939A5">
            <w:pPr>
              <w:pStyle w:val="TAC"/>
              <w:rPr>
                <w:rFonts w:cs="Arial"/>
                <w:szCs w:val="18"/>
              </w:rPr>
            </w:pPr>
            <w:r>
              <w:t>n71</w:t>
            </w:r>
          </w:p>
        </w:tc>
        <w:tc>
          <w:tcPr>
            <w:tcW w:w="672" w:type="dxa"/>
            <w:tcBorders>
              <w:top w:val="single" w:sz="4" w:space="0" w:color="auto"/>
              <w:left w:val="single" w:sz="4" w:space="0" w:color="auto"/>
              <w:bottom w:val="single" w:sz="4" w:space="0" w:color="auto"/>
              <w:right w:val="single" w:sz="4" w:space="0" w:color="auto"/>
            </w:tcBorders>
          </w:tcPr>
          <w:p w14:paraId="2E7B344E" w14:textId="77777777" w:rsidR="00006BDD" w:rsidRDefault="00006BDD" w:rsidP="009939A5">
            <w:pPr>
              <w:pStyle w:val="TAC"/>
              <w:rPr>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47926D0D" w14:textId="77777777" w:rsidR="00006BDD" w:rsidRDefault="00006BDD" w:rsidP="009939A5">
            <w:pPr>
              <w:pStyle w:val="TAC"/>
              <w:rPr>
                <w:szCs w:val="18"/>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576E67F5" w14:textId="77777777" w:rsidR="00006BDD" w:rsidRDefault="00006BDD"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419712D9" w14:textId="77777777" w:rsidR="00006BDD" w:rsidRDefault="00006BDD" w:rsidP="009939A5">
            <w:pPr>
              <w:pStyle w:val="TAC"/>
              <w:rPr>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5BBAD770"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9E7BDE7"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A6D1512"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5CE1854"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E87F840"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14B8FC2"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AD6DD84"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FFCFB33"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73DC319" w14:textId="77777777" w:rsidR="00006BDD" w:rsidRDefault="00006BDD" w:rsidP="009939A5">
            <w:pPr>
              <w:pStyle w:val="TAC"/>
              <w:rPr>
                <w:rFonts w:eastAsia="Yu Mincho"/>
                <w:szCs w:val="18"/>
              </w:rPr>
            </w:pPr>
          </w:p>
        </w:tc>
        <w:tc>
          <w:tcPr>
            <w:tcW w:w="1477" w:type="dxa"/>
            <w:tcBorders>
              <w:top w:val="nil"/>
              <w:left w:val="single" w:sz="4" w:space="0" w:color="auto"/>
              <w:bottom w:val="nil"/>
              <w:right w:val="single" w:sz="4" w:space="0" w:color="auto"/>
            </w:tcBorders>
            <w:shd w:val="clear" w:color="auto" w:fill="auto"/>
          </w:tcPr>
          <w:p w14:paraId="07725B65" w14:textId="77777777" w:rsidR="00006BDD" w:rsidRDefault="00006BDD" w:rsidP="009939A5">
            <w:pPr>
              <w:pStyle w:val="TAC"/>
              <w:rPr>
                <w:szCs w:val="18"/>
                <w:lang w:val="en-US" w:eastAsia="zh-CN"/>
              </w:rPr>
            </w:pPr>
            <w:r>
              <w:rPr>
                <w:szCs w:val="18"/>
                <w:lang w:val="en-US" w:eastAsia="zh-CN"/>
              </w:rPr>
              <w:t>0</w:t>
            </w:r>
          </w:p>
        </w:tc>
      </w:tr>
      <w:tr w:rsidR="00006BDD" w14:paraId="32161AD6"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1065321" w14:textId="77777777" w:rsidR="00006BDD" w:rsidRDefault="00006BDD" w:rsidP="009939A5">
            <w:pPr>
              <w:pStyle w:val="TAC"/>
              <w:rPr>
                <w:rFonts w:cs="Arial"/>
                <w:szCs w:val="18"/>
              </w:rPr>
            </w:pPr>
          </w:p>
        </w:tc>
        <w:tc>
          <w:tcPr>
            <w:tcW w:w="1374" w:type="dxa"/>
            <w:tcBorders>
              <w:top w:val="nil"/>
              <w:left w:val="single" w:sz="4" w:space="0" w:color="auto"/>
              <w:bottom w:val="single" w:sz="4" w:space="0" w:color="auto"/>
              <w:right w:val="single" w:sz="4" w:space="0" w:color="auto"/>
            </w:tcBorders>
            <w:shd w:val="clear" w:color="auto" w:fill="auto"/>
          </w:tcPr>
          <w:p w14:paraId="2AAFF3A7" w14:textId="77777777" w:rsidR="00006BDD" w:rsidRDefault="00006BDD" w:rsidP="009939A5">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tcPr>
          <w:p w14:paraId="3B231F44" w14:textId="77777777" w:rsidR="00006BDD" w:rsidRDefault="00006BDD" w:rsidP="009939A5">
            <w:pPr>
              <w:pStyle w:val="TAC"/>
              <w:rPr>
                <w:rFonts w:cs="Arial"/>
                <w:szCs w:val="18"/>
              </w:rPr>
            </w:pPr>
            <w:r>
              <w:t>n77</w:t>
            </w:r>
          </w:p>
        </w:tc>
        <w:tc>
          <w:tcPr>
            <w:tcW w:w="8767" w:type="dxa"/>
            <w:gridSpan w:val="23"/>
            <w:tcBorders>
              <w:top w:val="single" w:sz="4" w:space="0" w:color="auto"/>
              <w:left w:val="single" w:sz="4" w:space="0" w:color="auto"/>
              <w:bottom w:val="single" w:sz="4" w:space="0" w:color="auto"/>
              <w:right w:val="single" w:sz="4" w:space="0" w:color="auto"/>
            </w:tcBorders>
          </w:tcPr>
          <w:p w14:paraId="4D734620" w14:textId="77777777" w:rsidR="00006BDD" w:rsidRDefault="00006BDD" w:rsidP="009939A5">
            <w:pPr>
              <w:pStyle w:val="TAC"/>
              <w:rPr>
                <w:rFonts w:eastAsia="Yu Mincho"/>
                <w:szCs w:val="18"/>
              </w:rPr>
            </w:pPr>
            <w:r>
              <w:rPr>
                <w:rFonts w:eastAsia="Yu Mincho"/>
                <w:szCs w:val="18"/>
              </w:rPr>
              <w:t>See CA_n77(2A) Bandwidth Combination Set 1 in Table 5.5A.2-1</w:t>
            </w:r>
          </w:p>
        </w:tc>
        <w:tc>
          <w:tcPr>
            <w:tcW w:w="1477" w:type="dxa"/>
            <w:tcBorders>
              <w:top w:val="nil"/>
              <w:left w:val="single" w:sz="4" w:space="0" w:color="auto"/>
              <w:bottom w:val="single" w:sz="4" w:space="0" w:color="auto"/>
              <w:right w:val="single" w:sz="4" w:space="0" w:color="auto"/>
            </w:tcBorders>
            <w:shd w:val="clear" w:color="auto" w:fill="auto"/>
          </w:tcPr>
          <w:p w14:paraId="5A560BF8" w14:textId="77777777" w:rsidR="00006BDD" w:rsidRDefault="00006BDD" w:rsidP="009939A5">
            <w:pPr>
              <w:pStyle w:val="TAC"/>
              <w:rPr>
                <w:szCs w:val="18"/>
                <w:lang w:val="en-US" w:eastAsia="zh-CN"/>
              </w:rPr>
            </w:pPr>
          </w:p>
        </w:tc>
      </w:tr>
      <w:tr w:rsidR="00006BDD" w14:paraId="72848F3D"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1510533E" w14:textId="77777777" w:rsidR="00006BDD" w:rsidRDefault="00006BDD" w:rsidP="009939A5">
            <w:pPr>
              <w:pStyle w:val="TAC"/>
              <w:rPr>
                <w:szCs w:val="18"/>
                <w:lang w:eastAsia="zh-CN"/>
              </w:rPr>
            </w:pPr>
            <w:r>
              <w:rPr>
                <w:rFonts w:cs="Arial"/>
                <w:szCs w:val="18"/>
              </w:rPr>
              <w:t>CA_n71A-n78A</w:t>
            </w:r>
          </w:p>
        </w:tc>
        <w:tc>
          <w:tcPr>
            <w:tcW w:w="1374" w:type="dxa"/>
            <w:tcBorders>
              <w:top w:val="single" w:sz="4" w:space="0" w:color="auto"/>
              <w:left w:val="single" w:sz="4" w:space="0" w:color="auto"/>
              <w:bottom w:val="nil"/>
              <w:right w:val="single" w:sz="4" w:space="0" w:color="auto"/>
            </w:tcBorders>
            <w:shd w:val="clear" w:color="auto" w:fill="auto"/>
          </w:tcPr>
          <w:p w14:paraId="2E5640A6" w14:textId="77777777" w:rsidR="00006BDD" w:rsidRDefault="00006BDD" w:rsidP="009939A5">
            <w:pPr>
              <w:pStyle w:val="TAC"/>
              <w:rPr>
                <w:szCs w:val="18"/>
                <w:lang w:val="en-US"/>
              </w:rPr>
            </w:pPr>
            <w:r>
              <w:rPr>
                <w:rFonts w:cs="Arial"/>
                <w:szCs w:val="18"/>
              </w:rPr>
              <w:t>CA_n71A-n78A</w:t>
            </w:r>
          </w:p>
        </w:tc>
        <w:tc>
          <w:tcPr>
            <w:tcW w:w="667" w:type="dxa"/>
            <w:tcBorders>
              <w:top w:val="single" w:sz="4" w:space="0" w:color="auto"/>
              <w:left w:val="single" w:sz="4" w:space="0" w:color="auto"/>
              <w:bottom w:val="single" w:sz="4" w:space="0" w:color="auto"/>
              <w:right w:val="single" w:sz="4" w:space="0" w:color="auto"/>
            </w:tcBorders>
          </w:tcPr>
          <w:p w14:paraId="3DFAF2F3" w14:textId="77777777" w:rsidR="00006BDD" w:rsidRDefault="00006BDD" w:rsidP="009939A5">
            <w:pPr>
              <w:pStyle w:val="TAC"/>
              <w:rPr>
                <w:szCs w:val="18"/>
                <w:lang w:val="en-US" w:eastAsia="zh-CN"/>
              </w:rPr>
            </w:pPr>
            <w:r>
              <w:rPr>
                <w:rFonts w:cs="Arial"/>
                <w:szCs w:val="18"/>
              </w:rPr>
              <w:t>n71</w:t>
            </w:r>
          </w:p>
        </w:tc>
        <w:tc>
          <w:tcPr>
            <w:tcW w:w="672" w:type="dxa"/>
            <w:tcBorders>
              <w:top w:val="single" w:sz="4" w:space="0" w:color="auto"/>
              <w:left w:val="single" w:sz="4" w:space="0" w:color="auto"/>
              <w:bottom w:val="single" w:sz="4" w:space="0" w:color="auto"/>
              <w:right w:val="single" w:sz="4" w:space="0" w:color="auto"/>
            </w:tcBorders>
          </w:tcPr>
          <w:p w14:paraId="5F473B87" w14:textId="77777777" w:rsidR="00006BDD" w:rsidRDefault="00006BDD"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4AC38F6C" w14:textId="77777777" w:rsidR="00006BDD" w:rsidRDefault="00006BDD" w:rsidP="009939A5">
            <w:pPr>
              <w:pStyle w:val="TAC"/>
              <w:rPr>
                <w:szCs w:val="18"/>
                <w:lang w:eastAsia="zh-CN"/>
              </w:rPr>
            </w:pPr>
            <w:r>
              <w:rPr>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B61F2DB" w14:textId="77777777" w:rsidR="00006BDD" w:rsidRDefault="00006BDD"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7AEA67C" w14:textId="77777777" w:rsidR="00006BDD" w:rsidRDefault="00006BDD"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2359E3D"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E047707"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C5744D3"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AF82119"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C1AC31B"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9BBA293"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E58AAFB"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AA44742"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B4E9448" w14:textId="77777777" w:rsidR="00006BDD" w:rsidRDefault="00006BDD"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509B57CF" w14:textId="77777777" w:rsidR="00006BDD" w:rsidRDefault="00006BDD" w:rsidP="009939A5">
            <w:pPr>
              <w:pStyle w:val="TAC"/>
              <w:rPr>
                <w:rFonts w:eastAsia="Yu Mincho"/>
                <w:szCs w:val="18"/>
              </w:rPr>
            </w:pPr>
            <w:r>
              <w:rPr>
                <w:rFonts w:hint="eastAsia"/>
                <w:szCs w:val="18"/>
                <w:lang w:val="en-US" w:eastAsia="zh-CN"/>
              </w:rPr>
              <w:t>0</w:t>
            </w:r>
          </w:p>
        </w:tc>
      </w:tr>
      <w:tr w:rsidR="00006BDD" w14:paraId="2AE06D3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2781EB4"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353ECFDC" w14:textId="77777777" w:rsidR="00006BDD" w:rsidRDefault="00006BDD"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45B8F70D" w14:textId="77777777" w:rsidR="00006BDD" w:rsidRDefault="00006BDD" w:rsidP="009939A5">
            <w:pPr>
              <w:pStyle w:val="TAC"/>
              <w:rPr>
                <w:szCs w:val="18"/>
                <w:lang w:val="en-US" w:eastAsia="zh-CN"/>
              </w:rPr>
            </w:pPr>
            <w:r>
              <w:rPr>
                <w:rFonts w:cs="Arial"/>
                <w:szCs w:val="18"/>
              </w:rPr>
              <w:t>n78</w:t>
            </w:r>
          </w:p>
        </w:tc>
        <w:tc>
          <w:tcPr>
            <w:tcW w:w="672" w:type="dxa"/>
            <w:tcBorders>
              <w:top w:val="single" w:sz="4" w:space="0" w:color="auto"/>
              <w:left w:val="single" w:sz="4" w:space="0" w:color="auto"/>
              <w:bottom w:val="single" w:sz="4" w:space="0" w:color="auto"/>
              <w:right w:val="single" w:sz="4" w:space="0" w:color="auto"/>
            </w:tcBorders>
          </w:tcPr>
          <w:p w14:paraId="63EA762D" w14:textId="77777777" w:rsidR="00006BDD" w:rsidRDefault="00006BDD" w:rsidP="009939A5">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4C48EFD" w14:textId="77777777" w:rsidR="00006BDD" w:rsidRDefault="00006BDD" w:rsidP="009939A5">
            <w:pPr>
              <w:pStyle w:val="TAC"/>
              <w:rPr>
                <w:szCs w:val="18"/>
                <w:lang w:eastAsia="zh-CN"/>
              </w:rPr>
            </w:pPr>
            <w:r>
              <w:rPr>
                <w:rFonts w:cs="Arial"/>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3AE564D" w14:textId="77777777" w:rsidR="00006BDD" w:rsidRDefault="00006BDD" w:rsidP="009939A5">
            <w:pPr>
              <w:pStyle w:val="TAC"/>
              <w:rPr>
                <w:szCs w:val="18"/>
                <w:lang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231B260" w14:textId="77777777" w:rsidR="00006BDD" w:rsidRDefault="00006BDD" w:rsidP="009939A5">
            <w:pPr>
              <w:pStyle w:val="TAC"/>
              <w:rPr>
                <w:szCs w:val="18"/>
                <w:lang w:eastAsia="zh-CN"/>
              </w:rPr>
            </w:pPr>
            <w:r>
              <w:rPr>
                <w:rFonts w:cs="Arial"/>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4794BDA7" w14:textId="77777777" w:rsidR="00006BDD" w:rsidRDefault="00006BDD" w:rsidP="009939A5">
            <w:pPr>
              <w:pStyle w:val="TAC"/>
              <w:rPr>
                <w:szCs w:val="18"/>
                <w:lang w:val="en-US" w:eastAsia="zh-CN"/>
              </w:rPr>
            </w:pPr>
            <w:r>
              <w:rPr>
                <w:rFonts w:cs="Arial"/>
                <w:kern w:val="2"/>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03C9307" w14:textId="77777777" w:rsidR="00006BDD" w:rsidRDefault="00006BDD" w:rsidP="009939A5">
            <w:pPr>
              <w:pStyle w:val="TAC"/>
              <w:rPr>
                <w:szCs w:val="18"/>
                <w:lang w:val="en-US" w:eastAsia="zh-CN"/>
              </w:rPr>
            </w:pPr>
            <w:r>
              <w:rPr>
                <w:rFonts w:cs="Arial"/>
                <w:kern w:val="2"/>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EE1387B" w14:textId="77777777" w:rsidR="00006BDD" w:rsidRDefault="00006BDD" w:rsidP="009939A5">
            <w:pPr>
              <w:pStyle w:val="TAC"/>
              <w:rPr>
                <w:rFonts w:eastAsia="Yu Mincho"/>
                <w:szCs w:val="18"/>
              </w:rPr>
            </w:pPr>
            <w:r>
              <w:rPr>
                <w:rFonts w:cs="Arial"/>
                <w:kern w:val="2"/>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1407E5B" w14:textId="77777777" w:rsidR="00006BDD" w:rsidRDefault="00006BDD" w:rsidP="009939A5">
            <w:pPr>
              <w:pStyle w:val="TAC"/>
              <w:rPr>
                <w:rFonts w:eastAsia="Yu Mincho"/>
                <w:szCs w:val="18"/>
              </w:rPr>
            </w:pPr>
            <w:r>
              <w:rPr>
                <w:rFonts w:cs="Arial"/>
                <w:kern w:val="2"/>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623C4153" w14:textId="77777777" w:rsidR="00006BDD" w:rsidRDefault="00006BDD" w:rsidP="009939A5">
            <w:pPr>
              <w:pStyle w:val="TAC"/>
              <w:rPr>
                <w:rFonts w:eastAsia="Yu Mincho"/>
                <w:szCs w:val="18"/>
              </w:rPr>
            </w:pPr>
            <w:r>
              <w:rPr>
                <w:rFonts w:cs="Arial"/>
                <w:kern w:val="2"/>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CA2E5F1" w14:textId="77777777" w:rsidR="00006BDD" w:rsidRDefault="00006BDD" w:rsidP="009939A5">
            <w:pPr>
              <w:pStyle w:val="TAC"/>
              <w:rPr>
                <w:rFonts w:eastAsia="Yu Mincho"/>
                <w:szCs w:val="18"/>
              </w:rPr>
            </w:pPr>
            <w:r>
              <w:rPr>
                <w:rFonts w:cs="Arial"/>
                <w:kern w:val="2"/>
                <w:szCs w:val="18"/>
                <w:lang w:val="en-US"/>
              </w:rPr>
              <w:t>70</w:t>
            </w:r>
          </w:p>
        </w:tc>
        <w:tc>
          <w:tcPr>
            <w:tcW w:w="674" w:type="dxa"/>
            <w:gridSpan w:val="2"/>
            <w:tcBorders>
              <w:top w:val="single" w:sz="4" w:space="0" w:color="auto"/>
              <w:left w:val="single" w:sz="4" w:space="0" w:color="auto"/>
              <w:bottom w:val="single" w:sz="4" w:space="0" w:color="auto"/>
              <w:right w:val="single" w:sz="4" w:space="0" w:color="auto"/>
            </w:tcBorders>
          </w:tcPr>
          <w:p w14:paraId="505C31C1" w14:textId="77777777" w:rsidR="00006BDD" w:rsidRDefault="00006BDD" w:rsidP="009939A5">
            <w:pPr>
              <w:pStyle w:val="TAC"/>
              <w:rPr>
                <w:rFonts w:eastAsia="Yu Mincho"/>
                <w:szCs w:val="18"/>
              </w:rPr>
            </w:pPr>
            <w:r>
              <w:rPr>
                <w:rFonts w:cs="Arial"/>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BEDA5D5" w14:textId="77777777" w:rsidR="00006BDD" w:rsidRDefault="00006BDD" w:rsidP="009939A5">
            <w:pPr>
              <w:pStyle w:val="TAC"/>
              <w:rPr>
                <w:rFonts w:eastAsia="Yu Mincho"/>
                <w:szCs w:val="18"/>
              </w:rPr>
            </w:pPr>
            <w:r>
              <w:rPr>
                <w:rFonts w:cs="Arial"/>
                <w:kern w:val="2"/>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66FFCBB8" w14:textId="77777777" w:rsidR="00006BDD" w:rsidRDefault="00006BDD" w:rsidP="009939A5">
            <w:pPr>
              <w:pStyle w:val="TAC"/>
              <w:rPr>
                <w:rFonts w:eastAsia="Yu Mincho"/>
                <w:szCs w:val="18"/>
              </w:rPr>
            </w:pPr>
            <w:r>
              <w:rPr>
                <w:rFonts w:cs="Arial"/>
                <w:kern w:val="2"/>
                <w:szCs w:val="18"/>
                <w:lang w:val="en-US"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7E374F0C" w14:textId="77777777" w:rsidR="00006BDD" w:rsidRDefault="00006BDD" w:rsidP="009939A5">
            <w:pPr>
              <w:pStyle w:val="TAC"/>
              <w:rPr>
                <w:rFonts w:eastAsia="Yu Mincho"/>
                <w:szCs w:val="18"/>
              </w:rPr>
            </w:pPr>
          </w:p>
        </w:tc>
      </w:tr>
      <w:tr w:rsidR="00006BDD" w14:paraId="593BB832"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ECA48D1" w14:textId="77777777" w:rsidR="00006BDD" w:rsidRDefault="00006BDD" w:rsidP="009939A5">
            <w:pPr>
              <w:pStyle w:val="TAC"/>
              <w:rPr>
                <w:szCs w:val="18"/>
                <w:lang w:eastAsia="zh-CN"/>
              </w:rPr>
            </w:pPr>
            <w:r>
              <w:rPr>
                <w:rFonts w:cs="Arial"/>
                <w:szCs w:val="18"/>
              </w:rPr>
              <w:t>CA_n71A-n78(2A)</w:t>
            </w:r>
          </w:p>
        </w:tc>
        <w:tc>
          <w:tcPr>
            <w:tcW w:w="1374" w:type="dxa"/>
            <w:tcBorders>
              <w:top w:val="nil"/>
              <w:left w:val="single" w:sz="4" w:space="0" w:color="auto"/>
              <w:bottom w:val="nil"/>
              <w:right w:val="single" w:sz="4" w:space="0" w:color="auto"/>
            </w:tcBorders>
            <w:shd w:val="clear" w:color="auto" w:fill="auto"/>
          </w:tcPr>
          <w:p w14:paraId="31586D77" w14:textId="77777777" w:rsidR="00006BDD" w:rsidRDefault="00006BDD" w:rsidP="009939A5">
            <w:pPr>
              <w:pStyle w:val="TAC"/>
              <w:rPr>
                <w:szCs w:val="18"/>
                <w:lang w:val="en-US"/>
              </w:rPr>
            </w:pPr>
            <w:r>
              <w:rPr>
                <w:rFonts w:cs="Arial"/>
                <w:szCs w:val="18"/>
              </w:rPr>
              <w:t>CA_n71A-n78A</w:t>
            </w:r>
          </w:p>
        </w:tc>
        <w:tc>
          <w:tcPr>
            <w:tcW w:w="667" w:type="dxa"/>
            <w:tcBorders>
              <w:top w:val="single" w:sz="4" w:space="0" w:color="auto"/>
              <w:left w:val="single" w:sz="4" w:space="0" w:color="auto"/>
              <w:bottom w:val="single" w:sz="4" w:space="0" w:color="auto"/>
              <w:right w:val="single" w:sz="4" w:space="0" w:color="auto"/>
            </w:tcBorders>
          </w:tcPr>
          <w:p w14:paraId="286C4BAB" w14:textId="77777777" w:rsidR="00006BDD" w:rsidRDefault="00006BDD" w:rsidP="009939A5">
            <w:pPr>
              <w:pStyle w:val="TAC"/>
              <w:rPr>
                <w:szCs w:val="18"/>
                <w:lang w:val="en-US" w:eastAsia="zh-CN"/>
              </w:rPr>
            </w:pPr>
            <w:r>
              <w:rPr>
                <w:rFonts w:cs="Arial"/>
                <w:szCs w:val="18"/>
              </w:rPr>
              <w:t>n71</w:t>
            </w:r>
          </w:p>
        </w:tc>
        <w:tc>
          <w:tcPr>
            <w:tcW w:w="672" w:type="dxa"/>
            <w:tcBorders>
              <w:top w:val="single" w:sz="4" w:space="0" w:color="auto"/>
              <w:left w:val="single" w:sz="4" w:space="0" w:color="auto"/>
              <w:bottom w:val="single" w:sz="4" w:space="0" w:color="auto"/>
              <w:right w:val="single" w:sz="4" w:space="0" w:color="auto"/>
            </w:tcBorders>
          </w:tcPr>
          <w:p w14:paraId="5D9FA600" w14:textId="77777777" w:rsidR="00006BDD" w:rsidRDefault="00006BDD" w:rsidP="009939A5">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0B047C2" w14:textId="77777777" w:rsidR="00006BDD" w:rsidRDefault="00006BDD" w:rsidP="009939A5">
            <w:pPr>
              <w:pStyle w:val="TAC"/>
              <w:rPr>
                <w:szCs w:val="18"/>
                <w:lang w:eastAsia="zh-CN"/>
              </w:rPr>
            </w:pPr>
            <w:r>
              <w:rPr>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5BDBDB0" w14:textId="77777777" w:rsidR="00006BDD" w:rsidRDefault="00006BDD"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B22C51B" w14:textId="77777777" w:rsidR="00006BDD" w:rsidRDefault="00006BDD"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FF0712D"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632B96A"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3001145"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4A33DFD"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58DD60D"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D595A9C"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7F5DAC0"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DD5EDEA"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314EEA4" w14:textId="77777777" w:rsidR="00006BDD" w:rsidRDefault="00006BDD" w:rsidP="009939A5">
            <w:pPr>
              <w:pStyle w:val="TAC"/>
              <w:rPr>
                <w:rFonts w:eastAsia="Yu Mincho"/>
                <w:szCs w:val="18"/>
              </w:rPr>
            </w:pPr>
          </w:p>
        </w:tc>
        <w:tc>
          <w:tcPr>
            <w:tcW w:w="1477" w:type="dxa"/>
            <w:tcBorders>
              <w:top w:val="nil"/>
              <w:left w:val="single" w:sz="4" w:space="0" w:color="auto"/>
              <w:bottom w:val="nil"/>
              <w:right w:val="single" w:sz="4" w:space="0" w:color="auto"/>
            </w:tcBorders>
            <w:shd w:val="clear" w:color="auto" w:fill="auto"/>
          </w:tcPr>
          <w:p w14:paraId="3513F21B" w14:textId="77777777" w:rsidR="00006BDD" w:rsidRDefault="00006BDD" w:rsidP="009939A5">
            <w:pPr>
              <w:pStyle w:val="TAC"/>
              <w:rPr>
                <w:rFonts w:eastAsia="Yu Mincho"/>
                <w:szCs w:val="18"/>
              </w:rPr>
            </w:pPr>
            <w:r>
              <w:rPr>
                <w:rFonts w:hint="eastAsia"/>
                <w:szCs w:val="18"/>
                <w:lang w:val="en-US" w:eastAsia="zh-CN"/>
              </w:rPr>
              <w:t>0</w:t>
            </w:r>
          </w:p>
        </w:tc>
      </w:tr>
      <w:tr w:rsidR="00006BDD" w14:paraId="28403F1D"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3162D74"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64DAAC6E" w14:textId="77777777" w:rsidR="00006BDD" w:rsidRDefault="00006BDD"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3415EA61" w14:textId="77777777" w:rsidR="00006BDD" w:rsidRDefault="00006BDD" w:rsidP="009939A5">
            <w:pPr>
              <w:pStyle w:val="TAC"/>
              <w:rPr>
                <w:szCs w:val="18"/>
                <w:lang w:val="en-US" w:eastAsia="zh-CN"/>
              </w:rPr>
            </w:pPr>
            <w:r>
              <w:rPr>
                <w:rFonts w:cs="Arial"/>
                <w:szCs w:val="18"/>
              </w:rPr>
              <w:t>n78</w:t>
            </w:r>
          </w:p>
        </w:tc>
        <w:tc>
          <w:tcPr>
            <w:tcW w:w="8767" w:type="dxa"/>
            <w:gridSpan w:val="23"/>
            <w:tcBorders>
              <w:top w:val="single" w:sz="4" w:space="0" w:color="auto"/>
              <w:left w:val="single" w:sz="4" w:space="0" w:color="auto"/>
              <w:bottom w:val="single" w:sz="4" w:space="0" w:color="auto"/>
              <w:right w:val="single" w:sz="4" w:space="0" w:color="auto"/>
            </w:tcBorders>
          </w:tcPr>
          <w:p w14:paraId="47CD4CBA" w14:textId="77777777" w:rsidR="00006BDD" w:rsidRDefault="00006BDD" w:rsidP="009939A5">
            <w:pPr>
              <w:pStyle w:val="TAC"/>
              <w:rPr>
                <w:rFonts w:eastAsia="Yu Mincho"/>
                <w:szCs w:val="18"/>
              </w:rPr>
            </w:pPr>
            <w:r>
              <w:rPr>
                <w:rFonts w:cs="Arial"/>
                <w:szCs w:val="18"/>
                <w:lang w:val="en-US" w:eastAsia="zh-CN"/>
              </w:rPr>
              <w:t>See CA_n78(2A) Bandwidth Combination Set 2 in Table 5.5A.2-1</w:t>
            </w:r>
          </w:p>
        </w:tc>
        <w:tc>
          <w:tcPr>
            <w:tcW w:w="1477" w:type="dxa"/>
            <w:tcBorders>
              <w:top w:val="nil"/>
              <w:left w:val="single" w:sz="4" w:space="0" w:color="auto"/>
              <w:bottom w:val="single" w:sz="4" w:space="0" w:color="auto"/>
              <w:right w:val="single" w:sz="4" w:space="0" w:color="auto"/>
            </w:tcBorders>
            <w:shd w:val="clear" w:color="auto" w:fill="auto"/>
          </w:tcPr>
          <w:p w14:paraId="2A054BF8" w14:textId="77777777" w:rsidR="00006BDD" w:rsidRDefault="00006BDD" w:rsidP="009939A5">
            <w:pPr>
              <w:pStyle w:val="TAC"/>
              <w:rPr>
                <w:rFonts w:eastAsia="Yu Mincho"/>
                <w:szCs w:val="18"/>
              </w:rPr>
            </w:pPr>
          </w:p>
        </w:tc>
      </w:tr>
      <w:tr w:rsidR="00006BDD" w14:paraId="655A6D1A" w14:textId="77777777" w:rsidTr="009939A5">
        <w:trPr>
          <w:trHeight w:val="187"/>
        </w:trPr>
        <w:tc>
          <w:tcPr>
            <w:tcW w:w="1633" w:type="dxa"/>
            <w:tcBorders>
              <w:left w:val="single" w:sz="4" w:space="0" w:color="auto"/>
              <w:bottom w:val="nil"/>
              <w:right w:val="single" w:sz="4" w:space="0" w:color="auto"/>
            </w:tcBorders>
            <w:shd w:val="clear" w:color="auto" w:fill="auto"/>
          </w:tcPr>
          <w:p w14:paraId="43C20317" w14:textId="77777777" w:rsidR="00006BDD" w:rsidRDefault="00006BDD" w:rsidP="009939A5">
            <w:pPr>
              <w:pStyle w:val="TAC"/>
              <w:rPr>
                <w:rFonts w:cs="Arial"/>
                <w:szCs w:val="18"/>
                <w:lang w:eastAsia="zh-CN"/>
              </w:rPr>
            </w:pPr>
            <w:r>
              <w:rPr>
                <w:rFonts w:cs="Arial"/>
                <w:szCs w:val="18"/>
                <w:lang w:eastAsia="zh-CN"/>
              </w:rPr>
              <w:t>CA_n74A-n77A</w:t>
            </w:r>
          </w:p>
        </w:tc>
        <w:tc>
          <w:tcPr>
            <w:tcW w:w="1374" w:type="dxa"/>
            <w:tcBorders>
              <w:left w:val="single" w:sz="4" w:space="0" w:color="auto"/>
              <w:bottom w:val="nil"/>
              <w:right w:val="single" w:sz="4" w:space="0" w:color="auto"/>
            </w:tcBorders>
            <w:shd w:val="clear" w:color="auto" w:fill="auto"/>
          </w:tcPr>
          <w:p w14:paraId="04FD751B" w14:textId="77777777" w:rsidR="00006BDD" w:rsidRDefault="00006BDD" w:rsidP="009939A5">
            <w:pPr>
              <w:pStyle w:val="TAC"/>
              <w:rPr>
                <w:rFonts w:cs="Arial"/>
                <w:szCs w:val="18"/>
                <w:lang w:val="en-US" w:eastAsia="zh-CN"/>
              </w:rPr>
            </w:pPr>
            <w:r>
              <w:rPr>
                <w:rFonts w:cs="Arial"/>
                <w:szCs w:val="18"/>
                <w:lang w:eastAsia="zh-CN"/>
              </w:rPr>
              <w:t>CA_n74A-n77A</w:t>
            </w:r>
          </w:p>
        </w:tc>
        <w:tc>
          <w:tcPr>
            <w:tcW w:w="667" w:type="dxa"/>
            <w:tcBorders>
              <w:left w:val="single" w:sz="4" w:space="0" w:color="auto"/>
              <w:bottom w:val="single" w:sz="4" w:space="0" w:color="auto"/>
              <w:right w:val="single" w:sz="4" w:space="0" w:color="auto"/>
            </w:tcBorders>
          </w:tcPr>
          <w:p w14:paraId="0A8247EE" w14:textId="77777777" w:rsidR="00006BDD" w:rsidRDefault="00006BDD" w:rsidP="009939A5">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2" w:type="dxa"/>
            <w:tcBorders>
              <w:top w:val="single" w:sz="4" w:space="0" w:color="auto"/>
              <w:left w:val="single" w:sz="4" w:space="0" w:color="auto"/>
              <w:bottom w:val="single" w:sz="4" w:space="0" w:color="auto"/>
              <w:right w:val="single" w:sz="4" w:space="0" w:color="auto"/>
            </w:tcBorders>
          </w:tcPr>
          <w:p w14:paraId="430E3500" w14:textId="77777777" w:rsidR="00006BDD" w:rsidRDefault="00006BDD" w:rsidP="009939A5">
            <w:pPr>
              <w:pStyle w:val="TAC"/>
              <w:rPr>
                <w:rFonts w:cs="Arial"/>
                <w:szCs w:val="18"/>
                <w:lang w:val="en-US"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3141C0A" w14:textId="77777777" w:rsidR="00006BDD" w:rsidRDefault="00006BDD" w:rsidP="009939A5">
            <w:pPr>
              <w:pStyle w:val="TAC"/>
              <w:rPr>
                <w:rFonts w:cs="Arial"/>
                <w:szCs w:val="18"/>
                <w:lang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58479B6" w14:textId="77777777" w:rsidR="00006BDD" w:rsidRDefault="00006BDD"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63DF8EF" w14:textId="77777777" w:rsidR="00006BDD" w:rsidRDefault="00006BDD" w:rsidP="009939A5">
            <w:pPr>
              <w:pStyle w:val="TAC"/>
              <w:rPr>
                <w:rFonts w:cs="Arial"/>
                <w:szCs w:val="18"/>
                <w:lang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283BD0B" w14:textId="77777777" w:rsidR="00006BDD" w:rsidRDefault="00006BDD"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2F82F22" w14:textId="77777777" w:rsidR="00006BDD" w:rsidRDefault="00006BDD"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634E08D" w14:textId="77777777" w:rsidR="00006BDD" w:rsidRDefault="00006BDD"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59759B6" w14:textId="77777777" w:rsidR="00006BDD" w:rsidRDefault="00006BDD"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A5988D0" w14:textId="77777777" w:rsidR="00006BDD" w:rsidRDefault="00006BDD"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7E26A67" w14:textId="77777777" w:rsidR="00006BDD" w:rsidRDefault="00006BDD"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418DF43" w14:textId="77777777" w:rsidR="00006BDD" w:rsidRDefault="00006BDD" w:rsidP="009939A5">
            <w:pPr>
              <w:pStyle w:val="TAC"/>
              <w:rPr>
                <w:rFonts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939F21E" w14:textId="77777777" w:rsidR="00006BDD" w:rsidRDefault="00006BDD" w:rsidP="009939A5">
            <w:pPr>
              <w:pStyle w:val="TAC"/>
              <w:rPr>
                <w:rFonts w:cs="Arial"/>
                <w:szCs w:val="18"/>
              </w:rPr>
            </w:pPr>
          </w:p>
        </w:tc>
        <w:tc>
          <w:tcPr>
            <w:tcW w:w="674" w:type="dxa"/>
            <w:tcBorders>
              <w:top w:val="single" w:sz="4" w:space="0" w:color="auto"/>
              <w:left w:val="single" w:sz="4" w:space="0" w:color="auto"/>
              <w:bottom w:val="single" w:sz="4" w:space="0" w:color="auto"/>
              <w:right w:val="single" w:sz="4" w:space="0" w:color="auto"/>
            </w:tcBorders>
          </w:tcPr>
          <w:p w14:paraId="1F0A4E81" w14:textId="77777777" w:rsidR="00006BDD" w:rsidRDefault="00006BDD" w:rsidP="009939A5">
            <w:pPr>
              <w:pStyle w:val="TAC"/>
              <w:rPr>
                <w:rFonts w:cs="Arial"/>
                <w:szCs w:val="18"/>
              </w:rPr>
            </w:pPr>
          </w:p>
        </w:tc>
        <w:tc>
          <w:tcPr>
            <w:tcW w:w="1477" w:type="dxa"/>
            <w:tcBorders>
              <w:left w:val="single" w:sz="4" w:space="0" w:color="auto"/>
              <w:bottom w:val="nil"/>
              <w:right w:val="single" w:sz="4" w:space="0" w:color="auto"/>
            </w:tcBorders>
            <w:shd w:val="clear" w:color="auto" w:fill="auto"/>
          </w:tcPr>
          <w:p w14:paraId="69726A07" w14:textId="77777777" w:rsidR="00006BDD" w:rsidRDefault="00006BDD" w:rsidP="009939A5">
            <w:pPr>
              <w:pStyle w:val="TAC"/>
              <w:rPr>
                <w:rFonts w:cs="Arial"/>
                <w:szCs w:val="18"/>
                <w:lang w:eastAsia="ja-JP"/>
              </w:rPr>
            </w:pPr>
            <w:r>
              <w:rPr>
                <w:rFonts w:cs="Arial" w:hint="eastAsia"/>
                <w:szCs w:val="18"/>
                <w:lang w:val="en-US" w:eastAsia="zh-CN"/>
              </w:rPr>
              <w:t>0</w:t>
            </w:r>
          </w:p>
        </w:tc>
      </w:tr>
      <w:tr w:rsidR="00006BDD" w14:paraId="7FD49171"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9186120" w14:textId="77777777" w:rsidR="00006BDD" w:rsidRDefault="00006BDD" w:rsidP="009939A5">
            <w:pPr>
              <w:pStyle w:val="TAC"/>
              <w:rPr>
                <w:rFonts w:cs="Arial"/>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1752EAEF" w14:textId="77777777" w:rsidR="00006BDD" w:rsidRDefault="00006BDD" w:rsidP="009939A5">
            <w:pPr>
              <w:pStyle w:val="TAC"/>
              <w:rPr>
                <w:rFonts w:cs="Arial"/>
                <w:szCs w:val="18"/>
                <w:lang w:val="en-US" w:eastAsia="zh-CN"/>
              </w:rPr>
            </w:pPr>
          </w:p>
        </w:tc>
        <w:tc>
          <w:tcPr>
            <w:tcW w:w="667" w:type="dxa"/>
            <w:tcBorders>
              <w:left w:val="single" w:sz="4" w:space="0" w:color="auto"/>
              <w:bottom w:val="single" w:sz="4" w:space="0" w:color="auto"/>
              <w:right w:val="single" w:sz="4" w:space="0" w:color="auto"/>
            </w:tcBorders>
          </w:tcPr>
          <w:p w14:paraId="630B9249" w14:textId="77777777" w:rsidR="00006BDD" w:rsidRDefault="00006BDD" w:rsidP="009939A5">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2" w:type="dxa"/>
            <w:tcBorders>
              <w:top w:val="single" w:sz="4" w:space="0" w:color="auto"/>
              <w:left w:val="single" w:sz="4" w:space="0" w:color="auto"/>
              <w:bottom w:val="single" w:sz="4" w:space="0" w:color="auto"/>
              <w:right w:val="single" w:sz="4" w:space="0" w:color="auto"/>
            </w:tcBorders>
          </w:tcPr>
          <w:p w14:paraId="4DF7F4F4" w14:textId="77777777" w:rsidR="00006BDD" w:rsidRDefault="00006BDD" w:rsidP="009939A5">
            <w:pPr>
              <w:pStyle w:val="TAC"/>
              <w:rPr>
                <w:rFonts w:cs="Arial"/>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3C7D06D6" w14:textId="77777777" w:rsidR="00006BDD" w:rsidRDefault="00006BDD" w:rsidP="009939A5">
            <w:pPr>
              <w:pStyle w:val="TAC"/>
              <w:rPr>
                <w:rFonts w:cs="Arial"/>
                <w:szCs w:val="18"/>
                <w:lang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37C238C" w14:textId="77777777" w:rsidR="00006BDD" w:rsidRDefault="00006BDD"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C6C8999" w14:textId="77777777" w:rsidR="00006BDD" w:rsidRDefault="00006BDD" w:rsidP="009939A5">
            <w:pPr>
              <w:pStyle w:val="TAC"/>
              <w:rPr>
                <w:rFonts w:cs="Arial"/>
                <w:szCs w:val="18"/>
                <w:lang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vAlign w:val="center"/>
          </w:tcPr>
          <w:p w14:paraId="1AE7A753" w14:textId="77777777" w:rsidR="00006BDD" w:rsidRDefault="00006BDD"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40ACEA1" w14:textId="77777777" w:rsidR="00006BDD" w:rsidRDefault="00006BDD"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DA5C828" w14:textId="77777777" w:rsidR="00006BDD" w:rsidRDefault="00006BDD" w:rsidP="009939A5">
            <w:pPr>
              <w:pStyle w:val="TAC"/>
              <w:rPr>
                <w:rFonts w:cs="Arial"/>
                <w:szCs w:val="18"/>
              </w:rPr>
            </w:pPr>
            <w:r>
              <w:rPr>
                <w:rFonts w:cs="Arial"/>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BFCA64A" w14:textId="77777777" w:rsidR="00006BDD" w:rsidRDefault="00006BDD" w:rsidP="009939A5">
            <w:pPr>
              <w:pStyle w:val="TAC"/>
              <w:rPr>
                <w:rFonts w:cs="Arial"/>
                <w:szCs w:val="18"/>
              </w:rPr>
            </w:pPr>
            <w:r>
              <w:rPr>
                <w:rFonts w:cs="Arial"/>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6840CD1" w14:textId="77777777" w:rsidR="00006BDD" w:rsidRDefault="00006BDD" w:rsidP="009939A5">
            <w:pPr>
              <w:pStyle w:val="TAC"/>
              <w:rPr>
                <w:rFonts w:cs="Arial"/>
                <w:szCs w:val="18"/>
              </w:rPr>
            </w:pPr>
            <w:r>
              <w:rPr>
                <w:rFonts w:cs="Arial"/>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42ECA703" w14:textId="77777777" w:rsidR="00006BDD" w:rsidRDefault="00006BDD"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BCFE5F3" w14:textId="77777777" w:rsidR="00006BDD" w:rsidRDefault="00006BDD" w:rsidP="009939A5">
            <w:pPr>
              <w:pStyle w:val="TAC"/>
              <w:rPr>
                <w:rFonts w:cs="Arial"/>
                <w:szCs w:val="18"/>
              </w:rPr>
            </w:pPr>
            <w:r>
              <w:rPr>
                <w:rFonts w:cs="Arial"/>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1B5562C" w14:textId="77777777" w:rsidR="00006BDD" w:rsidRDefault="00006BDD" w:rsidP="009939A5">
            <w:pPr>
              <w:pStyle w:val="TAC"/>
              <w:rPr>
                <w:rFonts w:cs="Arial"/>
                <w:szCs w:val="18"/>
              </w:rPr>
            </w:pPr>
            <w:r>
              <w:rPr>
                <w:rFonts w:cs="Arial"/>
                <w:szCs w:val="18"/>
                <w:lang w:eastAsia="zh-CN"/>
              </w:rPr>
              <w:t>90</w:t>
            </w:r>
          </w:p>
        </w:tc>
        <w:tc>
          <w:tcPr>
            <w:tcW w:w="674" w:type="dxa"/>
            <w:tcBorders>
              <w:top w:val="single" w:sz="4" w:space="0" w:color="auto"/>
              <w:left w:val="single" w:sz="4" w:space="0" w:color="auto"/>
              <w:bottom w:val="single" w:sz="4" w:space="0" w:color="auto"/>
              <w:right w:val="single" w:sz="4" w:space="0" w:color="auto"/>
            </w:tcBorders>
            <w:vAlign w:val="center"/>
          </w:tcPr>
          <w:p w14:paraId="64B7A6FB" w14:textId="77777777" w:rsidR="00006BDD" w:rsidRDefault="00006BDD" w:rsidP="009939A5">
            <w:pPr>
              <w:pStyle w:val="TAC"/>
              <w:rPr>
                <w:rFonts w:cs="Arial"/>
                <w:szCs w:val="18"/>
              </w:rPr>
            </w:pPr>
            <w:r>
              <w:rPr>
                <w:rFonts w:cs="Arial"/>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748DD295" w14:textId="77777777" w:rsidR="00006BDD" w:rsidRDefault="00006BDD" w:rsidP="009939A5">
            <w:pPr>
              <w:pStyle w:val="TAC"/>
              <w:rPr>
                <w:rFonts w:cs="Arial"/>
                <w:szCs w:val="18"/>
                <w:lang w:eastAsia="ja-JP"/>
              </w:rPr>
            </w:pPr>
          </w:p>
        </w:tc>
      </w:tr>
      <w:tr w:rsidR="00006BDD" w14:paraId="273E4178"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18DC8ADF" w14:textId="77777777" w:rsidR="00006BDD" w:rsidRDefault="00006BDD" w:rsidP="009939A5">
            <w:pPr>
              <w:keepNext/>
              <w:keepLines/>
              <w:spacing w:after="0"/>
              <w:jc w:val="center"/>
              <w:rPr>
                <w:szCs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n74</w:t>
            </w:r>
            <w:r>
              <w:rPr>
                <w:rFonts w:ascii="Arial" w:hAnsi="Arial"/>
                <w:bCs/>
                <w:sz w:val="18"/>
                <w:lang w:val="sv-SE" w:eastAsia="ja-JP"/>
              </w:rPr>
              <w:t>A-</w:t>
            </w:r>
            <w:r>
              <w:rPr>
                <w:rFonts w:ascii="Arial" w:hAnsi="Arial"/>
                <w:bCs/>
                <w:sz w:val="18"/>
                <w:lang w:val="en-US" w:eastAsia="zh-CN"/>
              </w:rPr>
              <w:t>n78A</w:t>
            </w:r>
          </w:p>
        </w:tc>
        <w:tc>
          <w:tcPr>
            <w:tcW w:w="1374" w:type="dxa"/>
            <w:tcBorders>
              <w:top w:val="single" w:sz="4" w:space="0" w:color="auto"/>
              <w:left w:val="single" w:sz="4" w:space="0" w:color="auto"/>
              <w:bottom w:val="nil"/>
              <w:right w:val="single" w:sz="4" w:space="0" w:color="auto"/>
            </w:tcBorders>
            <w:shd w:val="clear" w:color="auto" w:fill="auto"/>
            <w:vAlign w:val="center"/>
          </w:tcPr>
          <w:p w14:paraId="5FC8595D" w14:textId="77777777" w:rsidR="00006BDD" w:rsidRDefault="00006BDD" w:rsidP="009939A5">
            <w:pPr>
              <w:keepNext/>
              <w:keepLines/>
              <w:spacing w:after="0"/>
              <w:jc w:val="center"/>
              <w:rPr>
                <w:szCs w:val="18"/>
                <w:lang w:val="en-US"/>
              </w:rPr>
            </w:pPr>
            <w:r>
              <w:rPr>
                <w:rFonts w:ascii="Arial" w:hAnsi="Arial"/>
                <w:bCs/>
                <w:sz w:val="18"/>
                <w:lang w:val="en-US" w:eastAsia="zh-CN"/>
              </w:rPr>
              <w:t>CA_n74A-n78A</w:t>
            </w:r>
          </w:p>
        </w:tc>
        <w:tc>
          <w:tcPr>
            <w:tcW w:w="667" w:type="dxa"/>
            <w:tcBorders>
              <w:left w:val="single" w:sz="4" w:space="0" w:color="auto"/>
              <w:bottom w:val="single" w:sz="4" w:space="0" w:color="auto"/>
              <w:right w:val="single" w:sz="4" w:space="0" w:color="auto"/>
            </w:tcBorders>
            <w:vAlign w:val="center"/>
          </w:tcPr>
          <w:p w14:paraId="24192226" w14:textId="77777777" w:rsidR="00006BDD" w:rsidRDefault="00006BDD" w:rsidP="009939A5">
            <w:pPr>
              <w:keepNext/>
              <w:keepLines/>
              <w:spacing w:after="0"/>
              <w:jc w:val="center"/>
              <w:rPr>
                <w:rFonts w:eastAsia="Yu Mincho"/>
                <w:szCs w:val="18"/>
              </w:rPr>
            </w:pPr>
            <w:r>
              <w:rPr>
                <w:rFonts w:ascii="Arial" w:hAnsi="Arial"/>
                <w:bCs/>
                <w:sz w:val="18"/>
                <w:lang w:eastAsia="zh-CN"/>
              </w:rPr>
              <w:t>n74</w:t>
            </w:r>
          </w:p>
        </w:tc>
        <w:tc>
          <w:tcPr>
            <w:tcW w:w="672" w:type="dxa"/>
            <w:tcBorders>
              <w:top w:val="single" w:sz="4" w:space="0" w:color="auto"/>
              <w:left w:val="single" w:sz="4" w:space="0" w:color="auto"/>
              <w:bottom w:val="single" w:sz="4" w:space="0" w:color="auto"/>
              <w:right w:val="single" w:sz="4" w:space="0" w:color="auto"/>
            </w:tcBorders>
            <w:vAlign w:val="center"/>
          </w:tcPr>
          <w:p w14:paraId="733FCBB7" w14:textId="77777777" w:rsidR="00006BDD" w:rsidRDefault="00006BDD" w:rsidP="009939A5">
            <w:pPr>
              <w:keepNext/>
              <w:keepLines/>
              <w:spacing w:after="0"/>
              <w:jc w:val="center"/>
              <w:rPr>
                <w:szCs w:val="18"/>
                <w:lang w:eastAsia="zh-CN"/>
              </w:rPr>
            </w:pPr>
            <w:r>
              <w:rPr>
                <w:rFonts w:ascii="Arial" w:hAnsi="Arial"/>
                <w:bCs/>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vAlign w:val="center"/>
          </w:tcPr>
          <w:p w14:paraId="7177295B" w14:textId="77777777" w:rsidR="00006BDD" w:rsidRDefault="00006BDD" w:rsidP="009939A5">
            <w:pPr>
              <w:keepNext/>
              <w:keepLines/>
              <w:spacing w:after="0"/>
              <w:jc w:val="center"/>
              <w:rPr>
                <w:szCs w:val="18"/>
                <w:lang w:eastAsia="zh-CN"/>
              </w:rPr>
            </w:pPr>
            <w:r>
              <w:rPr>
                <w:rFonts w:ascii="Arial" w:hAnsi="Arial" w:hint="eastAsia"/>
                <w:bCs/>
                <w:sz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37A8E42" w14:textId="77777777" w:rsidR="00006BDD" w:rsidRDefault="00006BDD" w:rsidP="009939A5">
            <w:pPr>
              <w:keepNext/>
              <w:keepLines/>
              <w:spacing w:after="0"/>
              <w:jc w:val="center"/>
              <w:rPr>
                <w:szCs w:val="18"/>
                <w:lang w:eastAsia="zh-CN"/>
              </w:rPr>
            </w:pPr>
            <w:r>
              <w:rPr>
                <w:rFonts w:ascii="Arial" w:hAnsi="Arial" w:hint="eastAsia"/>
                <w:bCs/>
                <w:sz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FB039BE" w14:textId="77777777" w:rsidR="00006BDD" w:rsidRDefault="00006BDD" w:rsidP="009939A5">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76A3F79A" w14:textId="77777777" w:rsidR="00006BDD" w:rsidRDefault="00006BDD" w:rsidP="009939A5">
            <w:pPr>
              <w:keepNext/>
              <w:keepLines/>
              <w:spacing w:after="0"/>
              <w:jc w:val="center"/>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B5EB706" w14:textId="77777777" w:rsidR="00006BDD" w:rsidRDefault="00006BDD" w:rsidP="009939A5">
            <w:pPr>
              <w:keepNext/>
              <w:keepLines/>
              <w:spacing w:after="0"/>
              <w:jc w:val="center"/>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BA02032" w14:textId="77777777" w:rsidR="00006BDD" w:rsidRDefault="00006BDD"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8FFEEC9" w14:textId="77777777" w:rsidR="00006BDD" w:rsidRDefault="00006BDD"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D787FF1" w14:textId="77777777" w:rsidR="00006BDD" w:rsidRDefault="00006BDD"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2D1221C" w14:textId="77777777" w:rsidR="00006BDD" w:rsidRDefault="00006BDD"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C1652D4" w14:textId="77777777" w:rsidR="00006BDD" w:rsidRDefault="00006BDD" w:rsidP="009939A5">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F7473DF" w14:textId="77777777" w:rsidR="00006BDD" w:rsidRDefault="00006BDD" w:rsidP="009939A5">
            <w:pPr>
              <w:keepNext/>
              <w:keepLines/>
              <w:spacing w:after="0"/>
              <w:jc w:val="center"/>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218DF85F" w14:textId="77777777" w:rsidR="00006BDD" w:rsidRDefault="00006BDD" w:rsidP="009939A5">
            <w:pPr>
              <w:keepNext/>
              <w:keepLines/>
              <w:spacing w:after="0"/>
              <w:jc w:val="center"/>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5E7E1D7E" w14:textId="77777777" w:rsidR="00006BDD" w:rsidRDefault="00006BDD" w:rsidP="009939A5">
            <w:pPr>
              <w:pStyle w:val="TAC"/>
              <w:rPr>
                <w:szCs w:val="18"/>
                <w:lang w:eastAsia="zh-CN"/>
              </w:rPr>
            </w:pPr>
            <w:r>
              <w:rPr>
                <w:rFonts w:eastAsia="Yu Mincho" w:hint="eastAsia"/>
                <w:szCs w:val="18"/>
                <w:lang w:eastAsia="ja-JP"/>
              </w:rPr>
              <w:t>0</w:t>
            </w:r>
          </w:p>
        </w:tc>
      </w:tr>
      <w:tr w:rsidR="00006BDD" w14:paraId="3A8BA327"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1A625224" w14:textId="77777777" w:rsidR="00006BDD" w:rsidRDefault="00006BDD" w:rsidP="009939A5">
            <w:pPr>
              <w:keepNext/>
              <w:keepLines/>
              <w:spacing w:after="0"/>
              <w:jc w:val="center"/>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48F5F5BC" w14:textId="77777777" w:rsidR="00006BDD" w:rsidRDefault="00006BDD" w:rsidP="009939A5">
            <w:pPr>
              <w:keepNext/>
              <w:keepLines/>
              <w:spacing w:after="0"/>
              <w:jc w:val="center"/>
              <w:rPr>
                <w:szCs w:val="18"/>
                <w:lang w:val="en-US"/>
              </w:rPr>
            </w:pPr>
          </w:p>
        </w:tc>
        <w:tc>
          <w:tcPr>
            <w:tcW w:w="667" w:type="dxa"/>
            <w:tcBorders>
              <w:left w:val="single" w:sz="4" w:space="0" w:color="auto"/>
              <w:bottom w:val="single" w:sz="4" w:space="0" w:color="auto"/>
              <w:right w:val="single" w:sz="4" w:space="0" w:color="auto"/>
            </w:tcBorders>
            <w:vAlign w:val="center"/>
          </w:tcPr>
          <w:p w14:paraId="1EE11227" w14:textId="77777777" w:rsidR="00006BDD" w:rsidRDefault="00006BDD" w:rsidP="009939A5">
            <w:pPr>
              <w:keepNext/>
              <w:keepLines/>
              <w:spacing w:after="0"/>
              <w:jc w:val="center"/>
              <w:rPr>
                <w:rFonts w:eastAsia="Yu Mincho"/>
                <w:szCs w:val="18"/>
              </w:rPr>
            </w:pPr>
            <w:r>
              <w:rPr>
                <w:rFonts w:ascii="Arial" w:hAnsi="Arial"/>
                <w:bCs/>
                <w:sz w:val="18"/>
                <w:lang w:eastAsia="zh-CN"/>
              </w:rPr>
              <w:t>n78</w:t>
            </w:r>
          </w:p>
        </w:tc>
        <w:tc>
          <w:tcPr>
            <w:tcW w:w="672" w:type="dxa"/>
            <w:tcBorders>
              <w:top w:val="single" w:sz="4" w:space="0" w:color="auto"/>
              <w:left w:val="single" w:sz="4" w:space="0" w:color="auto"/>
              <w:bottom w:val="single" w:sz="4" w:space="0" w:color="auto"/>
              <w:right w:val="single" w:sz="4" w:space="0" w:color="auto"/>
            </w:tcBorders>
            <w:vAlign w:val="center"/>
          </w:tcPr>
          <w:p w14:paraId="3B822860" w14:textId="77777777" w:rsidR="00006BDD" w:rsidRDefault="00006BDD" w:rsidP="009939A5">
            <w:pPr>
              <w:keepNext/>
              <w:keepLines/>
              <w:spacing w:after="0"/>
              <w:jc w:val="center"/>
              <w:rPr>
                <w:szCs w:val="18"/>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0B53CC49" w14:textId="77777777" w:rsidR="00006BDD" w:rsidRDefault="00006BDD" w:rsidP="009939A5">
            <w:pPr>
              <w:keepNext/>
              <w:keepLines/>
              <w:spacing w:after="0"/>
              <w:jc w:val="center"/>
              <w:rPr>
                <w:szCs w:val="18"/>
                <w:lang w:eastAsia="zh-CN"/>
              </w:rPr>
            </w:pPr>
            <w:r>
              <w:rPr>
                <w:rFonts w:ascii="Arial" w:hAnsi="Arial" w:hint="eastAsia"/>
                <w:bCs/>
                <w:sz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8D0C518" w14:textId="77777777" w:rsidR="00006BDD" w:rsidRDefault="00006BDD" w:rsidP="009939A5">
            <w:pPr>
              <w:keepNext/>
              <w:keepLines/>
              <w:spacing w:after="0"/>
              <w:jc w:val="center"/>
              <w:rPr>
                <w:szCs w:val="18"/>
                <w:lang w:eastAsia="zh-CN"/>
              </w:rPr>
            </w:pPr>
            <w:r>
              <w:rPr>
                <w:rFonts w:ascii="Arial" w:hAnsi="Arial" w:hint="eastAsia"/>
                <w:bCs/>
                <w:sz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C25E283" w14:textId="77777777" w:rsidR="00006BDD" w:rsidRDefault="00006BDD" w:rsidP="009939A5">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046FAFA8" w14:textId="77777777" w:rsidR="00006BDD" w:rsidRDefault="00006BDD" w:rsidP="009939A5">
            <w:pPr>
              <w:keepNext/>
              <w:keepLines/>
              <w:spacing w:after="0"/>
              <w:jc w:val="center"/>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BB28171" w14:textId="77777777" w:rsidR="00006BDD" w:rsidRDefault="00006BDD" w:rsidP="009939A5">
            <w:pPr>
              <w:keepNext/>
              <w:keepLines/>
              <w:spacing w:after="0"/>
              <w:jc w:val="center"/>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A1CBBD9" w14:textId="77777777" w:rsidR="00006BDD" w:rsidRDefault="00006BDD" w:rsidP="009939A5">
            <w:pPr>
              <w:keepNext/>
              <w:keepLines/>
              <w:spacing w:after="0"/>
              <w:jc w:val="center"/>
              <w:rPr>
                <w:rFonts w:eastAsia="Yu Mincho"/>
                <w:szCs w:val="18"/>
              </w:rPr>
            </w:pPr>
            <w:r>
              <w:rPr>
                <w:rFonts w:ascii="Arial" w:hAnsi="Arial" w:hint="eastAsia"/>
                <w:bCs/>
                <w:sz w:val="18"/>
                <w:lang w:eastAsia="zh-CN"/>
              </w:rPr>
              <w:t>4</w:t>
            </w:r>
            <w:r>
              <w:rPr>
                <w:rFonts w:ascii="Arial" w:hAnsi="Arial"/>
                <w:bCs/>
                <w:sz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B5F279B" w14:textId="77777777" w:rsidR="00006BDD" w:rsidRDefault="00006BDD" w:rsidP="009939A5">
            <w:pPr>
              <w:keepNext/>
              <w:keepLines/>
              <w:spacing w:after="0"/>
              <w:jc w:val="center"/>
              <w:rPr>
                <w:rFonts w:eastAsia="Yu Mincho"/>
                <w:szCs w:val="18"/>
              </w:rPr>
            </w:pPr>
            <w:r>
              <w:rPr>
                <w:rFonts w:ascii="Arial" w:hAnsi="Arial" w:hint="eastAsia"/>
                <w:bCs/>
                <w:sz w:val="18"/>
                <w:lang w:eastAsia="zh-CN"/>
              </w:rPr>
              <w:t>5</w:t>
            </w:r>
            <w:r>
              <w:rPr>
                <w:rFonts w:ascii="Arial" w:hAnsi="Arial"/>
                <w:bCs/>
                <w:sz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C7F52DA" w14:textId="77777777" w:rsidR="00006BDD" w:rsidRDefault="00006BDD" w:rsidP="009939A5">
            <w:pPr>
              <w:keepNext/>
              <w:keepLines/>
              <w:spacing w:after="0"/>
              <w:jc w:val="center"/>
              <w:rPr>
                <w:rFonts w:eastAsia="Yu Mincho"/>
                <w:szCs w:val="18"/>
              </w:rPr>
            </w:pPr>
            <w:r>
              <w:rPr>
                <w:rFonts w:ascii="Arial" w:hAnsi="Arial" w:hint="eastAsia"/>
                <w:bCs/>
                <w:sz w:val="18"/>
                <w:lang w:eastAsia="zh-CN"/>
              </w:rPr>
              <w:t>6</w:t>
            </w:r>
            <w:r>
              <w:rPr>
                <w:rFonts w:ascii="Arial" w:hAnsi="Arial"/>
                <w:bCs/>
                <w:sz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B9A6476" w14:textId="77777777" w:rsidR="00006BDD" w:rsidRDefault="00006BDD"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D0CF908" w14:textId="77777777" w:rsidR="00006BDD" w:rsidRDefault="00006BDD" w:rsidP="009939A5">
            <w:pPr>
              <w:keepNext/>
              <w:keepLines/>
              <w:spacing w:after="0"/>
              <w:jc w:val="center"/>
              <w:rPr>
                <w:rFonts w:eastAsia="Yu Mincho"/>
                <w:szCs w:val="18"/>
              </w:rPr>
            </w:pPr>
            <w:r>
              <w:rPr>
                <w:rFonts w:ascii="Arial" w:hAnsi="Arial" w:hint="eastAsia"/>
                <w:bCs/>
                <w:sz w:val="18"/>
                <w:lang w:eastAsia="zh-CN"/>
              </w:rPr>
              <w:t>8</w:t>
            </w:r>
            <w:r>
              <w:rPr>
                <w:rFonts w:ascii="Arial" w:hAnsi="Arial"/>
                <w:bCs/>
                <w:sz w:val="18"/>
                <w:lang w:eastAsia="zh-CN"/>
              </w:rPr>
              <w:t>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5BA6C9E" w14:textId="77777777" w:rsidR="00006BDD" w:rsidRDefault="00006BDD" w:rsidP="009939A5">
            <w:pPr>
              <w:keepNext/>
              <w:keepLines/>
              <w:spacing w:after="0"/>
              <w:jc w:val="center"/>
              <w:rPr>
                <w:rFonts w:eastAsia="Yu Mincho"/>
                <w:szCs w:val="18"/>
              </w:rPr>
            </w:pPr>
            <w:r>
              <w:rPr>
                <w:rFonts w:ascii="Arial" w:hAnsi="Arial" w:hint="eastAsia"/>
                <w:bCs/>
                <w:sz w:val="18"/>
                <w:lang w:eastAsia="zh-CN"/>
              </w:rPr>
              <w:t>9</w:t>
            </w:r>
            <w:r>
              <w:rPr>
                <w:rFonts w:ascii="Arial" w:hAnsi="Arial"/>
                <w:bCs/>
                <w:sz w:val="18"/>
                <w:lang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2BE5B288" w14:textId="77777777" w:rsidR="00006BDD" w:rsidRDefault="00006BDD" w:rsidP="009939A5">
            <w:pPr>
              <w:keepNext/>
              <w:keepLines/>
              <w:spacing w:after="0"/>
              <w:jc w:val="center"/>
              <w:rPr>
                <w:rFonts w:eastAsia="Yu Mincho"/>
                <w:szCs w:val="18"/>
              </w:rPr>
            </w:pPr>
            <w:r>
              <w:rPr>
                <w:rFonts w:ascii="Arial" w:hAnsi="Arial" w:hint="eastAsia"/>
                <w:bCs/>
                <w:sz w:val="18"/>
                <w:lang w:eastAsia="zh-CN"/>
              </w:rPr>
              <w:t>1</w:t>
            </w:r>
            <w:r>
              <w:rPr>
                <w:rFonts w:ascii="Arial" w:hAnsi="Arial"/>
                <w:bCs/>
                <w:sz w:val="18"/>
                <w:lang w:eastAsia="zh-CN"/>
              </w:rPr>
              <w:t>00</w:t>
            </w:r>
          </w:p>
        </w:tc>
        <w:tc>
          <w:tcPr>
            <w:tcW w:w="1477" w:type="dxa"/>
            <w:tcBorders>
              <w:top w:val="nil"/>
              <w:left w:val="single" w:sz="4" w:space="0" w:color="auto"/>
              <w:bottom w:val="single" w:sz="4" w:space="0" w:color="auto"/>
              <w:right w:val="single" w:sz="4" w:space="0" w:color="auto"/>
            </w:tcBorders>
            <w:shd w:val="clear" w:color="auto" w:fill="auto"/>
          </w:tcPr>
          <w:p w14:paraId="25FEC9AC" w14:textId="77777777" w:rsidR="00006BDD" w:rsidRDefault="00006BDD" w:rsidP="009939A5">
            <w:pPr>
              <w:pStyle w:val="TAC"/>
              <w:rPr>
                <w:szCs w:val="18"/>
                <w:lang w:eastAsia="zh-CN"/>
              </w:rPr>
            </w:pPr>
          </w:p>
        </w:tc>
      </w:tr>
      <w:tr w:rsidR="00006BDD" w14:paraId="5626B5F3"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19FED694" w14:textId="77777777" w:rsidR="00006BDD" w:rsidRDefault="00006BDD" w:rsidP="009939A5">
            <w:pPr>
              <w:pStyle w:val="TAC"/>
              <w:rPr>
                <w:szCs w:val="18"/>
                <w:lang w:eastAsia="zh-CN"/>
              </w:rPr>
            </w:pPr>
            <w:r>
              <w:rPr>
                <w:szCs w:val="18"/>
                <w:lang w:eastAsia="zh-CN"/>
              </w:rPr>
              <w:t>CA_n75A-n78A</w:t>
            </w:r>
          </w:p>
        </w:tc>
        <w:tc>
          <w:tcPr>
            <w:tcW w:w="1374" w:type="dxa"/>
            <w:tcBorders>
              <w:top w:val="single" w:sz="4" w:space="0" w:color="auto"/>
              <w:left w:val="single" w:sz="4" w:space="0" w:color="auto"/>
              <w:bottom w:val="nil"/>
              <w:right w:val="single" w:sz="4" w:space="0" w:color="auto"/>
            </w:tcBorders>
            <w:shd w:val="clear" w:color="auto" w:fill="auto"/>
          </w:tcPr>
          <w:p w14:paraId="607AA336" w14:textId="77777777" w:rsidR="00006BDD" w:rsidRDefault="00006BDD" w:rsidP="009939A5">
            <w:pPr>
              <w:pStyle w:val="TAC"/>
              <w:rPr>
                <w:szCs w:val="18"/>
                <w:lang w:val="en-US"/>
              </w:rPr>
            </w:pPr>
            <w:r>
              <w:rPr>
                <w:szCs w:val="18"/>
                <w:lang w:val="en-US"/>
              </w:rPr>
              <w:t>-</w:t>
            </w:r>
          </w:p>
        </w:tc>
        <w:tc>
          <w:tcPr>
            <w:tcW w:w="667" w:type="dxa"/>
            <w:tcBorders>
              <w:left w:val="single" w:sz="4" w:space="0" w:color="auto"/>
              <w:bottom w:val="single" w:sz="4" w:space="0" w:color="auto"/>
              <w:right w:val="single" w:sz="4" w:space="0" w:color="auto"/>
            </w:tcBorders>
          </w:tcPr>
          <w:p w14:paraId="5BD43857" w14:textId="77777777" w:rsidR="00006BDD" w:rsidRDefault="00006BDD" w:rsidP="009939A5">
            <w:pPr>
              <w:pStyle w:val="TAC"/>
              <w:rPr>
                <w:szCs w:val="18"/>
                <w:lang w:val="en-US"/>
              </w:rPr>
            </w:pPr>
            <w:r>
              <w:rPr>
                <w:rFonts w:eastAsia="Yu Mincho"/>
                <w:szCs w:val="18"/>
              </w:rPr>
              <w:t>n75</w:t>
            </w:r>
          </w:p>
        </w:tc>
        <w:tc>
          <w:tcPr>
            <w:tcW w:w="672" w:type="dxa"/>
            <w:tcBorders>
              <w:top w:val="single" w:sz="4" w:space="0" w:color="auto"/>
              <w:left w:val="single" w:sz="4" w:space="0" w:color="auto"/>
              <w:bottom w:val="single" w:sz="4" w:space="0" w:color="auto"/>
              <w:right w:val="single" w:sz="4" w:space="0" w:color="auto"/>
            </w:tcBorders>
          </w:tcPr>
          <w:p w14:paraId="778246C1" w14:textId="77777777" w:rsidR="00006BDD" w:rsidRDefault="00006BDD"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BE1628E"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08ED8F2"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325A351"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5F72761"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5AE7C9F"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1EFA513"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19C7E0D"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B9CA2C0"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31C6B0D"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443C09F"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64140A5"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059CC38" w14:textId="77777777" w:rsidR="00006BDD" w:rsidRDefault="00006BDD"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0FFC1E65" w14:textId="77777777" w:rsidR="00006BDD" w:rsidRDefault="00006BDD" w:rsidP="009939A5">
            <w:pPr>
              <w:pStyle w:val="TAC"/>
              <w:rPr>
                <w:szCs w:val="18"/>
                <w:lang w:eastAsia="zh-CN"/>
              </w:rPr>
            </w:pPr>
            <w:r>
              <w:rPr>
                <w:rFonts w:hint="eastAsia"/>
                <w:szCs w:val="18"/>
                <w:lang w:eastAsia="zh-CN"/>
              </w:rPr>
              <w:t>0</w:t>
            </w:r>
          </w:p>
        </w:tc>
      </w:tr>
      <w:tr w:rsidR="00006BDD" w14:paraId="7469E1D9"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61F0865"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0F91E3EF"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6AE2081C" w14:textId="77777777" w:rsidR="00006BDD" w:rsidRDefault="00006BDD" w:rsidP="009939A5">
            <w:pPr>
              <w:pStyle w:val="TAC"/>
              <w:rPr>
                <w:szCs w:val="18"/>
                <w:lang w:val="en-US"/>
              </w:rPr>
            </w:pPr>
            <w:r>
              <w:rPr>
                <w:szCs w:val="18"/>
                <w:lang w:val="en-US"/>
              </w:rPr>
              <w:t>n78</w:t>
            </w:r>
          </w:p>
        </w:tc>
        <w:tc>
          <w:tcPr>
            <w:tcW w:w="672" w:type="dxa"/>
            <w:tcBorders>
              <w:top w:val="single" w:sz="4" w:space="0" w:color="auto"/>
              <w:left w:val="single" w:sz="4" w:space="0" w:color="auto"/>
              <w:bottom w:val="single" w:sz="4" w:space="0" w:color="auto"/>
              <w:right w:val="single" w:sz="4" w:space="0" w:color="auto"/>
            </w:tcBorders>
          </w:tcPr>
          <w:p w14:paraId="7C5E1487" w14:textId="77777777" w:rsidR="00006BDD" w:rsidRDefault="00006BDD"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04670B6"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95EBEB8"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2C7996B"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E559262"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3DDA4D2"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90909CB" w14:textId="77777777" w:rsidR="00006BDD" w:rsidRDefault="00006BDD"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AC99419" w14:textId="77777777" w:rsidR="00006BDD" w:rsidRDefault="00006BDD"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22437DBE" w14:textId="77777777" w:rsidR="00006BDD" w:rsidRDefault="00006BDD"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123BA2D7"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4E2CA28" w14:textId="77777777" w:rsidR="00006BDD" w:rsidRDefault="00006BDD"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B720EE9" w14:textId="77777777" w:rsidR="00006BDD" w:rsidRDefault="00006BDD"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41B2EB31" w14:textId="77777777" w:rsidR="00006BDD" w:rsidRDefault="00006BDD" w:rsidP="009939A5">
            <w:pPr>
              <w:pStyle w:val="TAC"/>
              <w:rPr>
                <w:szCs w:val="18"/>
                <w:lang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07F59BE2" w14:textId="77777777" w:rsidR="00006BDD" w:rsidRDefault="00006BDD" w:rsidP="009939A5">
            <w:pPr>
              <w:pStyle w:val="TAC"/>
              <w:rPr>
                <w:rFonts w:eastAsia="Yu Mincho"/>
                <w:szCs w:val="18"/>
              </w:rPr>
            </w:pPr>
          </w:p>
        </w:tc>
      </w:tr>
      <w:tr w:rsidR="00006BDD" w14:paraId="73EFD5BC" w14:textId="77777777" w:rsidTr="009939A5">
        <w:trPr>
          <w:trHeight w:val="187"/>
        </w:trPr>
        <w:tc>
          <w:tcPr>
            <w:tcW w:w="1633" w:type="dxa"/>
            <w:tcBorders>
              <w:left w:val="single" w:sz="4" w:space="0" w:color="auto"/>
              <w:bottom w:val="nil"/>
              <w:right w:val="single" w:sz="4" w:space="0" w:color="auto"/>
            </w:tcBorders>
            <w:shd w:val="clear" w:color="auto" w:fill="auto"/>
          </w:tcPr>
          <w:p w14:paraId="1D0A3D3E" w14:textId="77777777" w:rsidR="00006BDD" w:rsidRDefault="00006BDD" w:rsidP="009939A5">
            <w:pPr>
              <w:pStyle w:val="TAC"/>
              <w:rPr>
                <w:szCs w:val="18"/>
                <w:lang w:eastAsia="zh-CN"/>
              </w:rPr>
            </w:pPr>
            <w:r>
              <w:rPr>
                <w:szCs w:val="18"/>
                <w:lang w:eastAsia="zh-CN"/>
              </w:rPr>
              <w:t>CA_n75A-n78(2A)</w:t>
            </w:r>
          </w:p>
        </w:tc>
        <w:tc>
          <w:tcPr>
            <w:tcW w:w="1374" w:type="dxa"/>
            <w:tcBorders>
              <w:left w:val="single" w:sz="4" w:space="0" w:color="auto"/>
              <w:bottom w:val="nil"/>
              <w:right w:val="single" w:sz="4" w:space="0" w:color="auto"/>
            </w:tcBorders>
            <w:shd w:val="clear" w:color="auto" w:fill="auto"/>
          </w:tcPr>
          <w:p w14:paraId="2CDC2D4B" w14:textId="77777777" w:rsidR="00006BDD" w:rsidRDefault="00006BDD" w:rsidP="009939A5">
            <w:pPr>
              <w:pStyle w:val="TAC"/>
              <w:rPr>
                <w:szCs w:val="18"/>
                <w:lang w:val="en-US"/>
              </w:rPr>
            </w:pPr>
            <w:r>
              <w:rPr>
                <w:rFonts w:hint="eastAsia"/>
                <w:szCs w:val="18"/>
                <w:lang w:val="en-US" w:eastAsia="zh-CN"/>
              </w:rPr>
              <w:t>-</w:t>
            </w:r>
          </w:p>
        </w:tc>
        <w:tc>
          <w:tcPr>
            <w:tcW w:w="667" w:type="dxa"/>
            <w:tcBorders>
              <w:left w:val="single" w:sz="4" w:space="0" w:color="auto"/>
              <w:right w:val="single" w:sz="4" w:space="0" w:color="auto"/>
            </w:tcBorders>
          </w:tcPr>
          <w:p w14:paraId="15C271D0" w14:textId="77777777" w:rsidR="00006BDD" w:rsidRDefault="00006BDD" w:rsidP="009939A5">
            <w:pPr>
              <w:pStyle w:val="TAC"/>
              <w:rPr>
                <w:rFonts w:eastAsia="Yu Mincho"/>
                <w:szCs w:val="18"/>
              </w:rPr>
            </w:pPr>
            <w:r>
              <w:rPr>
                <w:rFonts w:hint="eastAsia"/>
                <w:szCs w:val="18"/>
                <w:lang w:val="en-US" w:eastAsia="zh-CN"/>
              </w:rPr>
              <w:t>n75</w:t>
            </w:r>
          </w:p>
        </w:tc>
        <w:tc>
          <w:tcPr>
            <w:tcW w:w="672" w:type="dxa"/>
            <w:tcBorders>
              <w:top w:val="single" w:sz="4" w:space="0" w:color="auto"/>
              <w:left w:val="single" w:sz="4" w:space="0" w:color="auto"/>
              <w:bottom w:val="single" w:sz="4" w:space="0" w:color="auto"/>
              <w:right w:val="single" w:sz="4" w:space="0" w:color="auto"/>
            </w:tcBorders>
          </w:tcPr>
          <w:p w14:paraId="5F94EAB0" w14:textId="77777777" w:rsidR="00006BDD" w:rsidRDefault="00006BDD"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EFC4FA1"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087D0B1"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55E0438"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2D4C418"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77387D7"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62F02A4"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4854EFC"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933C156"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18CC507"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06F6DA5"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DCE0D16"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4D8DD09" w14:textId="77777777" w:rsidR="00006BDD" w:rsidRDefault="00006BDD" w:rsidP="009939A5">
            <w:pPr>
              <w:pStyle w:val="TAC"/>
              <w:rPr>
                <w:rFonts w:eastAsia="Yu Mincho"/>
                <w:szCs w:val="18"/>
              </w:rPr>
            </w:pPr>
          </w:p>
        </w:tc>
        <w:tc>
          <w:tcPr>
            <w:tcW w:w="1477" w:type="dxa"/>
            <w:tcBorders>
              <w:left w:val="single" w:sz="4" w:space="0" w:color="auto"/>
              <w:bottom w:val="nil"/>
              <w:right w:val="single" w:sz="4" w:space="0" w:color="auto"/>
            </w:tcBorders>
            <w:shd w:val="clear" w:color="auto" w:fill="auto"/>
          </w:tcPr>
          <w:p w14:paraId="2EA46628" w14:textId="77777777" w:rsidR="00006BDD" w:rsidRDefault="00006BDD" w:rsidP="009939A5">
            <w:pPr>
              <w:pStyle w:val="TAC"/>
              <w:rPr>
                <w:szCs w:val="18"/>
                <w:lang w:eastAsia="zh-CN"/>
              </w:rPr>
            </w:pPr>
            <w:r>
              <w:rPr>
                <w:rFonts w:hint="eastAsia"/>
                <w:szCs w:val="18"/>
                <w:lang w:eastAsia="zh-CN"/>
              </w:rPr>
              <w:t>0</w:t>
            </w:r>
          </w:p>
        </w:tc>
      </w:tr>
      <w:tr w:rsidR="00006BDD" w14:paraId="10CCF52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2E778E5"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1515BCBD" w14:textId="77777777" w:rsidR="00006BDD" w:rsidRDefault="00006BDD" w:rsidP="009939A5">
            <w:pPr>
              <w:pStyle w:val="TAC"/>
              <w:rPr>
                <w:szCs w:val="18"/>
                <w:lang w:val="en-US"/>
              </w:rPr>
            </w:pPr>
          </w:p>
        </w:tc>
        <w:tc>
          <w:tcPr>
            <w:tcW w:w="667" w:type="dxa"/>
            <w:tcBorders>
              <w:left w:val="single" w:sz="4" w:space="0" w:color="auto"/>
              <w:right w:val="single" w:sz="4" w:space="0" w:color="auto"/>
            </w:tcBorders>
          </w:tcPr>
          <w:p w14:paraId="7DF66670" w14:textId="77777777" w:rsidR="00006BDD" w:rsidRDefault="00006BDD" w:rsidP="009939A5">
            <w:pPr>
              <w:pStyle w:val="TAC"/>
              <w:rPr>
                <w:rFonts w:eastAsia="Yu Mincho"/>
                <w:szCs w:val="18"/>
              </w:rPr>
            </w:pPr>
            <w:r>
              <w:rPr>
                <w:rFonts w:hint="eastAsia"/>
                <w:szCs w:val="18"/>
                <w:lang w:val="en-US" w:eastAsia="zh-CN"/>
              </w:rPr>
              <w:t>n78</w:t>
            </w:r>
          </w:p>
        </w:tc>
        <w:tc>
          <w:tcPr>
            <w:tcW w:w="8767" w:type="dxa"/>
            <w:gridSpan w:val="23"/>
            <w:tcBorders>
              <w:top w:val="single" w:sz="4" w:space="0" w:color="auto"/>
              <w:left w:val="single" w:sz="4" w:space="0" w:color="auto"/>
              <w:bottom w:val="single" w:sz="4" w:space="0" w:color="auto"/>
              <w:right w:val="single" w:sz="4" w:space="0" w:color="auto"/>
            </w:tcBorders>
          </w:tcPr>
          <w:p w14:paraId="70C4D756" w14:textId="77777777" w:rsidR="00006BDD" w:rsidRDefault="00006BDD" w:rsidP="009939A5">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4A85F9CC" w14:textId="77777777" w:rsidR="00006BDD" w:rsidRDefault="00006BDD" w:rsidP="009939A5">
            <w:pPr>
              <w:pStyle w:val="TAC"/>
              <w:rPr>
                <w:rFonts w:eastAsia="Yu Mincho"/>
                <w:szCs w:val="18"/>
              </w:rPr>
            </w:pPr>
          </w:p>
        </w:tc>
      </w:tr>
      <w:tr w:rsidR="00006BDD" w14:paraId="0CD1A43F" w14:textId="77777777" w:rsidTr="009939A5">
        <w:trPr>
          <w:trHeight w:val="187"/>
        </w:trPr>
        <w:tc>
          <w:tcPr>
            <w:tcW w:w="1633" w:type="dxa"/>
            <w:tcBorders>
              <w:left w:val="single" w:sz="4" w:space="0" w:color="auto"/>
              <w:bottom w:val="nil"/>
              <w:right w:val="single" w:sz="4" w:space="0" w:color="auto"/>
            </w:tcBorders>
            <w:shd w:val="clear" w:color="auto" w:fill="auto"/>
          </w:tcPr>
          <w:p w14:paraId="21E6B909" w14:textId="77777777" w:rsidR="00006BDD" w:rsidRDefault="00006BDD" w:rsidP="009939A5">
            <w:pPr>
              <w:pStyle w:val="TAC"/>
              <w:rPr>
                <w:szCs w:val="18"/>
                <w:lang w:eastAsia="zh-CN"/>
              </w:rPr>
            </w:pPr>
            <w:r>
              <w:rPr>
                <w:szCs w:val="18"/>
                <w:lang w:eastAsia="zh-CN"/>
              </w:rPr>
              <w:t>CA_n76A-n78A</w:t>
            </w:r>
          </w:p>
        </w:tc>
        <w:tc>
          <w:tcPr>
            <w:tcW w:w="1374" w:type="dxa"/>
            <w:tcBorders>
              <w:left w:val="single" w:sz="4" w:space="0" w:color="auto"/>
              <w:bottom w:val="nil"/>
              <w:right w:val="single" w:sz="4" w:space="0" w:color="auto"/>
            </w:tcBorders>
            <w:shd w:val="clear" w:color="auto" w:fill="auto"/>
          </w:tcPr>
          <w:p w14:paraId="2B554126" w14:textId="77777777" w:rsidR="00006BDD" w:rsidRDefault="00006BDD" w:rsidP="009939A5">
            <w:pPr>
              <w:pStyle w:val="TAC"/>
              <w:rPr>
                <w:szCs w:val="18"/>
                <w:lang w:val="en-US"/>
              </w:rPr>
            </w:pPr>
            <w:r>
              <w:rPr>
                <w:szCs w:val="18"/>
                <w:lang w:val="en-US"/>
              </w:rPr>
              <w:t>-</w:t>
            </w:r>
          </w:p>
        </w:tc>
        <w:tc>
          <w:tcPr>
            <w:tcW w:w="667" w:type="dxa"/>
            <w:tcBorders>
              <w:left w:val="single" w:sz="4" w:space="0" w:color="auto"/>
              <w:bottom w:val="single" w:sz="4" w:space="0" w:color="auto"/>
              <w:right w:val="single" w:sz="4" w:space="0" w:color="auto"/>
            </w:tcBorders>
          </w:tcPr>
          <w:p w14:paraId="00B10F19" w14:textId="77777777" w:rsidR="00006BDD" w:rsidRDefault="00006BDD" w:rsidP="009939A5">
            <w:pPr>
              <w:pStyle w:val="TAC"/>
              <w:rPr>
                <w:szCs w:val="18"/>
                <w:lang w:val="en-US"/>
              </w:rPr>
            </w:pPr>
            <w:r>
              <w:rPr>
                <w:rFonts w:eastAsia="Yu Mincho"/>
                <w:szCs w:val="18"/>
              </w:rPr>
              <w:t>n76</w:t>
            </w:r>
          </w:p>
        </w:tc>
        <w:tc>
          <w:tcPr>
            <w:tcW w:w="672" w:type="dxa"/>
            <w:tcBorders>
              <w:top w:val="single" w:sz="4" w:space="0" w:color="auto"/>
              <w:left w:val="single" w:sz="4" w:space="0" w:color="auto"/>
              <w:bottom w:val="single" w:sz="4" w:space="0" w:color="auto"/>
              <w:right w:val="single" w:sz="4" w:space="0" w:color="auto"/>
            </w:tcBorders>
          </w:tcPr>
          <w:p w14:paraId="239CDFB7" w14:textId="77777777" w:rsidR="00006BDD" w:rsidRDefault="00006BDD"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43F3AB5" w14:textId="77777777" w:rsidR="00006BDD" w:rsidRDefault="00006BDD"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8BC252F" w14:textId="77777777" w:rsidR="00006BDD" w:rsidRDefault="00006BDD"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4EB3BC4"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F6090D0"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6A067C2"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2B96268"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D00FCF4"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9F5204A"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BE49645"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B65914E" w14:textId="77777777" w:rsidR="00006BDD" w:rsidRDefault="00006BDD"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2845F0A"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B3EC64B" w14:textId="77777777" w:rsidR="00006BDD" w:rsidRDefault="00006BDD" w:rsidP="009939A5">
            <w:pPr>
              <w:pStyle w:val="TAC"/>
              <w:rPr>
                <w:rFonts w:eastAsia="Yu Mincho"/>
                <w:szCs w:val="18"/>
              </w:rPr>
            </w:pPr>
          </w:p>
        </w:tc>
        <w:tc>
          <w:tcPr>
            <w:tcW w:w="1477" w:type="dxa"/>
            <w:tcBorders>
              <w:left w:val="single" w:sz="4" w:space="0" w:color="auto"/>
              <w:bottom w:val="nil"/>
              <w:right w:val="single" w:sz="4" w:space="0" w:color="auto"/>
            </w:tcBorders>
            <w:shd w:val="clear" w:color="auto" w:fill="auto"/>
          </w:tcPr>
          <w:p w14:paraId="224A05EA" w14:textId="77777777" w:rsidR="00006BDD" w:rsidRDefault="00006BDD" w:rsidP="009939A5">
            <w:pPr>
              <w:pStyle w:val="TAC"/>
              <w:rPr>
                <w:szCs w:val="18"/>
                <w:lang w:eastAsia="zh-CN"/>
              </w:rPr>
            </w:pPr>
            <w:r>
              <w:rPr>
                <w:rFonts w:hint="eastAsia"/>
                <w:szCs w:val="18"/>
                <w:lang w:eastAsia="zh-CN"/>
              </w:rPr>
              <w:t>0</w:t>
            </w:r>
          </w:p>
        </w:tc>
      </w:tr>
      <w:tr w:rsidR="00006BDD" w14:paraId="7460B34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196CE3D"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7172F3B1"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61FBBEF7" w14:textId="77777777" w:rsidR="00006BDD" w:rsidRDefault="00006BDD" w:rsidP="009939A5">
            <w:pPr>
              <w:pStyle w:val="TAC"/>
              <w:rPr>
                <w:szCs w:val="18"/>
                <w:lang w:val="en-US"/>
              </w:rPr>
            </w:pPr>
            <w:r>
              <w:rPr>
                <w:szCs w:val="18"/>
                <w:lang w:val="en-US"/>
              </w:rPr>
              <w:t>n78</w:t>
            </w:r>
          </w:p>
        </w:tc>
        <w:tc>
          <w:tcPr>
            <w:tcW w:w="672" w:type="dxa"/>
            <w:tcBorders>
              <w:top w:val="single" w:sz="4" w:space="0" w:color="auto"/>
              <w:left w:val="single" w:sz="4" w:space="0" w:color="auto"/>
              <w:bottom w:val="single" w:sz="4" w:space="0" w:color="auto"/>
              <w:right w:val="single" w:sz="4" w:space="0" w:color="auto"/>
            </w:tcBorders>
          </w:tcPr>
          <w:p w14:paraId="11D9F8B4" w14:textId="77777777" w:rsidR="00006BDD" w:rsidRDefault="00006BDD"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226C53D"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469A9AC"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49F16B4"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636F4D3"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55AF8D3"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E089D02" w14:textId="77777777" w:rsidR="00006BDD" w:rsidRDefault="00006BDD"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B7C0DD9" w14:textId="77777777" w:rsidR="00006BDD" w:rsidRDefault="00006BDD"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12C198B" w14:textId="77777777" w:rsidR="00006BDD" w:rsidRDefault="00006BDD"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43DCCFEC"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9217644" w14:textId="77777777" w:rsidR="00006BDD" w:rsidRDefault="00006BDD"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3C2C6E6" w14:textId="77777777" w:rsidR="00006BDD" w:rsidRDefault="00006BDD"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4255483C" w14:textId="77777777" w:rsidR="00006BDD" w:rsidRDefault="00006BDD" w:rsidP="009939A5">
            <w:pPr>
              <w:pStyle w:val="TAC"/>
              <w:rPr>
                <w:szCs w:val="18"/>
                <w:lang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5CC1081A" w14:textId="77777777" w:rsidR="00006BDD" w:rsidRDefault="00006BDD" w:rsidP="009939A5">
            <w:pPr>
              <w:pStyle w:val="TAC"/>
              <w:rPr>
                <w:rFonts w:eastAsia="Yu Mincho"/>
                <w:szCs w:val="18"/>
              </w:rPr>
            </w:pPr>
          </w:p>
        </w:tc>
      </w:tr>
      <w:tr w:rsidR="00006BDD" w14:paraId="0B14F51D" w14:textId="77777777" w:rsidTr="009939A5">
        <w:trPr>
          <w:trHeight w:val="187"/>
        </w:trPr>
        <w:tc>
          <w:tcPr>
            <w:tcW w:w="1633" w:type="dxa"/>
            <w:tcBorders>
              <w:left w:val="single" w:sz="4" w:space="0" w:color="auto"/>
              <w:bottom w:val="nil"/>
              <w:right w:val="single" w:sz="4" w:space="0" w:color="auto"/>
            </w:tcBorders>
            <w:shd w:val="clear" w:color="auto" w:fill="auto"/>
          </w:tcPr>
          <w:p w14:paraId="3CCA5880" w14:textId="77777777" w:rsidR="00006BDD" w:rsidRDefault="00006BDD" w:rsidP="009939A5">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74" w:type="dxa"/>
            <w:tcBorders>
              <w:left w:val="single" w:sz="4" w:space="0" w:color="auto"/>
              <w:bottom w:val="nil"/>
              <w:right w:val="single" w:sz="4" w:space="0" w:color="auto"/>
            </w:tcBorders>
            <w:shd w:val="clear" w:color="auto" w:fill="auto"/>
          </w:tcPr>
          <w:p w14:paraId="39B1F8D9"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7BA46835" w14:textId="77777777" w:rsidR="00006BDD" w:rsidRDefault="00006BDD" w:rsidP="009939A5">
            <w:pPr>
              <w:pStyle w:val="TAC"/>
              <w:rPr>
                <w:szCs w:val="18"/>
                <w:lang w:val="en-US"/>
              </w:rPr>
            </w:pPr>
            <w:r>
              <w:rPr>
                <w:rFonts w:hint="eastAsia"/>
                <w:szCs w:val="18"/>
                <w:lang w:val="en-US" w:eastAsia="zh-CN"/>
              </w:rPr>
              <w:t>n7</w:t>
            </w:r>
            <w:r>
              <w:rPr>
                <w:szCs w:val="18"/>
                <w:lang w:val="en-US" w:eastAsia="zh-CN"/>
              </w:rPr>
              <w:t>7</w:t>
            </w:r>
          </w:p>
        </w:tc>
        <w:tc>
          <w:tcPr>
            <w:tcW w:w="672" w:type="dxa"/>
            <w:tcBorders>
              <w:top w:val="single" w:sz="4" w:space="0" w:color="auto"/>
              <w:left w:val="single" w:sz="4" w:space="0" w:color="auto"/>
              <w:bottom w:val="single" w:sz="4" w:space="0" w:color="auto"/>
              <w:right w:val="single" w:sz="4" w:space="0" w:color="auto"/>
            </w:tcBorders>
          </w:tcPr>
          <w:p w14:paraId="6D3EAF1D" w14:textId="77777777" w:rsidR="00006BDD" w:rsidRDefault="00006BDD"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8D0E11A" w14:textId="77777777" w:rsidR="00006BDD" w:rsidRDefault="00006BDD"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05855C6" w14:textId="77777777" w:rsidR="00006BDD" w:rsidRDefault="00006BDD"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7DF50A9" w14:textId="77777777" w:rsidR="00006BDD" w:rsidRDefault="00006BDD"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D266B64"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5F2A8E1"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9459980" w14:textId="77777777" w:rsidR="00006BDD" w:rsidRDefault="00006BDD"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E1EB491" w14:textId="77777777" w:rsidR="00006BDD" w:rsidRDefault="00006BDD" w:rsidP="009939A5">
            <w:pPr>
              <w:pStyle w:val="TAC"/>
              <w:rPr>
                <w:rFonts w:cs="Arial"/>
                <w:szCs w:val="18"/>
                <w:lang w:eastAsia="zh-CN"/>
              </w:rPr>
            </w:pPr>
            <w:r>
              <w:rPr>
                <w:rFonts w:cs="Arial"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5B01FC2F" w14:textId="77777777" w:rsidR="00006BDD" w:rsidRDefault="00006BDD" w:rsidP="009939A5">
            <w:pPr>
              <w:pStyle w:val="TAC"/>
              <w:rPr>
                <w:rFonts w:cs="Arial"/>
                <w:szCs w:val="18"/>
                <w:lang w:eastAsia="zh-CN"/>
              </w:rPr>
            </w:pPr>
            <w:r>
              <w:rPr>
                <w:rFonts w:cs="Arial"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76348B49"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8D06528" w14:textId="77777777" w:rsidR="00006BDD" w:rsidRDefault="00006BDD"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DC59043" w14:textId="77777777" w:rsidR="00006BDD" w:rsidRDefault="00006BDD" w:rsidP="009939A5">
            <w:pPr>
              <w:pStyle w:val="TAC"/>
              <w:rPr>
                <w:rFonts w:cs="Arial"/>
                <w:szCs w:val="18"/>
                <w:lang w:eastAsia="zh-CN"/>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2F3C4749" w14:textId="77777777" w:rsidR="00006BDD" w:rsidRDefault="00006BDD" w:rsidP="009939A5">
            <w:pPr>
              <w:pStyle w:val="TAC"/>
              <w:rPr>
                <w:rFonts w:cs="Arial"/>
                <w:szCs w:val="18"/>
                <w:lang w:eastAsia="zh-CN"/>
              </w:rPr>
            </w:pPr>
            <w:r>
              <w:rPr>
                <w:rFonts w:cs="Arial" w:hint="eastAsia"/>
                <w:szCs w:val="18"/>
                <w:lang w:eastAsia="zh-CN"/>
              </w:rPr>
              <w:t>100</w:t>
            </w:r>
          </w:p>
        </w:tc>
        <w:tc>
          <w:tcPr>
            <w:tcW w:w="1477" w:type="dxa"/>
            <w:tcBorders>
              <w:left w:val="single" w:sz="4" w:space="0" w:color="auto"/>
              <w:bottom w:val="nil"/>
              <w:right w:val="single" w:sz="4" w:space="0" w:color="auto"/>
            </w:tcBorders>
            <w:shd w:val="clear" w:color="auto" w:fill="auto"/>
          </w:tcPr>
          <w:p w14:paraId="36879968" w14:textId="77777777" w:rsidR="00006BDD" w:rsidRDefault="00006BDD" w:rsidP="009939A5">
            <w:pPr>
              <w:pStyle w:val="TAC"/>
              <w:rPr>
                <w:szCs w:val="18"/>
                <w:lang w:eastAsia="zh-CN"/>
              </w:rPr>
            </w:pPr>
            <w:r>
              <w:rPr>
                <w:rFonts w:hint="eastAsia"/>
                <w:szCs w:val="18"/>
                <w:lang w:eastAsia="zh-CN"/>
              </w:rPr>
              <w:t>0</w:t>
            </w:r>
          </w:p>
        </w:tc>
      </w:tr>
      <w:tr w:rsidR="00006BDD" w14:paraId="49FD163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E0C1434"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706FF158"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118AB0BC" w14:textId="77777777" w:rsidR="00006BDD" w:rsidRDefault="00006BDD" w:rsidP="009939A5">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2" w:type="dxa"/>
            <w:tcBorders>
              <w:top w:val="single" w:sz="4" w:space="0" w:color="auto"/>
              <w:left w:val="single" w:sz="4" w:space="0" w:color="auto"/>
              <w:bottom w:val="single" w:sz="4" w:space="0" w:color="auto"/>
              <w:right w:val="single" w:sz="4" w:space="0" w:color="auto"/>
            </w:tcBorders>
          </w:tcPr>
          <w:p w14:paraId="10AAE834" w14:textId="77777777" w:rsidR="00006BDD" w:rsidRDefault="00006BDD"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79AC672" w14:textId="77777777" w:rsidR="00006BDD" w:rsidRDefault="00006BDD"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7BBB5B1" w14:textId="77777777" w:rsidR="00006BDD" w:rsidRDefault="00006BDD"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7361C91" w14:textId="77777777" w:rsidR="00006BDD" w:rsidRDefault="00006BDD"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1F2DBA3"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CE0EACE"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B9CE4F0" w14:textId="77777777" w:rsidR="00006BDD" w:rsidRDefault="00006BDD"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D0787A8" w14:textId="77777777" w:rsidR="00006BDD" w:rsidRDefault="00006BDD" w:rsidP="009939A5">
            <w:pPr>
              <w:pStyle w:val="TAC"/>
              <w:rPr>
                <w:rFonts w:cs="Arial"/>
                <w:szCs w:val="18"/>
                <w:lang w:eastAsia="zh-CN"/>
              </w:rPr>
            </w:pPr>
            <w:r>
              <w:rPr>
                <w:rFonts w:cs="Arial"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44EC01E9" w14:textId="77777777" w:rsidR="00006BDD" w:rsidRDefault="00006BDD" w:rsidP="009939A5">
            <w:pPr>
              <w:pStyle w:val="TAC"/>
              <w:rPr>
                <w:rFonts w:cs="Arial"/>
                <w:szCs w:val="18"/>
                <w:lang w:eastAsia="zh-CN"/>
              </w:rPr>
            </w:pPr>
            <w:r>
              <w:rPr>
                <w:rFonts w:cs="Arial"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2D12253B" w14:textId="77777777" w:rsidR="00006BDD" w:rsidRDefault="00006BDD"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C2B1D41" w14:textId="77777777" w:rsidR="00006BDD" w:rsidRDefault="00006BDD"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D0E11C5" w14:textId="77777777" w:rsidR="00006BDD" w:rsidRDefault="00006BDD" w:rsidP="009939A5">
            <w:pPr>
              <w:pStyle w:val="TAC"/>
              <w:rPr>
                <w:rFonts w:cs="Arial"/>
                <w:szCs w:val="18"/>
                <w:lang w:eastAsia="zh-CN"/>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6FCC6D28" w14:textId="77777777" w:rsidR="00006BDD" w:rsidRDefault="00006BDD" w:rsidP="009939A5">
            <w:pPr>
              <w:pStyle w:val="TAC"/>
              <w:rPr>
                <w:rFonts w:cs="Arial"/>
                <w:szCs w:val="18"/>
                <w:lang w:eastAsia="zh-CN"/>
              </w:rPr>
            </w:pPr>
            <w:r>
              <w:rPr>
                <w:rFonts w:cs="Arial"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10849963" w14:textId="77777777" w:rsidR="00006BDD" w:rsidRDefault="00006BDD" w:rsidP="009939A5">
            <w:pPr>
              <w:pStyle w:val="TAC"/>
              <w:rPr>
                <w:rFonts w:eastAsia="Yu Mincho"/>
                <w:szCs w:val="18"/>
              </w:rPr>
            </w:pPr>
          </w:p>
        </w:tc>
      </w:tr>
      <w:tr w:rsidR="00006BDD" w14:paraId="0375BD5B"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0D4974F4" w14:textId="77777777" w:rsidR="00006BDD" w:rsidRDefault="00006BDD" w:rsidP="009939A5">
            <w:pPr>
              <w:pStyle w:val="TAC"/>
              <w:rPr>
                <w:szCs w:val="18"/>
                <w:lang w:eastAsia="zh-CN"/>
              </w:rPr>
            </w:pPr>
            <w:r>
              <w:rPr>
                <w:szCs w:val="18"/>
                <w:lang w:eastAsia="zh-CN"/>
              </w:rPr>
              <w:t>CA_n77A-n79A</w:t>
            </w:r>
          </w:p>
        </w:tc>
        <w:tc>
          <w:tcPr>
            <w:tcW w:w="1374" w:type="dxa"/>
            <w:tcBorders>
              <w:top w:val="single" w:sz="4" w:space="0" w:color="auto"/>
              <w:left w:val="single" w:sz="4" w:space="0" w:color="auto"/>
              <w:bottom w:val="nil"/>
              <w:right w:val="single" w:sz="4" w:space="0" w:color="auto"/>
            </w:tcBorders>
            <w:shd w:val="clear" w:color="auto" w:fill="auto"/>
          </w:tcPr>
          <w:p w14:paraId="5618609F" w14:textId="77777777" w:rsidR="00006BDD" w:rsidRDefault="00006BDD" w:rsidP="009939A5">
            <w:pPr>
              <w:pStyle w:val="TAC"/>
              <w:rPr>
                <w:szCs w:val="18"/>
                <w:lang w:val="en-US"/>
              </w:rPr>
            </w:pPr>
            <w:r>
              <w:rPr>
                <w:lang w:eastAsia="zh-CN"/>
              </w:rPr>
              <w:t>CA_n77A-n79A</w:t>
            </w:r>
          </w:p>
        </w:tc>
        <w:tc>
          <w:tcPr>
            <w:tcW w:w="667" w:type="dxa"/>
            <w:tcBorders>
              <w:top w:val="single" w:sz="4" w:space="0" w:color="auto"/>
              <w:left w:val="single" w:sz="4" w:space="0" w:color="auto"/>
              <w:bottom w:val="single" w:sz="4" w:space="0" w:color="auto"/>
              <w:right w:val="single" w:sz="4" w:space="0" w:color="auto"/>
            </w:tcBorders>
          </w:tcPr>
          <w:p w14:paraId="003FA582" w14:textId="77777777" w:rsidR="00006BDD" w:rsidRDefault="00006BDD" w:rsidP="009939A5">
            <w:pPr>
              <w:pStyle w:val="TAC"/>
              <w:rPr>
                <w:szCs w:val="18"/>
                <w:lang w:val="en-US"/>
              </w:rPr>
            </w:pPr>
            <w:r>
              <w:rPr>
                <w:szCs w:val="18"/>
                <w:lang w:val="en-US"/>
              </w:rPr>
              <w:t>n77</w:t>
            </w:r>
          </w:p>
        </w:tc>
        <w:tc>
          <w:tcPr>
            <w:tcW w:w="672" w:type="dxa"/>
            <w:tcBorders>
              <w:top w:val="single" w:sz="4" w:space="0" w:color="auto"/>
              <w:left w:val="single" w:sz="4" w:space="0" w:color="auto"/>
              <w:bottom w:val="single" w:sz="4" w:space="0" w:color="auto"/>
              <w:right w:val="single" w:sz="4" w:space="0" w:color="auto"/>
            </w:tcBorders>
          </w:tcPr>
          <w:p w14:paraId="24BD155D" w14:textId="77777777" w:rsidR="00006BDD" w:rsidRDefault="00006BDD"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4E95FEA" w14:textId="77777777" w:rsidR="00006BDD" w:rsidRDefault="00006BDD"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8114EAE" w14:textId="77777777" w:rsidR="00006BDD" w:rsidRDefault="00006BDD"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B04254E" w14:textId="77777777" w:rsidR="00006BDD" w:rsidRDefault="00006BDD"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917EEBE"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62E947C"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403525A" w14:textId="77777777" w:rsidR="00006BDD" w:rsidRDefault="00006BDD"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E7B49E5" w14:textId="77777777" w:rsidR="00006BDD" w:rsidRDefault="00006BDD"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ACEB222" w14:textId="77777777" w:rsidR="00006BDD" w:rsidRDefault="00006BDD"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069470F6"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7BE4019" w14:textId="77777777" w:rsidR="00006BDD" w:rsidRDefault="00006BDD"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8ADB170" w14:textId="77777777" w:rsidR="00006BDD" w:rsidRDefault="00006BDD"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2A7CCB90" w14:textId="77777777" w:rsidR="00006BDD" w:rsidRDefault="00006BDD" w:rsidP="009939A5">
            <w:pPr>
              <w:pStyle w:val="TAC"/>
              <w:rPr>
                <w:szCs w:val="18"/>
                <w:lang w:eastAsia="zh-CN"/>
              </w:rPr>
            </w:pPr>
            <w:r>
              <w:rPr>
                <w:rFonts w:hint="eastAsia"/>
                <w:szCs w:val="18"/>
                <w:lang w:eastAsia="zh-CN"/>
              </w:rPr>
              <w:t>100</w:t>
            </w:r>
          </w:p>
        </w:tc>
        <w:tc>
          <w:tcPr>
            <w:tcW w:w="1477" w:type="dxa"/>
            <w:tcBorders>
              <w:top w:val="single" w:sz="4" w:space="0" w:color="auto"/>
              <w:left w:val="single" w:sz="4" w:space="0" w:color="auto"/>
              <w:bottom w:val="nil"/>
              <w:right w:val="single" w:sz="4" w:space="0" w:color="auto"/>
            </w:tcBorders>
            <w:shd w:val="clear" w:color="auto" w:fill="auto"/>
          </w:tcPr>
          <w:p w14:paraId="109A1DCB" w14:textId="77777777" w:rsidR="00006BDD" w:rsidRDefault="00006BDD" w:rsidP="009939A5">
            <w:pPr>
              <w:pStyle w:val="TAC"/>
              <w:rPr>
                <w:szCs w:val="18"/>
                <w:lang w:eastAsia="zh-CN"/>
              </w:rPr>
            </w:pPr>
            <w:r>
              <w:rPr>
                <w:rFonts w:hint="eastAsia"/>
                <w:szCs w:val="18"/>
                <w:lang w:eastAsia="zh-CN"/>
              </w:rPr>
              <w:t>0</w:t>
            </w:r>
          </w:p>
        </w:tc>
      </w:tr>
      <w:tr w:rsidR="00006BDD" w14:paraId="043CE024" w14:textId="77777777" w:rsidTr="009939A5">
        <w:trPr>
          <w:trHeight w:val="90"/>
        </w:trPr>
        <w:tc>
          <w:tcPr>
            <w:tcW w:w="1633" w:type="dxa"/>
            <w:tcBorders>
              <w:top w:val="nil"/>
              <w:left w:val="single" w:sz="4" w:space="0" w:color="auto"/>
              <w:bottom w:val="single" w:sz="4" w:space="0" w:color="auto"/>
              <w:right w:val="single" w:sz="4" w:space="0" w:color="auto"/>
            </w:tcBorders>
            <w:shd w:val="clear" w:color="auto" w:fill="auto"/>
          </w:tcPr>
          <w:p w14:paraId="56EDFFE8"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037F5BCC" w14:textId="77777777" w:rsidR="00006BDD" w:rsidRDefault="00006BDD"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47F165E5" w14:textId="77777777" w:rsidR="00006BDD" w:rsidRDefault="00006BDD" w:rsidP="009939A5">
            <w:pPr>
              <w:pStyle w:val="TAC"/>
              <w:rPr>
                <w:szCs w:val="18"/>
                <w:lang w:val="en-US"/>
              </w:rPr>
            </w:pPr>
            <w:r>
              <w:rPr>
                <w:szCs w:val="18"/>
                <w:lang w:val="en-US"/>
              </w:rPr>
              <w:t>n79</w:t>
            </w:r>
          </w:p>
        </w:tc>
        <w:tc>
          <w:tcPr>
            <w:tcW w:w="672" w:type="dxa"/>
            <w:tcBorders>
              <w:top w:val="single" w:sz="4" w:space="0" w:color="auto"/>
              <w:left w:val="single" w:sz="4" w:space="0" w:color="auto"/>
              <w:bottom w:val="single" w:sz="4" w:space="0" w:color="auto"/>
              <w:right w:val="single" w:sz="4" w:space="0" w:color="auto"/>
            </w:tcBorders>
          </w:tcPr>
          <w:p w14:paraId="12DED24B" w14:textId="77777777" w:rsidR="00006BDD" w:rsidRDefault="00006BDD"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9364165" w14:textId="77777777" w:rsidR="00006BDD" w:rsidRDefault="00006BDD"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177715F" w14:textId="77777777" w:rsidR="00006BDD" w:rsidRDefault="00006BDD"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E450D65"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A1FCB43"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0C59A09" w14:textId="77777777" w:rsidR="00006BDD" w:rsidRDefault="00006BDD"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7B33D29" w14:textId="77777777" w:rsidR="00006BDD" w:rsidRDefault="00006BDD"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23E2B55" w14:textId="77777777" w:rsidR="00006BDD" w:rsidRDefault="00006BDD"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661122C2" w14:textId="77777777" w:rsidR="00006BDD" w:rsidRDefault="00006BDD"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A6F663C" w14:textId="77777777" w:rsidR="00006BDD" w:rsidRDefault="00006BDD"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EB1EC01" w14:textId="77777777" w:rsidR="00006BDD" w:rsidRDefault="00006BDD"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AB7C4E4" w14:textId="77777777" w:rsidR="00006BDD" w:rsidRDefault="00006BDD"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7095990" w14:textId="77777777" w:rsidR="00006BDD" w:rsidRDefault="00006BDD" w:rsidP="009939A5">
            <w:pPr>
              <w:pStyle w:val="TAC"/>
              <w:rPr>
                <w:szCs w:val="18"/>
                <w:lang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2CBDB105" w14:textId="77777777" w:rsidR="00006BDD" w:rsidRDefault="00006BDD" w:rsidP="009939A5">
            <w:pPr>
              <w:pStyle w:val="TAC"/>
              <w:rPr>
                <w:rFonts w:eastAsia="Yu Mincho"/>
                <w:szCs w:val="18"/>
              </w:rPr>
            </w:pPr>
          </w:p>
        </w:tc>
      </w:tr>
      <w:tr w:rsidR="00006BDD" w14:paraId="7268C136" w14:textId="77777777" w:rsidTr="009939A5">
        <w:trPr>
          <w:trHeight w:val="187"/>
        </w:trPr>
        <w:tc>
          <w:tcPr>
            <w:tcW w:w="1633" w:type="dxa"/>
            <w:tcBorders>
              <w:left w:val="single" w:sz="4" w:space="0" w:color="auto"/>
              <w:bottom w:val="nil"/>
              <w:right w:val="single" w:sz="4" w:space="0" w:color="auto"/>
            </w:tcBorders>
            <w:shd w:val="clear" w:color="auto" w:fill="auto"/>
          </w:tcPr>
          <w:p w14:paraId="2E6F77F5" w14:textId="77777777" w:rsidR="00006BDD" w:rsidRDefault="00006BDD" w:rsidP="009939A5">
            <w:pPr>
              <w:pStyle w:val="TAC"/>
              <w:rPr>
                <w:lang w:eastAsia="zh-CN"/>
              </w:rPr>
            </w:pPr>
            <w:r>
              <w:rPr>
                <w:szCs w:val="18"/>
                <w:lang w:eastAsia="zh-CN"/>
              </w:rPr>
              <w:t>CA_n77(2A)-n79A</w:t>
            </w:r>
          </w:p>
        </w:tc>
        <w:tc>
          <w:tcPr>
            <w:tcW w:w="1374" w:type="dxa"/>
            <w:tcBorders>
              <w:left w:val="single" w:sz="4" w:space="0" w:color="auto"/>
              <w:bottom w:val="nil"/>
              <w:right w:val="single" w:sz="4" w:space="0" w:color="auto"/>
            </w:tcBorders>
            <w:shd w:val="clear" w:color="auto" w:fill="auto"/>
          </w:tcPr>
          <w:p w14:paraId="0559B24C" w14:textId="77777777" w:rsidR="00006BDD" w:rsidRDefault="00006BDD" w:rsidP="009939A5">
            <w:pPr>
              <w:pStyle w:val="TAC"/>
              <w:rPr>
                <w:rFonts w:eastAsia="Yu Mincho"/>
                <w:lang w:val="en-US" w:eastAsia="ja-JP"/>
              </w:rPr>
            </w:pPr>
            <w:r>
              <w:rPr>
                <w:lang w:eastAsia="zh-CN"/>
              </w:rPr>
              <w:t>CA_n77A-n79A</w:t>
            </w:r>
          </w:p>
        </w:tc>
        <w:tc>
          <w:tcPr>
            <w:tcW w:w="667" w:type="dxa"/>
            <w:tcBorders>
              <w:left w:val="single" w:sz="4" w:space="0" w:color="auto"/>
              <w:right w:val="single" w:sz="4" w:space="0" w:color="auto"/>
            </w:tcBorders>
          </w:tcPr>
          <w:p w14:paraId="5D19BB3D" w14:textId="77777777" w:rsidR="00006BDD" w:rsidRDefault="00006BDD" w:rsidP="009939A5">
            <w:pPr>
              <w:pStyle w:val="TAC"/>
              <w:rPr>
                <w:lang w:val="en-US"/>
              </w:rPr>
            </w:pPr>
            <w:r>
              <w:rPr>
                <w:szCs w:val="18"/>
                <w:lang w:val="en-US"/>
              </w:rPr>
              <w:t>n77</w:t>
            </w:r>
          </w:p>
        </w:tc>
        <w:tc>
          <w:tcPr>
            <w:tcW w:w="8767" w:type="dxa"/>
            <w:gridSpan w:val="23"/>
            <w:tcBorders>
              <w:top w:val="single" w:sz="4" w:space="0" w:color="auto"/>
              <w:left w:val="single" w:sz="4" w:space="0" w:color="auto"/>
              <w:bottom w:val="single" w:sz="4" w:space="0" w:color="auto"/>
              <w:right w:val="single" w:sz="4" w:space="0" w:color="auto"/>
            </w:tcBorders>
          </w:tcPr>
          <w:p w14:paraId="3F3104C0" w14:textId="77777777" w:rsidR="00006BDD" w:rsidRDefault="00006BDD" w:rsidP="009939A5">
            <w:pPr>
              <w:pStyle w:val="TAC"/>
              <w:rPr>
                <w:rFonts w:cs="Arial"/>
                <w:lang w:val="zh-CN" w:eastAsia="zh-CN"/>
              </w:rPr>
            </w:pPr>
            <w:r>
              <w:rPr>
                <w:rFonts w:cs="Arial"/>
                <w:lang w:val="zh-CN" w:eastAsia="ja-JP"/>
              </w:rPr>
              <w:t>See CA_n7</w:t>
            </w:r>
            <w:r>
              <w:rPr>
                <w:rFonts w:eastAsia="SimSun" w:cs="Arial"/>
                <w:lang w:val="zh-CN" w:eastAsia="zh-CN"/>
              </w:rPr>
              <w:t>7</w:t>
            </w:r>
            <w:r>
              <w:rPr>
                <w:rFonts w:cs="Arial"/>
                <w:lang w:val="zh-CN" w:eastAsia="ja-JP"/>
              </w:rPr>
              <w:t>(2A) Bandwidth Combination Set 1 in Table 5.5A.2-1</w:t>
            </w:r>
          </w:p>
        </w:tc>
        <w:tc>
          <w:tcPr>
            <w:tcW w:w="1477" w:type="dxa"/>
            <w:tcBorders>
              <w:left w:val="single" w:sz="4" w:space="0" w:color="auto"/>
              <w:bottom w:val="nil"/>
              <w:right w:val="single" w:sz="4" w:space="0" w:color="auto"/>
            </w:tcBorders>
            <w:shd w:val="clear" w:color="auto" w:fill="auto"/>
          </w:tcPr>
          <w:p w14:paraId="569021AD" w14:textId="77777777" w:rsidR="00006BDD" w:rsidRDefault="00006BDD" w:rsidP="009939A5">
            <w:pPr>
              <w:pStyle w:val="TAC"/>
              <w:rPr>
                <w:lang w:eastAsia="zh-CN"/>
              </w:rPr>
            </w:pPr>
            <w:r>
              <w:rPr>
                <w:rFonts w:eastAsia="Yu Mincho" w:hint="eastAsia"/>
                <w:szCs w:val="18"/>
                <w:lang w:eastAsia="ja-JP"/>
              </w:rPr>
              <w:t>0</w:t>
            </w:r>
          </w:p>
        </w:tc>
      </w:tr>
      <w:tr w:rsidR="00006BDD" w14:paraId="51A2F33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7C92CE1" w14:textId="77777777" w:rsidR="00006BDD" w:rsidRDefault="00006BDD"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3BCB7BBF" w14:textId="77777777" w:rsidR="00006BDD" w:rsidRDefault="00006BDD" w:rsidP="009939A5">
            <w:pPr>
              <w:pStyle w:val="TAC"/>
              <w:rPr>
                <w:rFonts w:eastAsia="Yu Mincho"/>
                <w:lang w:val="en-US" w:eastAsia="ja-JP"/>
              </w:rPr>
            </w:pPr>
          </w:p>
        </w:tc>
        <w:tc>
          <w:tcPr>
            <w:tcW w:w="667" w:type="dxa"/>
            <w:tcBorders>
              <w:left w:val="single" w:sz="4" w:space="0" w:color="auto"/>
              <w:right w:val="single" w:sz="4" w:space="0" w:color="auto"/>
            </w:tcBorders>
          </w:tcPr>
          <w:p w14:paraId="08571739" w14:textId="77777777" w:rsidR="00006BDD" w:rsidRDefault="00006BDD" w:rsidP="009939A5">
            <w:pPr>
              <w:pStyle w:val="TAC"/>
              <w:rPr>
                <w:lang w:val="en-US"/>
              </w:rPr>
            </w:pPr>
            <w:r>
              <w:rPr>
                <w:szCs w:val="18"/>
                <w:lang w:val="en-US"/>
              </w:rPr>
              <w:t>n79</w:t>
            </w:r>
          </w:p>
        </w:tc>
        <w:tc>
          <w:tcPr>
            <w:tcW w:w="672" w:type="dxa"/>
            <w:tcBorders>
              <w:top w:val="single" w:sz="4" w:space="0" w:color="auto"/>
              <w:left w:val="single" w:sz="4" w:space="0" w:color="auto"/>
              <w:bottom w:val="single" w:sz="4" w:space="0" w:color="auto"/>
              <w:right w:val="single" w:sz="4" w:space="0" w:color="auto"/>
            </w:tcBorders>
          </w:tcPr>
          <w:p w14:paraId="1022881A" w14:textId="77777777" w:rsidR="00006BDD" w:rsidRDefault="00006BDD"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17CC0F3C" w14:textId="77777777" w:rsidR="00006BDD" w:rsidRDefault="00006BDD"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A7136B5" w14:textId="77777777" w:rsidR="00006BDD" w:rsidRDefault="00006BDD" w:rsidP="009939A5">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44C834A" w14:textId="77777777" w:rsidR="00006BDD" w:rsidRDefault="00006BDD"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765576EF"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7C0B2D9"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69A0AC5" w14:textId="77777777" w:rsidR="00006BDD" w:rsidRDefault="00006BDD" w:rsidP="009939A5">
            <w:pPr>
              <w:pStyle w:val="TAC"/>
              <w:rPr>
                <w:rFonts w:cs="Arial"/>
                <w:lang w:val="zh-CN"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E9BFC8A" w14:textId="77777777" w:rsidR="00006BDD" w:rsidRDefault="00006BDD" w:rsidP="009939A5">
            <w:pPr>
              <w:pStyle w:val="TAC"/>
              <w:rPr>
                <w:rFonts w:cs="Arial"/>
                <w:lang w:val="zh-CN"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6133ECDC" w14:textId="77777777" w:rsidR="00006BDD" w:rsidRDefault="00006BDD" w:rsidP="009939A5">
            <w:pPr>
              <w:pStyle w:val="TAC"/>
              <w:rPr>
                <w:rFonts w:cs="Arial"/>
                <w:lang w:val="zh-CN"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20128CA4" w14:textId="77777777" w:rsidR="00006BDD" w:rsidRDefault="00006BDD" w:rsidP="009939A5">
            <w:pPr>
              <w:pStyle w:val="TAC"/>
              <w:rPr>
                <w:rFonts w:cs="Arial"/>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02AA2575" w14:textId="77777777" w:rsidR="00006BDD" w:rsidRDefault="00006BDD" w:rsidP="009939A5">
            <w:pPr>
              <w:pStyle w:val="TAC"/>
              <w:rPr>
                <w:rFonts w:cs="Arial"/>
                <w:lang w:val="zh-CN"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46B9D9E" w14:textId="77777777" w:rsidR="00006BDD" w:rsidRDefault="00006BDD"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3F8AA55F" w14:textId="77777777" w:rsidR="00006BDD" w:rsidRDefault="00006BDD" w:rsidP="009939A5">
            <w:pPr>
              <w:pStyle w:val="TAC"/>
              <w:rPr>
                <w:rFonts w:cs="Arial"/>
                <w:lang w:val="zh-CN"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44F6F85D" w14:textId="77777777" w:rsidR="00006BDD" w:rsidRDefault="00006BDD" w:rsidP="009939A5">
            <w:pPr>
              <w:pStyle w:val="TAC"/>
              <w:rPr>
                <w:lang w:eastAsia="zh-CN"/>
              </w:rPr>
            </w:pPr>
          </w:p>
        </w:tc>
      </w:tr>
      <w:tr w:rsidR="00006BDD" w14:paraId="4E99C268"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735A0A67" w14:textId="77777777" w:rsidR="00006BDD" w:rsidRDefault="00006BDD" w:rsidP="009939A5">
            <w:pPr>
              <w:pStyle w:val="TAC"/>
              <w:rPr>
                <w:lang w:eastAsia="zh-CN"/>
              </w:rPr>
            </w:pPr>
            <w:r>
              <w:rPr>
                <w:lang w:eastAsia="zh-CN"/>
              </w:rPr>
              <w:t>CA_n78A-n79A</w:t>
            </w:r>
          </w:p>
        </w:tc>
        <w:tc>
          <w:tcPr>
            <w:tcW w:w="1374" w:type="dxa"/>
            <w:tcBorders>
              <w:top w:val="single" w:sz="4" w:space="0" w:color="auto"/>
              <w:left w:val="single" w:sz="4" w:space="0" w:color="auto"/>
              <w:bottom w:val="nil"/>
              <w:right w:val="single" w:sz="4" w:space="0" w:color="auto"/>
            </w:tcBorders>
            <w:shd w:val="clear" w:color="auto" w:fill="auto"/>
          </w:tcPr>
          <w:p w14:paraId="604E07CE" w14:textId="77777777" w:rsidR="00006BDD" w:rsidRDefault="00006BDD" w:rsidP="009939A5">
            <w:pPr>
              <w:pStyle w:val="TAC"/>
              <w:rPr>
                <w:lang w:val="en-US"/>
              </w:rPr>
            </w:pPr>
            <w:r>
              <w:rPr>
                <w:rFonts w:eastAsia="Yu Mincho" w:hint="eastAsia"/>
                <w:lang w:val="en-US" w:eastAsia="ja-JP"/>
              </w:rPr>
              <w:t>C</w:t>
            </w:r>
            <w:r>
              <w:rPr>
                <w:rFonts w:eastAsia="Yu Mincho"/>
                <w:lang w:val="en-US" w:eastAsia="ja-JP"/>
              </w:rPr>
              <w:t>A_n78A-n79A</w:t>
            </w:r>
          </w:p>
        </w:tc>
        <w:tc>
          <w:tcPr>
            <w:tcW w:w="667" w:type="dxa"/>
            <w:tcBorders>
              <w:left w:val="single" w:sz="4" w:space="0" w:color="auto"/>
              <w:right w:val="single" w:sz="4" w:space="0" w:color="auto"/>
            </w:tcBorders>
          </w:tcPr>
          <w:p w14:paraId="2C8E4360" w14:textId="77777777" w:rsidR="00006BDD" w:rsidRDefault="00006BDD" w:rsidP="009939A5">
            <w:pPr>
              <w:pStyle w:val="TAC"/>
              <w:rPr>
                <w:lang w:val="en-US"/>
              </w:rPr>
            </w:pPr>
            <w:r>
              <w:rPr>
                <w:lang w:val="en-US"/>
              </w:rPr>
              <w:t>n78</w:t>
            </w:r>
          </w:p>
        </w:tc>
        <w:tc>
          <w:tcPr>
            <w:tcW w:w="672" w:type="dxa"/>
            <w:tcBorders>
              <w:top w:val="single" w:sz="4" w:space="0" w:color="auto"/>
              <w:left w:val="single" w:sz="4" w:space="0" w:color="auto"/>
              <w:bottom w:val="single" w:sz="4" w:space="0" w:color="auto"/>
              <w:right w:val="single" w:sz="4" w:space="0" w:color="auto"/>
            </w:tcBorders>
          </w:tcPr>
          <w:p w14:paraId="68BB9609" w14:textId="77777777" w:rsidR="00006BDD" w:rsidRDefault="00006BDD"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7F77C124" w14:textId="77777777" w:rsidR="00006BDD" w:rsidRDefault="00006BDD"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039752B" w14:textId="77777777" w:rsidR="00006BDD" w:rsidRDefault="00006BDD"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750CC76" w14:textId="77777777" w:rsidR="00006BDD" w:rsidRDefault="00006BDD"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1C09C8A"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5423386"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7BF69E8" w14:textId="77777777" w:rsidR="00006BDD" w:rsidRDefault="00006BDD" w:rsidP="009939A5">
            <w:pPr>
              <w:pStyle w:val="TAC"/>
              <w:rPr>
                <w:rFonts w:cs="Arial"/>
                <w:lang w:val="zh-CN" w:eastAsia="zh-CN"/>
              </w:rPr>
            </w:pPr>
            <w:r>
              <w:rPr>
                <w:rFonts w:cs="Arial" w:hint="eastAsia"/>
                <w:lang w:val="zh-CN"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54EB509" w14:textId="77777777" w:rsidR="00006BDD" w:rsidRDefault="00006BDD" w:rsidP="009939A5">
            <w:pPr>
              <w:pStyle w:val="TAC"/>
              <w:rPr>
                <w:rFonts w:cs="Arial"/>
                <w:lang w:val="zh-CN" w:eastAsia="zh-CN"/>
              </w:rPr>
            </w:pPr>
            <w:r>
              <w:rPr>
                <w:rFonts w:cs="Arial" w:hint="eastAsia"/>
                <w:lang w:val="zh-CN"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783E640" w14:textId="77777777" w:rsidR="00006BDD" w:rsidRDefault="00006BDD" w:rsidP="009939A5">
            <w:pPr>
              <w:pStyle w:val="TAC"/>
              <w:rPr>
                <w:rFonts w:cs="Arial"/>
                <w:lang w:val="zh-CN" w:eastAsia="zh-CN"/>
              </w:rPr>
            </w:pPr>
            <w:r>
              <w:rPr>
                <w:rFonts w:cs="Arial" w:hint="eastAsia"/>
                <w:lang w:val="zh-CN"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6A24DFC4" w14:textId="77777777" w:rsidR="00006BDD" w:rsidRDefault="00006BDD" w:rsidP="009939A5">
            <w:pPr>
              <w:pStyle w:val="TAC"/>
              <w:rPr>
                <w:rFonts w:cs="Arial"/>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23A95D16" w14:textId="77777777" w:rsidR="00006BDD" w:rsidRDefault="00006BDD" w:rsidP="009939A5">
            <w:pPr>
              <w:pStyle w:val="TAC"/>
              <w:rPr>
                <w:rFonts w:cs="Arial"/>
                <w:lang w:val="zh-CN" w:eastAsia="zh-CN"/>
              </w:rPr>
            </w:pPr>
            <w:r>
              <w:rPr>
                <w:rFonts w:cs="Arial" w:hint="eastAsia"/>
                <w:lang w:val="zh-CN"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364EAA3" w14:textId="77777777" w:rsidR="00006BDD" w:rsidRDefault="00006BDD"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418A3A4B" w14:textId="77777777" w:rsidR="00006BDD" w:rsidRDefault="00006BDD" w:rsidP="009939A5">
            <w:pPr>
              <w:pStyle w:val="TAC"/>
              <w:rPr>
                <w:rFonts w:cs="Arial"/>
                <w:lang w:val="zh-CN" w:eastAsia="zh-CN"/>
              </w:rPr>
            </w:pPr>
            <w:r>
              <w:rPr>
                <w:rFonts w:cs="Arial" w:hint="eastAsia"/>
                <w:lang w:val="zh-CN" w:eastAsia="zh-CN"/>
              </w:rPr>
              <w:t>100</w:t>
            </w:r>
          </w:p>
        </w:tc>
        <w:tc>
          <w:tcPr>
            <w:tcW w:w="1477" w:type="dxa"/>
            <w:tcBorders>
              <w:top w:val="single" w:sz="4" w:space="0" w:color="auto"/>
              <w:left w:val="single" w:sz="4" w:space="0" w:color="auto"/>
              <w:bottom w:val="nil"/>
              <w:right w:val="single" w:sz="4" w:space="0" w:color="auto"/>
            </w:tcBorders>
            <w:shd w:val="clear" w:color="auto" w:fill="auto"/>
          </w:tcPr>
          <w:p w14:paraId="6EEB293C" w14:textId="77777777" w:rsidR="00006BDD" w:rsidRDefault="00006BDD" w:rsidP="009939A5">
            <w:pPr>
              <w:pStyle w:val="TAC"/>
              <w:rPr>
                <w:lang w:eastAsia="zh-CN"/>
              </w:rPr>
            </w:pPr>
            <w:r>
              <w:rPr>
                <w:rFonts w:hint="eastAsia"/>
                <w:lang w:eastAsia="zh-CN"/>
              </w:rPr>
              <w:t>0</w:t>
            </w:r>
          </w:p>
        </w:tc>
      </w:tr>
      <w:tr w:rsidR="00006BDD" w14:paraId="3DB1471B"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BC3E0ED" w14:textId="77777777" w:rsidR="00006BDD" w:rsidRDefault="00006BDD"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2498D970" w14:textId="77777777" w:rsidR="00006BDD" w:rsidRDefault="00006BDD" w:rsidP="009939A5">
            <w:pPr>
              <w:pStyle w:val="TAC"/>
              <w:rPr>
                <w:lang w:val="en-US"/>
              </w:rPr>
            </w:pPr>
          </w:p>
        </w:tc>
        <w:tc>
          <w:tcPr>
            <w:tcW w:w="667" w:type="dxa"/>
            <w:tcBorders>
              <w:left w:val="single" w:sz="4" w:space="0" w:color="auto"/>
              <w:right w:val="single" w:sz="4" w:space="0" w:color="auto"/>
            </w:tcBorders>
          </w:tcPr>
          <w:p w14:paraId="16DA628D" w14:textId="77777777" w:rsidR="00006BDD" w:rsidRDefault="00006BDD" w:rsidP="009939A5">
            <w:pPr>
              <w:pStyle w:val="TAC"/>
              <w:rPr>
                <w:lang w:val="en-US"/>
              </w:rPr>
            </w:pPr>
            <w:r>
              <w:rPr>
                <w:lang w:eastAsia="ja-JP"/>
              </w:rPr>
              <w:t>n79</w:t>
            </w:r>
          </w:p>
        </w:tc>
        <w:tc>
          <w:tcPr>
            <w:tcW w:w="672" w:type="dxa"/>
            <w:tcBorders>
              <w:top w:val="single" w:sz="4" w:space="0" w:color="auto"/>
              <w:left w:val="single" w:sz="4" w:space="0" w:color="auto"/>
              <w:bottom w:val="single" w:sz="4" w:space="0" w:color="auto"/>
              <w:right w:val="single" w:sz="4" w:space="0" w:color="auto"/>
            </w:tcBorders>
          </w:tcPr>
          <w:p w14:paraId="53036BED" w14:textId="77777777" w:rsidR="00006BDD" w:rsidRDefault="00006BDD"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45503F7C" w14:textId="77777777" w:rsidR="00006BDD" w:rsidRDefault="00006BDD"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32A05077" w14:textId="77777777" w:rsidR="00006BDD" w:rsidRDefault="00006BDD" w:rsidP="009939A5">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4B3BA598"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4A4C932E"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6B7392E"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E198202" w14:textId="77777777" w:rsidR="00006BDD" w:rsidRDefault="00006BDD" w:rsidP="009939A5">
            <w:pPr>
              <w:pStyle w:val="TAC"/>
              <w:rPr>
                <w:rFonts w:cs="Arial"/>
                <w:lang w:val="zh-CN" w:eastAsia="zh-CN"/>
              </w:rPr>
            </w:pPr>
            <w:r>
              <w:rPr>
                <w:rFonts w:cs="Arial" w:hint="eastAsia"/>
                <w:lang w:val="zh-CN"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39D80EF" w14:textId="77777777" w:rsidR="00006BDD" w:rsidRDefault="00006BDD" w:rsidP="009939A5">
            <w:pPr>
              <w:pStyle w:val="TAC"/>
              <w:rPr>
                <w:rFonts w:cs="Arial"/>
                <w:lang w:val="zh-CN" w:eastAsia="zh-CN"/>
              </w:rPr>
            </w:pPr>
            <w:r>
              <w:rPr>
                <w:rFonts w:cs="Arial" w:hint="eastAsia"/>
                <w:lang w:val="zh-CN"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2C68348E" w14:textId="77777777" w:rsidR="00006BDD" w:rsidRDefault="00006BDD" w:rsidP="009939A5">
            <w:pPr>
              <w:pStyle w:val="TAC"/>
              <w:rPr>
                <w:rFonts w:cs="Arial"/>
                <w:lang w:val="zh-CN" w:eastAsia="zh-CN"/>
              </w:rPr>
            </w:pPr>
            <w:r>
              <w:rPr>
                <w:rFonts w:cs="Arial" w:hint="eastAsia"/>
                <w:lang w:val="zh-CN"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4B4FC5C" w14:textId="77777777" w:rsidR="00006BDD" w:rsidRDefault="00006BDD" w:rsidP="009939A5">
            <w:pPr>
              <w:pStyle w:val="TAC"/>
              <w:rPr>
                <w:rFonts w:cs="Arial"/>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1E4227EC" w14:textId="77777777" w:rsidR="00006BDD" w:rsidRDefault="00006BDD" w:rsidP="009939A5">
            <w:pPr>
              <w:pStyle w:val="TAC"/>
              <w:rPr>
                <w:rFonts w:cs="Arial"/>
                <w:lang w:val="zh-CN" w:eastAsia="zh-CN"/>
              </w:rPr>
            </w:pPr>
            <w:r>
              <w:rPr>
                <w:rFonts w:cs="Arial" w:hint="eastAsia"/>
                <w:lang w:val="zh-CN"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B023BAF"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4FB89632" w14:textId="77777777" w:rsidR="00006BDD" w:rsidRDefault="00006BDD" w:rsidP="009939A5">
            <w:pPr>
              <w:pStyle w:val="TAC"/>
              <w:rPr>
                <w:rFonts w:cs="Arial"/>
                <w:lang w:val="zh-CN" w:eastAsia="zh-CN"/>
              </w:rPr>
            </w:pPr>
            <w:r>
              <w:rPr>
                <w:rFonts w:cs="Arial" w:hint="eastAsia"/>
                <w:lang w:val="zh-CN"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7766CC1C" w14:textId="77777777" w:rsidR="00006BDD" w:rsidRDefault="00006BDD" w:rsidP="009939A5">
            <w:pPr>
              <w:pStyle w:val="TAC"/>
              <w:rPr>
                <w:rFonts w:eastAsia="Yu Mincho"/>
              </w:rPr>
            </w:pPr>
          </w:p>
        </w:tc>
      </w:tr>
      <w:tr w:rsidR="00006BDD" w14:paraId="261A45F4"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501B73E" w14:textId="77777777" w:rsidR="00006BDD" w:rsidRDefault="00006BDD"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3DDF9699" w14:textId="77777777" w:rsidR="00006BDD" w:rsidRDefault="00006BDD" w:rsidP="009939A5">
            <w:pPr>
              <w:pStyle w:val="TAC"/>
              <w:rPr>
                <w:lang w:val="en-US"/>
              </w:rPr>
            </w:pPr>
          </w:p>
        </w:tc>
        <w:tc>
          <w:tcPr>
            <w:tcW w:w="667" w:type="dxa"/>
            <w:tcBorders>
              <w:left w:val="single" w:sz="4" w:space="0" w:color="auto"/>
              <w:right w:val="single" w:sz="4" w:space="0" w:color="auto"/>
            </w:tcBorders>
          </w:tcPr>
          <w:p w14:paraId="45A13397" w14:textId="77777777" w:rsidR="00006BDD" w:rsidRDefault="00006BDD" w:rsidP="009939A5">
            <w:pPr>
              <w:pStyle w:val="TAC"/>
              <w:rPr>
                <w:lang w:eastAsia="ja-JP"/>
              </w:rPr>
            </w:pPr>
            <w:r>
              <w:rPr>
                <w:rFonts w:cs="Arial"/>
                <w:lang w:val="en-US" w:eastAsia="ja-JP"/>
              </w:rPr>
              <w:t>n78</w:t>
            </w:r>
          </w:p>
        </w:tc>
        <w:tc>
          <w:tcPr>
            <w:tcW w:w="672" w:type="dxa"/>
            <w:tcBorders>
              <w:top w:val="single" w:sz="4" w:space="0" w:color="auto"/>
              <w:left w:val="single" w:sz="4" w:space="0" w:color="auto"/>
              <w:bottom w:val="single" w:sz="4" w:space="0" w:color="auto"/>
              <w:right w:val="single" w:sz="4" w:space="0" w:color="auto"/>
            </w:tcBorders>
          </w:tcPr>
          <w:p w14:paraId="5444F0AF" w14:textId="77777777" w:rsidR="00006BDD" w:rsidRDefault="00006BDD"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73D258B1" w14:textId="77777777" w:rsidR="00006BDD" w:rsidRDefault="00006BDD" w:rsidP="009939A5">
            <w:pPr>
              <w:pStyle w:val="TAC"/>
              <w:rPr>
                <w:rFonts w:eastAsia="Yu Mincho"/>
              </w:rPr>
            </w:pPr>
            <w:r>
              <w:rPr>
                <w:rFonts w:eastAsia="Yu Mincho"/>
              </w:rPr>
              <w:t>10</w:t>
            </w:r>
          </w:p>
        </w:tc>
        <w:tc>
          <w:tcPr>
            <w:tcW w:w="673" w:type="dxa"/>
            <w:gridSpan w:val="2"/>
            <w:tcBorders>
              <w:top w:val="single" w:sz="4" w:space="0" w:color="auto"/>
              <w:left w:val="single" w:sz="4" w:space="0" w:color="auto"/>
              <w:bottom w:val="single" w:sz="4" w:space="0" w:color="auto"/>
              <w:right w:val="single" w:sz="4" w:space="0" w:color="auto"/>
            </w:tcBorders>
          </w:tcPr>
          <w:p w14:paraId="67A16673" w14:textId="77777777" w:rsidR="00006BDD" w:rsidRDefault="00006BDD" w:rsidP="009939A5">
            <w:pPr>
              <w:pStyle w:val="TAC"/>
              <w:rPr>
                <w:rFonts w:eastAsia="Yu Mincho"/>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35E43633" w14:textId="77777777" w:rsidR="00006BDD" w:rsidRDefault="00006BDD" w:rsidP="009939A5">
            <w:pPr>
              <w:pStyle w:val="TAC"/>
              <w:rPr>
                <w:rFonts w:eastAsia="Yu Mincho"/>
              </w:rPr>
            </w:pPr>
            <w:r>
              <w:rPr>
                <w:rFonts w:eastAsia="Yu Mincho"/>
              </w:rPr>
              <w:t>20</w:t>
            </w:r>
          </w:p>
        </w:tc>
        <w:tc>
          <w:tcPr>
            <w:tcW w:w="674" w:type="dxa"/>
            <w:tcBorders>
              <w:top w:val="single" w:sz="4" w:space="0" w:color="auto"/>
              <w:left w:val="single" w:sz="4" w:space="0" w:color="auto"/>
              <w:bottom w:val="single" w:sz="4" w:space="0" w:color="auto"/>
              <w:right w:val="single" w:sz="4" w:space="0" w:color="auto"/>
            </w:tcBorders>
          </w:tcPr>
          <w:p w14:paraId="0F001600" w14:textId="77777777" w:rsidR="00006BDD" w:rsidRDefault="00006BDD"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158BED1" w14:textId="77777777" w:rsidR="00006BDD" w:rsidRDefault="00006BDD"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49D0FFA" w14:textId="77777777" w:rsidR="00006BDD" w:rsidRDefault="00006BDD" w:rsidP="009939A5">
            <w:pPr>
              <w:pStyle w:val="TAC"/>
              <w:rPr>
                <w:rFonts w:cs="Arial"/>
                <w:lang w:val="sv-FI" w:eastAsia="zh-CN"/>
              </w:rPr>
            </w:pPr>
            <w:r>
              <w:rPr>
                <w:rFonts w:cs="Arial"/>
                <w:lang w:val="sv-FI"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87A9833" w14:textId="77777777" w:rsidR="00006BDD" w:rsidRDefault="00006BDD" w:rsidP="009939A5">
            <w:pPr>
              <w:pStyle w:val="TAC"/>
              <w:rPr>
                <w:rFonts w:cs="Arial"/>
                <w:lang w:val="sv-FI" w:eastAsia="zh-CN"/>
              </w:rPr>
            </w:pPr>
            <w:r>
              <w:rPr>
                <w:rFonts w:cs="Arial"/>
                <w:lang w:val="sv-FI"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422DC713" w14:textId="77777777" w:rsidR="00006BDD" w:rsidRDefault="00006BDD" w:rsidP="009939A5">
            <w:pPr>
              <w:pStyle w:val="TAC"/>
              <w:rPr>
                <w:rFonts w:cs="Arial"/>
                <w:lang w:val="sv-FI" w:eastAsia="zh-CN"/>
              </w:rPr>
            </w:pPr>
            <w:r>
              <w:rPr>
                <w:rFonts w:cs="Arial"/>
                <w:lang w:val="sv-FI"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713B08FA" w14:textId="77777777" w:rsidR="00006BDD" w:rsidRDefault="00006BDD" w:rsidP="009939A5">
            <w:pPr>
              <w:pStyle w:val="TAC"/>
              <w:rPr>
                <w:rFonts w:cs="Arial"/>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00D4604D" w14:textId="77777777" w:rsidR="00006BDD" w:rsidRDefault="00006BDD" w:rsidP="009939A5">
            <w:pPr>
              <w:pStyle w:val="TAC"/>
              <w:rPr>
                <w:rFonts w:cs="Arial"/>
                <w:lang w:val="sv-FI" w:eastAsia="zh-CN"/>
              </w:rPr>
            </w:pPr>
            <w:r>
              <w:rPr>
                <w:rFonts w:cs="Arial"/>
                <w:lang w:val="sv-FI"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E7F18A7" w14:textId="77777777" w:rsidR="00006BDD" w:rsidRDefault="00006BDD" w:rsidP="009939A5">
            <w:pPr>
              <w:pStyle w:val="TAC"/>
              <w:rPr>
                <w:rFonts w:eastAsia="Yu Mincho"/>
              </w:rPr>
            </w:pPr>
            <w:r>
              <w:rPr>
                <w:rFonts w:eastAsia="Yu Mincho"/>
              </w:rPr>
              <w:t>90</w:t>
            </w:r>
          </w:p>
        </w:tc>
        <w:tc>
          <w:tcPr>
            <w:tcW w:w="674" w:type="dxa"/>
            <w:tcBorders>
              <w:top w:val="single" w:sz="4" w:space="0" w:color="auto"/>
              <w:left w:val="single" w:sz="4" w:space="0" w:color="auto"/>
              <w:bottom w:val="single" w:sz="4" w:space="0" w:color="auto"/>
              <w:right w:val="single" w:sz="4" w:space="0" w:color="auto"/>
            </w:tcBorders>
          </w:tcPr>
          <w:p w14:paraId="1CE19EBB" w14:textId="77777777" w:rsidR="00006BDD" w:rsidRDefault="00006BDD" w:rsidP="009939A5">
            <w:pPr>
              <w:pStyle w:val="TAC"/>
              <w:rPr>
                <w:rFonts w:cs="Arial"/>
                <w:lang w:val="sv-FI" w:eastAsia="zh-CN"/>
              </w:rPr>
            </w:pPr>
            <w:r>
              <w:rPr>
                <w:rFonts w:cs="Arial"/>
                <w:lang w:val="sv-FI" w:eastAsia="zh-CN"/>
              </w:rPr>
              <w:t>100</w:t>
            </w:r>
          </w:p>
        </w:tc>
        <w:tc>
          <w:tcPr>
            <w:tcW w:w="1477" w:type="dxa"/>
            <w:tcBorders>
              <w:top w:val="nil"/>
              <w:left w:val="single" w:sz="4" w:space="0" w:color="auto"/>
              <w:bottom w:val="nil"/>
              <w:right w:val="single" w:sz="4" w:space="0" w:color="auto"/>
            </w:tcBorders>
            <w:shd w:val="clear" w:color="auto" w:fill="auto"/>
          </w:tcPr>
          <w:p w14:paraId="169325B5" w14:textId="77777777" w:rsidR="00006BDD" w:rsidRDefault="00006BDD" w:rsidP="009939A5">
            <w:pPr>
              <w:pStyle w:val="TAC"/>
              <w:rPr>
                <w:rFonts w:eastAsia="Yu Mincho"/>
              </w:rPr>
            </w:pPr>
            <w:r>
              <w:rPr>
                <w:rFonts w:hint="eastAsia"/>
                <w:lang w:val="en-US" w:eastAsia="zh-CN"/>
              </w:rPr>
              <w:t>1</w:t>
            </w:r>
          </w:p>
        </w:tc>
      </w:tr>
      <w:tr w:rsidR="00006BDD" w14:paraId="33E7AC56"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8FA7A21" w14:textId="77777777" w:rsidR="00006BDD" w:rsidRDefault="00006BDD"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1C2C31B0" w14:textId="77777777" w:rsidR="00006BDD" w:rsidRDefault="00006BDD" w:rsidP="009939A5">
            <w:pPr>
              <w:pStyle w:val="TAC"/>
              <w:rPr>
                <w:lang w:val="en-US"/>
              </w:rPr>
            </w:pPr>
          </w:p>
        </w:tc>
        <w:tc>
          <w:tcPr>
            <w:tcW w:w="667" w:type="dxa"/>
            <w:tcBorders>
              <w:left w:val="single" w:sz="4" w:space="0" w:color="auto"/>
              <w:right w:val="single" w:sz="4" w:space="0" w:color="auto"/>
            </w:tcBorders>
          </w:tcPr>
          <w:p w14:paraId="667ADD6A" w14:textId="77777777" w:rsidR="00006BDD" w:rsidRDefault="00006BDD" w:rsidP="009939A5">
            <w:pPr>
              <w:pStyle w:val="TAC"/>
              <w:rPr>
                <w:lang w:eastAsia="ja-JP"/>
              </w:rPr>
            </w:pPr>
            <w:r>
              <w:rPr>
                <w:rFonts w:cs="Arial"/>
                <w:lang w:val="en-US" w:eastAsia="ja-JP"/>
              </w:rPr>
              <w:t>n79</w:t>
            </w:r>
          </w:p>
        </w:tc>
        <w:tc>
          <w:tcPr>
            <w:tcW w:w="672" w:type="dxa"/>
            <w:tcBorders>
              <w:top w:val="single" w:sz="4" w:space="0" w:color="auto"/>
              <w:left w:val="single" w:sz="4" w:space="0" w:color="auto"/>
              <w:bottom w:val="single" w:sz="4" w:space="0" w:color="auto"/>
              <w:right w:val="single" w:sz="4" w:space="0" w:color="auto"/>
            </w:tcBorders>
          </w:tcPr>
          <w:p w14:paraId="128D195B" w14:textId="77777777" w:rsidR="00006BDD" w:rsidRDefault="00006BDD"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4A127679" w14:textId="77777777" w:rsidR="00006BDD" w:rsidRDefault="00006BDD"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4157E58F" w14:textId="77777777" w:rsidR="00006BDD" w:rsidRDefault="00006BDD" w:rsidP="009939A5">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640E847A"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1BFD1AE2"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7FD0C6B"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1D2472E" w14:textId="77777777" w:rsidR="00006BDD" w:rsidRDefault="00006BDD" w:rsidP="009939A5">
            <w:pPr>
              <w:pStyle w:val="TAC"/>
              <w:rPr>
                <w:rFonts w:cs="Arial"/>
                <w:lang w:val="zh-CN" w:eastAsia="zh-CN"/>
              </w:rPr>
            </w:pPr>
            <w:r>
              <w:rPr>
                <w:rFonts w:cs="Arial"/>
                <w:lang w:val="sv-FI"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B016F2E" w14:textId="77777777" w:rsidR="00006BDD" w:rsidRDefault="00006BDD" w:rsidP="009939A5">
            <w:pPr>
              <w:pStyle w:val="TAC"/>
              <w:rPr>
                <w:rFonts w:cs="Arial"/>
                <w:lang w:val="zh-CN" w:eastAsia="zh-CN"/>
              </w:rPr>
            </w:pPr>
            <w:r>
              <w:rPr>
                <w:rFonts w:cs="Arial"/>
                <w:lang w:val="sv-FI"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2112E56B" w14:textId="77777777" w:rsidR="00006BDD" w:rsidRDefault="00006BDD" w:rsidP="009939A5">
            <w:pPr>
              <w:pStyle w:val="TAC"/>
              <w:rPr>
                <w:rFonts w:cs="Arial"/>
                <w:lang w:val="zh-CN" w:eastAsia="zh-CN"/>
              </w:rPr>
            </w:pPr>
            <w:r>
              <w:rPr>
                <w:rFonts w:cs="Arial"/>
                <w:lang w:val="sv-FI"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6CF80C11" w14:textId="77777777" w:rsidR="00006BDD" w:rsidRDefault="00006BDD" w:rsidP="009939A5">
            <w:pPr>
              <w:pStyle w:val="TAC"/>
              <w:rPr>
                <w:rFonts w:cs="Arial"/>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02F3CBFC" w14:textId="77777777" w:rsidR="00006BDD" w:rsidRDefault="00006BDD" w:rsidP="009939A5">
            <w:pPr>
              <w:pStyle w:val="TAC"/>
              <w:rPr>
                <w:rFonts w:cs="Arial"/>
                <w:lang w:val="zh-CN" w:eastAsia="zh-CN"/>
              </w:rPr>
            </w:pPr>
            <w:r>
              <w:rPr>
                <w:rFonts w:cs="Arial"/>
                <w:lang w:val="sv-FI"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DE533EC"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3D05D97A" w14:textId="77777777" w:rsidR="00006BDD" w:rsidRDefault="00006BDD" w:rsidP="009939A5">
            <w:pPr>
              <w:pStyle w:val="TAC"/>
              <w:rPr>
                <w:rFonts w:cs="Arial"/>
                <w:lang w:val="zh-CN" w:eastAsia="zh-CN"/>
              </w:rPr>
            </w:pPr>
            <w:r>
              <w:rPr>
                <w:rFonts w:cs="Arial"/>
                <w:lang w:val="sv-FI"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2474E7A7" w14:textId="77777777" w:rsidR="00006BDD" w:rsidRDefault="00006BDD" w:rsidP="009939A5">
            <w:pPr>
              <w:pStyle w:val="TAC"/>
              <w:rPr>
                <w:rFonts w:eastAsia="Yu Mincho"/>
              </w:rPr>
            </w:pPr>
          </w:p>
        </w:tc>
      </w:tr>
      <w:tr w:rsidR="00006BDD" w14:paraId="63A147AF"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9CB41B2" w14:textId="77777777" w:rsidR="00006BDD" w:rsidRDefault="00006BDD" w:rsidP="009939A5">
            <w:pPr>
              <w:pStyle w:val="TAC"/>
              <w:rPr>
                <w:lang w:eastAsia="zh-CN"/>
              </w:rPr>
            </w:pPr>
            <w:r>
              <w:rPr>
                <w:lang w:eastAsia="zh-CN"/>
              </w:rPr>
              <w:t>CA_n78(2A)-n79A</w:t>
            </w:r>
          </w:p>
        </w:tc>
        <w:tc>
          <w:tcPr>
            <w:tcW w:w="1374" w:type="dxa"/>
            <w:tcBorders>
              <w:top w:val="nil"/>
              <w:left w:val="single" w:sz="4" w:space="0" w:color="auto"/>
              <w:bottom w:val="nil"/>
              <w:right w:val="single" w:sz="4" w:space="0" w:color="auto"/>
            </w:tcBorders>
            <w:shd w:val="clear" w:color="auto" w:fill="auto"/>
          </w:tcPr>
          <w:p w14:paraId="65A43D6D" w14:textId="77777777" w:rsidR="00006BDD" w:rsidRDefault="00006BDD" w:rsidP="009939A5">
            <w:pPr>
              <w:pStyle w:val="TAC"/>
              <w:rPr>
                <w:lang w:val="en-US"/>
              </w:rPr>
            </w:pPr>
            <w:r>
              <w:rPr>
                <w:rFonts w:eastAsia="Yu Mincho"/>
                <w:lang w:val="en-US" w:eastAsia="ja-JP"/>
              </w:rPr>
              <w:t>CA_n78A-n79A</w:t>
            </w:r>
          </w:p>
        </w:tc>
        <w:tc>
          <w:tcPr>
            <w:tcW w:w="667" w:type="dxa"/>
            <w:tcBorders>
              <w:left w:val="single" w:sz="4" w:space="0" w:color="auto"/>
              <w:right w:val="single" w:sz="4" w:space="0" w:color="auto"/>
            </w:tcBorders>
          </w:tcPr>
          <w:p w14:paraId="68D570C9" w14:textId="77777777" w:rsidR="00006BDD" w:rsidRDefault="00006BDD" w:rsidP="009939A5">
            <w:pPr>
              <w:pStyle w:val="TAC"/>
              <w:rPr>
                <w:rFonts w:cs="Arial"/>
                <w:lang w:val="en-US" w:eastAsia="ja-JP"/>
              </w:rPr>
            </w:pPr>
            <w:r>
              <w:rPr>
                <w:rFonts w:cs="Arial"/>
                <w:lang w:val="en-US" w:eastAsia="ja-JP"/>
              </w:rPr>
              <w:t>n78</w:t>
            </w:r>
          </w:p>
        </w:tc>
        <w:tc>
          <w:tcPr>
            <w:tcW w:w="8767" w:type="dxa"/>
            <w:gridSpan w:val="23"/>
            <w:tcBorders>
              <w:top w:val="single" w:sz="4" w:space="0" w:color="auto"/>
              <w:left w:val="single" w:sz="4" w:space="0" w:color="auto"/>
              <w:bottom w:val="single" w:sz="4" w:space="0" w:color="auto"/>
              <w:right w:val="single" w:sz="4" w:space="0" w:color="auto"/>
            </w:tcBorders>
          </w:tcPr>
          <w:p w14:paraId="5F54C854" w14:textId="77777777" w:rsidR="00006BDD" w:rsidRDefault="00006BDD" w:rsidP="009939A5">
            <w:pPr>
              <w:pStyle w:val="TAC"/>
              <w:rPr>
                <w:rFonts w:cs="Arial"/>
                <w:lang w:val="zh-CN" w:eastAsia="zh-CN"/>
              </w:rPr>
            </w:pPr>
            <w:r>
              <w:rPr>
                <w:rFonts w:cs="Arial"/>
                <w:lang w:val="zh-CN" w:eastAsia="ja-JP"/>
              </w:rPr>
              <w:t>See CA_n78(2A) Bandwidth Combination Set 1 in Table 5.5A.2-1</w:t>
            </w:r>
          </w:p>
        </w:tc>
        <w:tc>
          <w:tcPr>
            <w:tcW w:w="1477" w:type="dxa"/>
            <w:tcBorders>
              <w:top w:val="nil"/>
              <w:left w:val="single" w:sz="4" w:space="0" w:color="auto"/>
              <w:bottom w:val="nil"/>
              <w:right w:val="single" w:sz="4" w:space="0" w:color="auto"/>
            </w:tcBorders>
            <w:shd w:val="clear" w:color="auto" w:fill="auto"/>
          </w:tcPr>
          <w:p w14:paraId="52961B47" w14:textId="77777777" w:rsidR="00006BDD" w:rsidRDefault="00006BDD" w:rsidP="009939A5">
            <w:pPr>
              <w:pStyle w:val="TAC"/>
              <w:rPr>
                <w:rFonts w:eastAsia="Yu Mincho"/>
              </w:rPr>
            </w:pPr>
            <w:r>
              <w:rPr>
                <w:rFonts w:hint="eastAsia"/>
                <w:lang w:val="en-US" w:eastAsia="zh-CN"/>
              </w:rPr>
              <w:t>0</w:t>
            </w:r>
          </w:p>
        </w:tc>
      </w:tr>
      <w:tr w:rsidR="00006BDD" w14:paraId="17B9B5ED"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D47FD0F" w14:textId="77777777" w:rsidR="00006BDD" w:rsidRDefault="00006BDD"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0DC4054A" w14:textId="77777777" w:rsidR="00006BDD" w:rsidRDefault="00006BDD" w:rsidP="009939A5">
            <w:pPr>
              <w:pStyle w:val="TAC"/>
              <w:rPr>
                <w:lang w:val="en-US"/>
              </w:rPr>
            </w:pPr>
          </w:p>
        </w:tc>
        <w:tc>
          <w:tcPr>
            <w:tcW w:w="667" w:type="dxa"/>
            <w:tcBorders>
              <w:left w:val="single" w:sz="4" w:space="0" w:color="auto"/>
              <w:right w:val="single" w:sz="4" w:space="0" w:color="auto"/>
            </w:tcBorders>
          </w:tcPr>
          <w:p w14:paraId="340B9D62" w14:textId="77777777" w:rsidR="00006BDD" w:rsidRDefault="00006BDD" w:rsidP="009939A5">
            <w:pPr>
              <w:pStyle w:val="TAC"/>
              <w:rPr>
                <w:rFonts w:cs="Arial"/>
                <w:lang w:val="en-US" w:eastAsia="ja-JP"/>
              </w:rPr>
            </w:pPr>
            <w:r>
              <w:rPr>
                <w:rFonts w:cs="Arial"/>
                <w:lang w:val="en-US" w:eastAsia="ja-JP"/>
              </w:rPr>
              <w:t>n79</w:t>
            </w:r>
          </w:p>
        </w:tc>
        <w:tc>
          <w:tcPr>
            <w:tcW w:w="672" w:type="dxa"/>
            <w:tcBorders>
              <w:top w:val="single" w:sz="4" w:space="0" w:color="auto"/>
              <w:left w:val="single" w:sz="4" w:space="0" w:color="auto"/>
              <w:bottom w:val="single" w:sz="4" w:space="0" w:color="auto"/>
              <w:right w:val="single" w:sz="4" w:space="0" w:color="auto"/>
            </w:tcBorders>
          </w:tcPr>
          <w:p w14:paraId="3CA1869A" w14:textId="77777777" w:rsidR="00006BDD" w:rsidRDefault="00006BDD"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1BB59F29" w14:textId="77777777" w:rsidR="00006BDD" w:rsidRDefault="00006BDD"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21A799E0" w14:textId="77777777" w:rsidR="00006BDD" w:rsidRDefault="00006BDD" w:rsidP="009939A5">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35C6DFC5"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298367A7"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12C3867" w14:textId="77777777" w:rsidR="00006BDD" w:rsidRDefault="00006BDD"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87C8CE1" w14:textId="77777777" w:rsidR="00006BDD" w:rsidRDefault="00006BDD" w:rsidP="009939A5">
            <w:pPr>
              <w:pStyle w:val="TAC"/>
              <w:rPr>
                <w:rFonts w:cs="Arial"/>
                <w:lang w:val="sv-FI" w:eastAsia="zh-CN"/>
              </w:rPr>
            </w:pPr>
            <w:r>
              <w:rPr>
                <w:rFonts w:cs="Arial"/>
                <w:lang w:val="sv-FI"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D3555D4" w14:textId="77777777" w:rsidR="00006BDD" w:rsidRDefault="00006BDD" w:rsidP="009939A5">
            <w:pPr>
              <w:pStyle w:val="TAC"/>
              <w:rPr>
                <w:rFonts w:cs="Arial"/>
                <w:lang w:val="sv-FI" w:eastAsia="zh-CN"/>
              </w:rPr>
            </w:pPr>
            <w:r>
              <w:rPr>
                <w:rFonts w:cs="Arial"/>
                <w:lang w:val="sv-FI"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22A616E" w14:textId="77777777" w:rsidR="00006BDD" w:rsidRDefault="00006BDD" w:rsidP="009939A5">
            <w:pPr>
              <w:pStyle w:val="TAC"/>
              <w:rPr>
                <w:rFonts w:cs="Arial"/>
                <w:lang w:val="sv-FI" w:eastAsia="zh-CN"/>
              </w:rPr>
            </w:pPr>
            <w:r>
              <w:rPr>
                <w:rFonts w:cs="Arial"/>
                <w:lang w:val="sv-FI"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EE8BABC" w14:textId="77777777" w:rsidR="00006BDD" w:rsidRDefault="00006BDD" w:rsidP="009939A5">
            <w:pPr>
              <w:pStyle w:val="TAC"/>
              <w:rPr>
                <w:rFonts w:cs="Arial"/>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2150AF37" w14:textId="77777777" w:rsidR="00006BDD" w:rsidRDefault="00006BDD" w:rsidP="009939A5">
            <w:pPr>
              <w:pStyle w:val="TAC"/>
              <w:rPr>
                <w:rFonts w:cs="Arial"/>
                <w:lang w:val="sv-FI" w:eastAsia="zh-CN"/>
              </w:rPr>
            </w:pPr>
            <w:r>
              <w:rPr>
                <w:rFonts w:cs="Arial"/>
                <w:lang w:val="sv-FI"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F5EA08E" w14:textId="77777777" w:rsidR="00006BDD" w:rsidRDefault="00006BDD"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5C423DAD" w14:textId="77777777" w:rsidR="00006BDD" w:rsidRDefault="00006BDD" w:rsidP="009939A5">
            <w:pPr>
              <w:pStyle w:val="TAC"/>
              <w:rPr>
                <w:rFonts w:cs="Arial"/>
                <w:lang w:val="sv-FI" w:eastAsia="zh-CN"/>
              </w:rPr>
            </w:pPr>
            <w:r>
              <w:rPr>
                <w:rFonts w:cs="Arial"/>
                <w:lang w:val="sv-FI"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74450ABC" w14:textId="77777777" w:rsidR="00006BDD" w:rsidRDefault="00006BDD" w:rsidP="009939A5">
            <w:pPr>
              <w:pStyle w:val="TAC"/>
              <w:rPr>
                <w:rFonts w:eastAsia="Yu Mincho"/>
              </w:rPr>
            </w:pPr>
          </w:p>
        </w:tc>
      </w:tr>
      <w:tr w:rsidR="00006BDD" w14:paraId="538C9FE6" w14:textId="77777777" w:rsidTr="009939A5">
        <w:trPr>
          <w:trHeight w:val="187"/>
        </w:trPr>
        <w:tc>
          <w:tcPr>
            <w:tcW w:w="1633" w:type="dxa"/>
            <w:tcBorders>
              <w:left w:val="single" w:sz="4" w:space="0" w:color="auto"/>
              <w:bottom w:val="nil"/>
              <w:right w:val="single" w:sz="4" w:space="0" w:color="auto"/>
            </w:tcBorders>
            <w:shd w:val="clear" w:color="auto" w:fill="auto"/>
          </w:tcPr>
          <w:p w14:paraId="4A8500AA" w14:textId="77777777" w:rsidR="00006BDD" w:rsidRDefault="00006BDD" w:rsidP="009939A5">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74" w:type="dxa"/>
            <w:tcBorders>
              <w:left w:val="single" w:sz="4" w:space="0" w:color="auto"/>
              <w:bottom w:val="nil"/>
              <w:right w:val="single" w:sz="4" w:space="0" w:color="auto"/>
            </w:tcBorders>
            <w:shd w:val="clear" w:color="auto" w:fill="auto"/>
          </w:tcPr>
          <w:p w14:paraId="6B77631B" w14:textId="77777777" w:rsidR="00006BDD" w:rsidRDefault="00006BDD" w:rsidP="009939A5">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67" w:type="dxa"/>
            <w:tcBorders>
              <w:left w:val="single" w:sz="4" w:space="0" w:color="auto"/>
              <w:right w:val="single" w:sz="4" w:space="0" w:color="auto"/>
            </w:tcBorders>
          </w:tcPr>
          <w:p w14:paraId="5E21EB7B" w14:textId="77777777" w:rsidR="00006BDD" w:rsidRDefault="00006BDD" w:rsidP="009939A5">
            <w:pPr>
              <w:pStyle w:val="TAC"/>
              <w:rPr>
                <w:szCs w:val="18"/>
                <w:lang w:val="en-US"/>
              </w:rPr>
            </w:pPr>
            <w:r>
              <w:rPr>
                <w:rFonts w:hint="eastAsia"/>
                <w:szCs w:val="18"/>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5653C472" w14:textId="77777777" w:rsidR="00006BDD" w:rsidRDefault="00006BDD" w:rsidP="009939A5">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tcPr>
          <w:p w14:paraId="66A41F6E" w14:textId="77777777" w:rsidR="00006BDD" w:rsidRDefault="00006BDD" w:rsidP="009939A5">
            <w:pPr>
              <w:pStyle w:val="TAC"/>
              <w:rPr>
                <w:rFonts w:cs="Arial"/>
                <w:szCs w:val="18"/>
                <w:lang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156ACE2" w14:textId="77777777" w:rsidR="00006BDD" w:rsidRDefault="00006BDD"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5331F7C" w14:textId="77777777" w:rsidR="00006BDD" w:rsidRDefault="00006BDD" w:rsidP="009939A5">
            <w:pPr>
              <w:pStyle w:val="TAC"/>
              <w:rPr>
                <w:rFonts w:cs="Arial"/>
                <w:szCs w:val="18"/>
                <w:lang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54BB988" w14:textId="77777777" w:rsidR="00006BDD" w:rsidRDefault="00006BDD"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51955F2" w14:textId="77777777" w:rsidR="00006BDD" w:rsidRDefault="00006BDD"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802FFF3" w14:textId="77777777" w:rsidR="00006BDD" w:rsidRDefault="00006BDD" w:rsidP="009939A5">
            <w:pPr>
              <w:pStyle w:val="TAC"/>
              <w:rPr>
                <w:rFonts w:cs="Arial"/>
                <w:szCs w:val="18"/>
                <w:lang w:val="zh-CN" w:eastAsia="zh-CN"/>
              </w:rPr>
            </w:pPr>
            <w:r>
              <w:rPr>
                <w:rFonts w:cs="Arial"/>
                <w:szCs w:val="18"/>
                <w:lang w:val="zh-CN"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62201B8" w14:textId="77777777" w:rsidR="00006BDD" w:rsidRDefault="00006BDD" w:rsidP="009939A5">
            <w:pPr>
              <w:pStyle w:val="TAC"/>
              <w:rPr>
                <w:rFonts w:cs="Arial"/>
                <w:szCs w:val="18"/>
                <w:lang w:val="zh-CN" w:eastAsia="zh-CN"/>
              </w:rPr>
            </w:pPr>
            <w:r>
              <w:rPr>
                <w:rFonts w:cs="Arial"/>
                <w:szCs w:val="18"/>
                <w:lang w:val="zh-CN"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1A8ADD0" w14:textId="77777777" w:rsidR="00006BDD" w:rsidRDefault="00006BDD" w:rsidP="009939A5">
            <w:pPr>
              <w:pStyle w:val="TAC"/>
              <w:rPr>
                <w:rFonts w:cs="Arial"/>
                <w:szCs w:val="18"/>
                <w:lang w:val="zh-CN" w:eastAsia="zh-CN"/>
              </w:rPr>
            </w:pPr>
            <w:r>
              <w:rPr>
                <w:rFonts w:cs="Arial"/>
                <w:szCs w:val="18"/>
                <w:lang w:val="zh-CN"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F20C05B" w14:textId="77777777" w:rsidR="00006BDD" w:rsidRDefault="00006BDD" w:rsidP="009939A5">
            <w:pPr>
              <w:pStyle w:val="TAC"/>
              <w:rPr>
                <w:rFonts w:cs="Arial"/>
                <w:szCs w:val="18"/>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66803AF3" w14:textId="77777777" w:rsidR="00006BDD" w:rsidRDefault="00006BDD" w:rsidP="009939A5">
            <w:pPr>
              <w:pStyle w:val="TAC"/>
              <w:rPr>
                <w:rFonts w:cs="Arial"/>
                <w:szCs w:val="18"/>
                <w:lang w:val="zh-CN" w:eastAsia="zh-CN"/>
              </w:rPr>
            </w:pPr>
            <w:r>
              <w:rPr>
                <w:rFonts w:cs="Arial"/>
                <w:szCs w:val="18"/>
                <w:lang w:val="zh-CN"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062640D" w14:textId="77777777" w:rsidR="00006BDD" w:rsidRDefault="00006BDD" w:rsidP="009939A5">
            <w:pPr>
              <w:pStyle w:val="TAC"/>
              <w:rPr>
                <w:rFonts w:cs="Arial"/>
                <w:szCs w:val="18"/>
                <w:lang w:eastAsia="zh-CN"/>
              </w:rPr>
            </w:pPr>
            <w:r>
              <w:rPr>
                <w:rFonts w:cs="Arial"/>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39A53684" w14:textId="77777777" w:rsidR="00006BDD" w:rsidRDefault="00006BDD" w:rsidP="009939A5">
            <w:pPr>
              <w:pStyle w:val="TAC"/>
              <w:rPr>
                <w:rFonts w:cs="Arial"/>
                <w:szCs w:val="18"/>
                <w:lang w:val="zh-CN" w:eastAsia="zh-CN"/>
              </w:rPr>
            </w:pPr>
            <w:r>
              <w:rPr>
                <w:rFonts w:cs="Arial"/>
                <w:szCs w:val="18"/>
                <w:lang w:val="zh-CN" w:eastAsia="zh-CN"/>
              </w:rPr>
              <w:t>100</w:t>
            </w:r>
          </w:p>
        </w:tc>
        <w:tc>
          <w:tcPr>
            <w:tcW w:w="1477" w:type="dxa"/>
            <w:tcBorders>
              <w:left w:val="single" w:sz="4" w:space="0" w:color="auto"/>
              <w:bottom w:val="nil"/>
              <w:right w:val="single" w:sz="4" w:space="0" w:color="auto"/>
            </w:tcBorders>
            <w:shd w:val="clear" w:color="auto" w:fill="auto"/>
          </w:tcPr>
          <w:p w14:paraId="12294018" w14:textId="77777777" w:rsidR="00006BDD" w:rsidRDefault="00006BDD" w:rsidP="009939A5">
            <w:pPr>
              <w:pStyle w:val="TAC"/>
              <w:rPr>
                <w:rFonts w:cs="Arial"/>
                <w:szCs w:val="18"/>
                <w:lang w:eastAsia="zh-CN"/>
              </w:rPr>
            </w:pPr>
            <w:r>
              <w:rPr>
                <w:rFonts w:cs="Arial"/>
                <w:szCs w:val="18"/>
                <w:lang w:eastAsia="zh-CN"/>
              </w:rPr>
              <w:t>0</w:t>
            </w:r>
          </w:p>
        </w:tc>
      </w:tr>
      <w:tr w:rsidR="00006BDD" w14:paraId="1ED584C1"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4DF29D2"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10545361" w14:textId="77777777" w:rsidR="00006BDD" w:rsidRDefault="00006BDD" w:rsidP="009939A5">
            <w:pPr>
              <w:pStyle w:val="TAC"/>
              <w:rPr>
                <w:szCs w:val="18"/>
                <w:lang w:val="en-US"/>
              </w:rPr>
            </w:pPr>
          </w:p>
        </w:tc>
        <w:tc>
          <w:tcPr>
            <w:tcW w:w="667" w:type="dxa"/>
            <w:tcBorders>
              <w:left w:val="single" w:sz="4" w:space="0" w:color="auto"/>
              <w:right w:val="single" w:sz="4" w:space="0" w:color="auto"/>
            </w:tcBorders>
          </w:tcPr>
          <w:p w14:paraId="0E0F6DE8" w14:textId="77777777" w:rsidR="00006BDD" w:rsidRDefault="00006BDD" w:rsidP="009939A5">
            <w:pPr>
              <w:pStyle w:val="TAC"/>
              <w:rPr>
                <w:szCs w:val="18"/>
                <w:lang w:val="en-US"/>
              </w:rPr>
            </w:pPr>
            <w:r>
              <w:rPr>
                <w:szCs w:val="18"/>
                <w:lang w:val="en-US" w:eastAsia="zh-CN"/>
              </w:rPr>
              <w:t>n92</w:t>
            </w:r>
          </w:p>
        </w:tc>
        <w:tc>
          <w:tcPr>
            <w:tcW w:w="672" w:type="dxa"/>
            <w:tcBorders>
              <w:top w:val="single" w:sz="4" w:space="0" w:color="auto"/>
              <w:left w:val="single" w:sz="4" w:space="0" w:color="auto"/>
              <w:bottom w:val="single" w:sz="4" w:space="0" w:color="auto"/>
              <w:right w:val="single" w:sz="4" w:space="0" w:color="auto"/>
            </w:tcBorders>
          </w:tcPr>
          <w:p w14:paraId="00F82391" w14:textId="77777777" w:rsidR="00006BDD" w:rsidRDefault="00006BDD" w:rsidP="009939A5">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4A7933B0" w14:textId="77777777" w:rsidR="00006BDD" w:rsidRDefault="00006BDD" w:rsidP="009939A5">
            <w:pPr>
              <w:pStyle w:val="TAC"/>
              <w:rPr>
                <w:rFonts w:cs="Arial"/>
                <w:szCs w:val="18"/>
                <w:lang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6C0C1C1" w14:textId="77777777" w:rsidR="00006BDD" w:rsidRDefault="00006BDD"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BD5CDBF" w14:textId="77777777" w:rsidR="00006BDD" w:rsidRDefault="00006BDD" w:rsidP="009939A5">
            <w:pPr>
              <w:pStyle w:val="TAC"/>
              <w:rPr>
                <w:rFonts w:cs="Arial"/>
                <w:szCs w:val="18"/>
                <w:lang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44300E9" w14:textId="77777777" w:rsidR="00006BDD" w:rsidRDefault="00006BDD"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986D364" w14:textId="77777777" w:rsidR="00006BDD" w:rsidRDefault="00006BDD"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468A0FC" w14:textId="77777777" w:rsidR="00006BDD" w:rsidRDefault="00006BDD" w:rsidP="009939A5">
            <w:pPr>
              <w:pStyle w:val="TAC"/>
              <w:rPr>
                <w:rFonts w:cs="Arial"/>
                <w:szCs w:val="18"/>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7CF4AE8C" w14:textId="77777777" w:rsidR="00006BDD" w:rsidRDefault="00006BDD" w:rsidP="009939A5">
            <w:pPr>
              <w:pStyle w:val="TAC"/>
              <w:rPr>
                <w:rFonts w:cs="Arial"/>
                <w:szCs w:val="18"/>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51D92A3E" w14:textId="77777777" w:rsidR="00006BDD" w:rsidRDefault="00006BDD" w:rsidP="009939A5">
            <w:pPr>
              <w:pStyle w:val="TAC"/>
              <w:rPr>
                <w:rFonts w:cs="Arial"/>
                <w:szCs w:val="18"/>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13367042" w14:textId="77777777" w:rsidR="00006BDD" w:rsidRDefault="00006BDD" w:rsidP="009939A5">
            <w:pPr>
              <w:pStyle w:val="TAC"/>
              <w:rPr>
                <w:rFonts w:cs="Arial"/>
                <w:szCs w:val="18"/>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2A7D3E63" w14:textId="77777777" w:rsidR="00006BDD" w:rsidRDefault="00006BDD" w:rsidP="009939A5">
            <w:pPr>
              <w:pStyle w:val="TAC"/>
              <w:rPr>
                <w:rFonts w:cs="Arial"/>
                <w:szCs w:val="18"/>
                <w:lang w:val="zh-CN"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1CF2E77" w14:textId="77777777" w:rsidR="00006BDD" w:rsidRDefault="00006BDD"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24363E2F" w14:textId="77777777" w:rsidR="00006BDD" w:rsidRDefault="00006BDD" w:rsidP="009939A5">
            <w:pPr>
              <w:pStyle w:val="TAC"/>
              <w:rPr>
                <w:rFonts w:cs="Arial"/>
                <w:szCs w:val="18"/>
                <w:lang w:val="zh-CN" w:eastAsia="ja-JP"/>
              </w:rPr>
            </w:pPr>
          </w:p>
        </w:tc>
        <w:tc>
          <w:tcPr>
            <w:tcW w:w="1477" w:type="dxa"/>
            <w:tcBorders>
              <w:top w:val="nil"/>
              <w:left w:val="single" w:sz="4" w:space="0" w:color="auto"/>
              <w:bottom w:val="single" w:sz="4" w:space="0" w:color="auto"/>
              <w:right w:val="single" w:sz="4" w:space="0" w:color="auto"/>
            </w:tcBorders>
            <w:shd w:val="clear" w:color="auto" w:fill="auto"/>
          </w:tcPr>
          <w:p w14:paraId="4FFC5855" w14:textId="77777777" w:rsidR="00006BDD" w:rsidRDefault="00006BDD" w:rsidP="009939A5">
            <w:pPr>
              <w:pStyle w:val="TAC"/>
              <w:rPr>
                <w:rFonts w:eastAsia="Yu Mincho"/>
                <w:szCs w:val="18"/>
              </w:rPr>
            </w:pPr>
          </w:p>
        </w:tc>
      </w:tr>
      <w:tr w:rsidR="00006BDD" w14:paraId="29897892" w14:textId="77777777" w:rsidTr="009939A5">
        <w:trPr>
          <w:trHeight w:val="187"/>
        </w:trPr>
        <w:tc>
          <w:tcPr>
            <w:tcW w:w="1633" w:type="dxa"/>
            <w:tcBorders>
              <w:left w:val="single" w:sz="4" w:space="0" w:color="auto"/>
              <w:bottom w:val="nil"/>
              <w:right w:val="single" w:sz="4" w:space="0" w:color="auto"/>
            </w:tcBorders>
            <w:shd w:val="clear" w:color="auto" w:fill="auto"/>
          </w:tcPr>
          <w:p w14:paraId="0052ABB8" w14:textId="77777777" w:rsidR="00006BDD" w:rsidRDefault="00006BDD" w:rsidP="009939A5">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74" w:type="dxa"/>
            <w:tcBorders>
              <w:left w:val="single" w:sz="4" w:space="0" w:color="auto"/>
              <w:bottom w:val="nil"/>
              <w:right w:val="single" w:sz="4" w:space="0" w:color="auto"/>
            </w:tcBorders>
            <w:shd w:val="clear" w:color="auto" w:fill="auto"/>
          </w:tcPr>
          <w:p w14:paraId="7E926FE2" w14:textId="77777777" w:rsidR="00006BDD" w:rsidRDefault="00006BDD" w:rsidP="009939A5">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67" w:type="dxa"/>
            <w:tcBorders>
              <w:left w:val="single" w:sz="4" w:space="0" w:color="auto"/>
              <w:right w:val="single" w:sz="4" w:space="0" w:color="auto"/>
            </w:tcBorders>
          </w:tcPr>
          <w:p w14:paraId="52DB1A3A" w14:textId="77777777" w:rsidR="00006BDD" w:rsidRDefault="00006BDD" w:rsidP="009939A5">
            <w:pPr>
              <w:pStyle w:val="TAC"/>
              <w:rPr>
                <w:szCs w:val="18"/>
                <w:lang w:val="en-US"/>
              </w:rPr>
            </w:pPr>
            <w:r>
              <w:rPr>
                <w:rFonts w:hint="eastAsia"/>
                <w:szCs w:val="18"/>
                <w:lang w:val="en-US" w:eastAsia="zh-CN"/>
              </w:rPr>
              <w:t>n78</w:t>
            </w:r>
          </w:p>
        </w:tc>
        <w:tc>
          <w:tcPr>
            <w:tcW w:w="8767" w:type="dxa"/>
            <w:gridSpan w:val="23"/>
            <w:tcBorders>
              <w:top w:val="single" w:sz="4" w:space="0" w:color="auto"/>
              <w:left w:val="single" w:sz="4" w:space="0" w:color="auto"/>
              <w:bottom w:val="single" w:sz="4" w:space="0" w:color="auto"/>
              <w:right w:val="single" w:sz="4" w:space="0" w:color="auto"/>
            </w:tcBorders>
          </w:tcPr>
          <w:p w14:paraId="3A8A054D" w14:textId="77777777" w:rsidR="00006BDD" w:rsidRDefault="00006BDD" w:rsidP="009939A5">
            <w:pPr>
              <w:pStyle w:val="TAC"/>
              <w:rPr>
                <w:rFonts w:cs="Arial"/>
                <w:szCs w:val="18"/>
                <w:lang w:val="en-US" w:eastAsia="ja-JP"/>
              </w:rPr>
            </w:pPr>
            <w:r>
              <w:rPr>
                <w:szCs w:val="18"/>
              </w:rPr>
              <w:t>See CA_n78(2A) Bandwidth Combination Set 0 in Table 5.5A.2-1</w:t>
            </w:r>
          </w:p>
        </w:tc>
        <w:tc>
          <w:tcPr>
            <w:tcW w:w="1477" w:type="dxa"/>
            <w:tcBorders>
              <w:left w:val="single" w:sz="4" w:space="0" w:color="auto"/>
              <w:bottom w:val="nil"/>
              <w:right w:val="single" w:sz="4" w:space="0" w:color="auto"/>
            </w:tcBorders>
            <w:shd w:val="clear" w:color="auto" w:fill="auto"/>
          </w:tcPr>
          <w:p w14:paraId="5BFA39D5" w14:textId="77777777" w:rsidR="00006BDD" w:rsidRDefault="00006BDD" w:rsidP="009939A5">
            <w:pPr>
              <w:pStyle w:val="TAC"/>
              <w:rPr>
                <w:szCs w:val="18"/>
                <w:lang w:eastAsia="zh-CN"/>
              </w:rPr>
            </w:pPr>
            <w:r>
              <w:rPr>
                <w:rFonts w:hint="eastAsia"/>
                <w:szCs w:val="18"/>
                <w:lang w:eastAsia="zh-CN"/>
              </w:rPr>
              <w:t>0</w:t>
            </w:r>
          </w:p>
        </w:tc>
      </w:tr>
      <w:tr w:rsidR="00006BDD" w14:paraId="797F97D6"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9E34ADD" w14:textId="77777777" w:rsidR="00006BDD" w:rsidRDefault="00006BDD"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3FBBC140" w14:textId="77777777" w:rsidR="00006BDD" w:rsidRDefault="00006BDD"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20F17A3C" w14:textId="77777777" w:rsidR="00006BDD" w:rsidRDefault="00006BDD" w:rsidP="009939A5">
            <w:pPr>
              <w:pStyle w:val="TAC"/>
              <w:rPr>
                <w:szCs w:val="18"/>
                <w:lang w:val="en-US"/>
              </w:rPr>
            </w:pPr>
            <w:r>
              <w:rPr>
                <w:szCs w:val="18"/>
                <w:lang w:val="en-US" w:eastAsia="zh-CN"/>
              </w:rPr>
              <w:t>n92</w:t>
            </w:r>
          </w:p>
        </w:tc>
        <w:tc>
          <w:tcPr>
            <w:tcW w:w="672" w:type="dxa"/>
            <w:tcBorders>
              <w:top w:val="single" w:sz="4" w:space="0" w:color="auto"/>
              <w:left w:val="single" w:sz="4" w:space="0" w:color="auto"/>
              <w:bottom w:val="single" w:sz="4" w:space="0" w:color="auto"/>
              <w:right w:val="single" w:sz="4" w:space="0" w:color="auto"/>
            </w:tcBorders>
          </w:tcPr>
          <w:p w14:paraId="6AEB1C4C" w14:textId="77777777" w:rsidR="00006BDD" w:rsidRDefault="00006BDD" w:rsidP="009939A5">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8A97AE8" w14:textId="77777777" w:rsidR="00006BDD" w:rsidRDefault="00006BDD" w:rsidP="009939A5">
            <w:pPr>
              <w:pStyle w:val="TAC"/>
              <w:rPr>
                <w:rFonts w:cs="Arial"/>
                <w:szCs w:val="18"/>
                <w:lang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8DCF450" w14:textId="77777777" w:rsidR="00006BDD" w:rsidRDefault="00006BDD"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F959FB1" w14:textId="77777777" w:rsidR="00006BDD" w:rsidRDefault="00006BDD" w:rsidP="009939A5">
            <w:pPr>
              <w:pStyle w:val="TAC"/>
              <w:rPr>
                <w:rFonts w:cs="Arial"/>
                <w:szCs w:val="18"/>
                <w:lang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A1C223E" w14:textId="77777777" w:rsidR="00006BDD" w:rsidRDefault="00006BDD"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45A6F4D" w14:textId="77777777" w:rsidR="00006BDD" w:rsidRDefault="00006BDD"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C6CC173" w14:textId="77777777" w:rsidR="00006BDD" w:rsidRDefault="00006BDD" w:rsidP="009939A5">
            <w:pPr>
              <w:pStyle w:val="TAC"/>
              <w:rPr>
                <w:rFonts w:cs="Arial"/>
                <w:szCs w:val="18"/>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734648DE" w14:textId="77777777" w:rsidR="00006BDD" w:rsidRDefault="00006BDD" w:rsidP="009939A5">
            <w:pPr>
              <w:pStyle w:val="TAC"/>
              <w:rPr>
                <w:rFonts w:cs="Arial"/>
                <w:szCs w:val="18"/>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6A6662A9" w14:textId="77777777" w:rsidR="00006BDD" w:rsidRDefault="00006BDD" w:rsidP="009939A5">
            <w:pPr>
              <w:pStyle w:val="TAC"/>
              <w:rPr>
                <w:rFonts w:cs="Arial"/>
                <w:szCs w:val="18"/>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74E3CA87" w14:textId="77777777" w:rsidR="00006BDD" w:rsidRDefault="00006BDD" w:rsidP="009939A5">
            <w:pPr>
              <w:pStyle w:val="TAC"/>
              <w:rPr>
                <w:rFonts w:cs="Arial"/>
                <w:szCs w:val="18"/>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61DD94C7" w14:textId="77777777" w:rsidR="00006BDD" w:rsidRDefault="00006BDD" w:rsidP="009939A5">
            <w:pPr>
              <w:pStyle w:val="TAC"/>
              <w:rPr>
                <w:rFonts w:cs="Arial"/>
                <w:szCs w:val="18"/>
                <w:lang w:val="zh-CN" w:eastAsia="ja-JP"/>
              </w:rPr>
            </w:pPr>
          </w:p>
        </w:tc>
        <w:tc>
          <w:tcPr>
            <w:tcW w:w="679" w:type="dxa"/>
            <w:gridSpan w:val="3"/>
            <w:tcBorders>
              <w:top w:val="single" w:sz="4" w:space="0" w:color="auto"/>
              <w:left w:val="single" w:sz="4" w:space="0" w:color="auto"/>
              <w:bottom w:val="single" w:sz="4" w:space="0" w:color="auto"/>
              <w:right w:val="single" w:sz="4" w:space="0" w:color="auto"/>
            </w:tcBorders>
          </w:tcPr>
          <w:p w14:paraId="0CA17A53" w14:textId="77777777" w:rsidR="00006BDD" w:rsidRDefault="00006BDD"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29DE8870" w14:textId="77777777" w:rsidR="00006BDD" w:rsidRDefault="00006BDD" w:rsidP="009939A5">
            <w:pPr>
              <w:pStyle w:val="TAC"/>
              <w:rPr>
                <w:rFonts w:cs="Arial"/>
                <w:szCs w:val="18"/>
                <w:lang w:val="zh-CN" w:eastAsia="ja-JP"/>
              </w:rPr>
            </w:pPr>
          </w:p>
        </w:tc>
        <w:tc>
          <w:tcPr>
            <w:tcW w:w="1477" w:type="dxa"/>
            <w:tcBorders>
              <w:top w:val="nil"/>
              <w:left w:val="single" w:sz="4" w:space="0" w:color="auto"/>
              <w:bottom w:val="single" w:sz="4" w:space="0" w:color="auto"/>
              <w:right w:val="single" w:sz="4" w:space="0" w:color="auto"/>
            </w:tcBorders>
            <w:shd w:val="clear" w:color="auto" w:fill="auto"/>
          </w:tcPr>
          <w:p w14:paraId="5924F2B3" w14:textId="77777777" w:rsidR="00006BDD" w:rsidRDefault="00006BDD" w:rsidP="009939A5">
            <w:pPr>
              <w:pStyle w:val="TAC"/>
              <w:rPr>
                <w:rFonts w:eastAsia="Yu Mincho"/>
                <w:szCs w:val="18"/>
              </w:rPr>
            </w:pPr>
          </w:p>
        </w:tc>
      </w:tr>
      <w:tr w:rsidR="00006BDD" w14:paraId="18D0104F" w14:textId="77777777" w:rsidTr="009939A5">
        <w:trPr>
          <w:trHeight w:val="187"/>
        </w:trPr>
        <w:tc>
          <w:tcPr>
            <w:tcW w:w="13918" w:type="dxa"/>
            <w:gridSpan w:val="27"/>
            <w:tcBorders>
              <w:top w:val="single" w:sz="4" w:space="0" w:color="auto"/>
              <w:left w:val="single" w:sz="4" w:space="0" w:color="auto"/>
              <w:right w:val="single" w:sz="4" w:space="0" w:color="auto"/>
            </w:tcBorders>
            <w:shd w:val="clear" w:color="auto" w:fill="auto"/>
          </w:tcPr>
          <w:p w14:paraId="2EF0F2A4" w14:textId="77777777" w:rsidR="00006BDD" w:rsidRDefault="00006BDD" w:rsidP="009939A5">
            <w:pPr>
              <w:pStyle w:val="TAN"/>
            </w:pPr>
            <w:r>
              <w:t>NOTE 1:</w:t>
            </w:r>
            <w:r>
              <w:tab/>
              <w:t>This UE channel bandwidth is applicable only to downlink.</w:t>
            </w:r>
          </w:p>
          <w:p w14:paraId="6C9947D4" w14:textId="77777777" w:rsidR="00006BDD" w:rsidRDefault="00006BDD" w:rsidP="009939A5">
            <w:pPr>
              <w:pStyle w:val="TAN"/>
            </w:pPr>
            <w:r>
              <w:t>NOTE 2:</w:t>
            </w:r>
            <w:r>
              <w:tab/>
              <w:t>The minimum requirements for intra-band contiguous or non-contiguous CA apply.</w:t>
            </w:r>
          </w:p>
          <w:p w14:paraId="4F659071" w14:textId="77777777" w:rsidR="00006BDD" w:rsidRDefault="00006BDD" w:rsidP="009939A5">
            <w:pPr>
              <w:pStyle w:val="TAN"/>
            </w:pPr>
            <w:r>
              <w:t xml:space="preserve">NOTE 3: </w:t>
            </w:r>
            <w:r>
              <w:tab/>
              <w:t>The SCS of each channel bandwidth for NR band refers to Table 5.3.5-1.</w:t>
            </w:r>
          </w:p>
          <w:p w14:paraId="066325C8" w14:textId="77777777" w:rsidR="00006BDD" w:rsidRDefault="00006BDD" w:rsidP="009939A5">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24AD1E42" w14:textId="77777777" w:rsidR="00006BDD" w:rsidRDefault="00006BDD" w:rsidP="009939A5">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206E9116" w14:textId="77777777" w:rsidR="00006BDD" w:rsidRDefault="00006BDD" w:rsidP="009939A5">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14:paraId="4CC0BAEE" w14:textId="77777777" w:rsidR="00006BDD" w:rsidRDefault="00006BDD" w:rsidP="009939A5">
            <w:pPr>
              <w:pStyle w:val="TAN"/>
            </w:pPr>
            <w:r>
              <w:t>NOTE 7:   Limited to operation at 3450-3550 MHz and 3700–3980 MHz</w:t>
            </w:r>
          </w:p>
        </w:tc>
      </w:tr>
      <w:bookmarkEnd w:id="20"/>
    </w:tbl>
    <w:p w14:paraId="010E63FF" w14:textId="77777777" w:rsidR="00006BDD" w:rsidRDefault="00006BDD" w:rsidP="00006BDD"/>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9"/>
      <w:headerReference w:type="default" r:id="rId30"/>
      <w:headerReference w:type="first" r:id="rId31"/>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A6A1A1" w14:textId="77777777" w:rsidR="005D2A02" w:rsidRDefault="005D2A02">
      <w:r>
        <w:separator/>
      </w:r>
    </w:p>
  </w:endnote>
  <w:endnote w:type="continuationSeparator" w:id="0">
    <w:p w14:paraId="253DF62F" w14:textId="77777777" w:rsidR="005D2A02" w:rsidRDefault="005D2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858A0" w:rsidRDefault="00D858A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F79410" w14:textId="77777777" w:rsidR="00006BDD" w:rsidRDefault="00006BD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8E19DF" w14:textId="77777777" w:rsidR="00006BDD" w:rsidRDefault="00006BDD" w:rsidP="00A1115A">
    <w:pPr>
      <w:pStyle w:val="Footer"/>
    </w:pPr>
    <w:r>
      <w:t>3GPP</w:t>
    </w:r>
  </w:p>
  <w:p w14:paraId="79835FD8" w14:textId="77777777" w:rsidR="00006BDD" w:rsidRDefault="00006BD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C78120" w14:textId="77777777" w:rsidR="00006BDD" w:rsidRDefault="00006B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572193" w14:textId="77777777" w:rsidR="005D2A02" w:rsidRDefault="005D2A02">
      <w:r>
        <w:separator/>
      </w:r>
    </w:p>
  </w:footnote>
  <w:footnote w:type="continuationSeparator" w:id="0">
    <w:p w14:paraId="1CA2AE8A" w14:textId="77777777" w:rsidR="005D2A02" w:rsidRDefault="005D2A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1ED115" w14:textId="77777777" w:rsidR="00006BDD" w:rsidRDefault="00006B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0C3C8B" w14:textId="77777777" w:rsidR="00006BDD" w:rsidRDefault="00006BD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3D7B79F6" w14:textId="26244823" w:rsidR="00006BDD" w:rsidRDefault="00006BDD" w:rsidP="00A111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505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02A790" w14:textId="046E5270" w:rsidR="00006BDD" w:rsidRDefault="00006BDD" w:rsidP="00A1115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505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E306F2" w14:textId="77777777" w:rsidR="00006BDD" w:rsidRDefault="00006BD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F32270" w14:textId="77777777" w:rsidR="00006BDD" w:rsidRDefault="00006BD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4"/>
  </w:num>
  <w:num w:numId="5">
    <w:abstractNumId w:val="16"/>
  </w:num>
  <w:num w:numId="6">
    <w:abstractNumId w:val="42"/>
  </w:num>
  <w:num w:numId="7">
    <w:abstractNumId w:val="10"/>
  </w:num>
  <w:num w:numId="8">
    <w:abstractNumId w:val="29"/>
  </w:num>
  <w:num w:numId="9">
    <w:abstractNumId w:val="20"/>
  </w:num>
  <w:num w:numId="10">
    <w:abstractNumId w:val="39"/>
  </w:num>
  <w:num w:numId="11">
    <w:abstractNumId w:val="43"/>
  </w:num>
  <w:num w:numId="12">
    <w:abstractNumId w:val="44"/>
  </w:num>
  <w:num w:numId="13">
    <w:abstractNumId w:val="17"/>
  </w:num>
  <w:num w:numId="14">
    <w:abstractNumId w:val="11"/>
  </w:num>
  <w:num w:numId="15">
    <w:abstractNumId w:val="22"/>
  </w:num>
  <w:num w:numId="16">
    <w:abstractNumId w:val="25"/>
  </w:num>
  <w:num w:numId="17">
    <w:abstractNumId w:val="19"/>
  </w:num>
  <w:num w:numId="18">
    <w:abstractNumId w:val="37"/>
  </w:num>
  <w:num w:numId="19">
    <w:abstractNumId w:val="3"/>
  </w:num>
  <w:num w:numId="20">
    <w:abstractNumId w:val="30"/>
  </w:num>
  <w:num w:numId="21">
    <w:abstractNumId w:val="35"/>
  </w:num>
  <w:num w:numId="22">
    <w:abstractNumId w:val="41"/>
  </w:num>
  <w:num w:numId="23">
    <w:abstractNumId w:val="28"/>
  </w:num>
  <w:num w:numId="24">
    <w:abstractNumId w:val="9"/>
  </w:num>
  <w:num w:numId="25">
    <w:abstractNumId w:val="26"/>
  </w:num>
  <w:num w:numId="26">
    <w:abstractNumId w:val="40"/>
  </w:num>
  <w:num w:numId="27">
    <w:abstractNumId w:val="33"/>
  </w:num>
  <w:num w:numId="28">
    <w:abstractNumId w:val="23"/>
  </w:num>
  <w:num w:numId="29">
    <w:abstractNumId w:val="36"/>
  </w:num>
  <w:num w:numId="30">
    <w:abstractNumId w:val="21"/>
  </w:num>
  <w:num w:numId="31">
    <w:abstractNumId w:val="24"/>
  </w:num>
  <w:num w:numId="32">
    <w:abstractNumId w:val="18"/>
  </w:num>
  <w:num w:numId="33">
    <w:abstractNumId w:val="8"/>
  </w:num>
  <w:num w:numId="34">
    <w:abstractNumId w:val="7"/>
  </w:num>
  <w:num w:numId="35">
    <w:abstractNumId w:val="13"/>
  </w:num>
  <w:num w:numId="36">
    <w:abstractNumId w:val="32"/>
  </w:num>
  <w:num w:numId="37">
    <w:abstractNumId w:val="14"/>
  </w:num>
  <w:num w:numId="38">
    <w:abstractNumId w:val="5"/>
  </w:num>
  <w:num w:numId="39">
    <w:abstractNumId w:val="31"/>
  </w:num>
  <w:num w:numId="40">
    <w:abstractNumId w:val="38"/>
  </w:num>
  <w:num w:numId="41">
    <w:abstractNumId w:val="15"/>
  </w:num>
  <w:num w:numId="42">
    <w:abstractNumId w:val="12"/>
  </w:num>
  <w:num w:numId="43">
    <w:abstractNumId w:val="0"/>
  </w:num>
  <w:num w:numId="44">
    <w:abstractNumId w:val="1"/>
  </w:num>
  <w:num w:numId="45">
    <w:abstractNumId w:val="27"/>
  </w:num>
  <w:num w:numId="4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DD"/>
    <w:rsid w:val="00022E4A"/>
    <w:rsid w:val="000A6394"/>
    <w:rsid w:val="000B7FED"/>
    <w:rsid w:val="000C038A"/>
    <w:rsid w:val="000C6598"/>
    <w:rsid w:val="000D44B3"/>
    <w:rsid w:val="00145D43"/>
    <w:rsid w:val="00192C46"/>
    <w:rsid w:val="001A08B3"/>
    <w:rsid w:val="001A7B60"/>
    <w:rsid w:val="001B52F0"/>
    <w:rsid w:val="001B6F93"/>
    <w:rsid w:val="001B7A65"/>
    <w:rsid w:val="001E41F3"/>
    <w:rsid w:val="0026004D"/>
    <w:rsid w:val="002640DD"/>
    <w:rsid w:val="00275D12"/>
    <w:rsid w:val="00284FEB"/>
    <w:rsid w:val="002860C4"/>
    <w:rsid w:val="002B5741"/>
    <w:rsid w:val="002D7E53"/>
    <w:rsid w:val="002E472E"/>
    <w:rsid w:val="00305409"/>
    <w:rsid w:val="003609EF"/>
    <w:rsid w:val="0036231A"/>
    <w:rsid w:val="00374DD4"/>
    <w:rsid w:val="003E1A36"/>
    <w:rsid w:val="00410371"/>
    <w:rsid w:val="004242F1"/>
    <w:rsid w:val="00481973"/>
    <w:rsid w:val="0048505F"/>
    <w:rsid w:val="004B75B7"/>
    <w:rsid w:val="004D5AE4"/>
    <w:rsid w:val="0051580D"/>
    <w:rsid w:val="00547111"/>
    <w:rsid w:val="00592D74"/>
    <w:rsid w:val="005B0BCA"/>
    <w:rsid w:val="005D2A02"/>
    <w:rsid w:val="005E2C44"/>
    <w:rsid w:val="00621188"/>
    <w:rsid w:val="006257ED"/>
    <w:rsid w:val="00633A6E"/>
    <w:rsid w:val="00665C47"/>
    <w:rsid w:val="00695808"/>
    <w:rsid w:val="0069795D"/>
    <w:rsid w:val="006B46FB"/>
    <w:rsid w:val="006E21FB"/>
    <w:rsid w:val="00732B31"/>
    <w:rsid w:val="00792342"/>
    <w:rsid w:val="007977A8"/>
    <w:rsid w:val="007B512A"/>
    <w:rsid w:val="007C2097"/>
    <w:rsid w:val="007D6A07"/>
    <w:rsid w:val="007F7259"/>
    <w:rsid w:val="008040A8"/>
    <w:rsid w:val="008279FA"/>
    <w:rsid w:val="00832E75"/>
    <w:rsid w:val="008626E7"/>
    <w:rsid w:val="00870EE7"/>
    <w:rsid w:val="008863B9"/>
    <w:rsid w:val="008A45A6"/>
    <w:rsid w:val="008F3789"/>
    <w:rsid w:val="008F686C"/>
    <w:rsid w:val="009148DE"/>
    <w:rsid w:val="00941E30"/>
    <w:rsid w:val="009777D9"/>
    <w:rsid w:val="00991B88"/>
    <w:rsid w:val="009A5753"/>
    <w:rsid w:val="009A579D"/>
    <w:rsid w:val="009C576E"/>
    <w:rsid w:val="009E3297"/>
    <w:rsid w:val="009F734F"/>
    <w:rsid w:val="00A246B6"/>
    <w:rsid w:val="00A47E70"/>
    <w:rsid w:val="00A50CF0"/>
    <w:rsid w:val="00A7671C"/>
    <w:rsid w:val="00A83150"/>
    <w:rsid w:val="00AA2CBC"/>
    <w:rsid w:val="00AC5820"/>
    <w:rsid w:val="00AD1CD8"/>
    <w:rsid w:val="00B258BB"/>
    <w:rsid w:val="00B67B97"/>
    <w:rsid w:val="00B968C8"/>
    <w:rsid w:val="00BA3EC5"/>
    <w:rsid w:val="00BA51D9"/>
    <w:rsid w:val="00BB5DFC"/>
    <w:rsid w:val="00BD279D"/>
    <w:rsid w:val="00BD6BB8"/>
    <w:rsid w:val="00BD7B68"/>
    <w:rsid w:val="00C66BA2"/>
    <w:rsid w:val="00C91C93"/>
    <w:rsid w:val="00C94FDD"/>
    <w:rsid w:val="00C95985"/>
    <w:rsid w:val="00CC5026"/>
    <w:rsid w:val="00CC68D0"/>
    <w:rsid w:val="00D03F9A"/>
    <w:rsid w:val="00D06D51"/>
    <w:rsid w:val="00D24991"/>
    <w:rsid w:val="00D32F45"/>
    <w:rsid w:val="00D50255"/>
    <w:rsid w:val="00D52848"/>
    <w:rsid w:val="00D66520"/>
    <w:rsid w:val="00D858A0"/>
    <w:rsid w:val="00DE34CF"/>
    <w:rsid w:val="00E13F3D"/>
    <w:rsid w:val="00E34898"/>
    <w:rsid w:val="00E91A20"/>
    <w:rsid w:val="00EB09B7"/>
    <w:rsid w:val="00EE7D7C"/>
    <w:rsid w:val="00F25D98"/>
    <w:rsid w:val="00F300FB"/>
    <w:rsid w:val="00FA7F06"/>
    <w:rsid w:val="00FB6386"/>
    <w:rsid w:val="00FD4C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006B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06BDD"/>
    <w:rPr>
      <w:rFonts w:ascii="Arial" w:hAnsi="Arial"/>
      <w:sz w:val="36"/>
      <w:lang w:val="en-GB" w:eastAsia="en-US"/>
    </w:rPr>
  </w:style>
  <w:style w:type="paragraph" w:customStyle="1" w:styleId="p20">
    <w:name w:val="p20"/>
    <w:basedOn w:val="Normal"/>
    <w:rsid w:val="00006BDD"/>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006BD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006BDD"/>
    <w:rPr>
      <w:rFonts w:ascii="Times New Roman" w:hAnsi="Times New Roman"/>
      <w:lang w:val="en-GB"/>
    </w:rPr>
  </w:style>
  <w:style w:type="paragraph" w:customStyle="1" w:styleId="CharChar5">
    <w:name w:val="Char Char5"/>
    <w:semiHidden/>
    <w:rsid w:val="00006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006BDD"/>
    <w:rPr>
      <w:rFonts w:ascii="Courier New" w:eastAsia="SimSun" w:hAnsi="Courier New" w:cs="Courier New"/>
      <w:color w:val="0000FF"/>
      <w:kern w:val="2"/>
      <w:lang w:val="en-US" w:eastAsia="zh-CN" w:bidi="ar-SA"/>
    </w:rPr>
  </w:style>
  <w:style w:type="character" w:styleId="LineNumber">
    <w:name w:val="line number"/>
    <w:rsid w:val="00006BDD"/>
    <w:rPr>
      <w:rFonts w:ascii="Arial" w:eastAsia="SimSun" w:hAnsi="Arial" w:cs="Arial"/>
      <w:color w:val="0000FF"/>
      <w:kern w:val="2"/>
      <w:lang w:val="en-US" w:eastAsia="zh-CN" w:bidi="ar-SA"/>
    </w:rPr>
  </w:style>
  <w:style w:type="paragraph" w:styleId="BlockText">
    <w:name w:val="Block Text"/>
    <w:basedOn w:val="Normal"/>
    <w:rsid w:val="00006BDD"/>
    <w:pPr>
      <w:spacing w:after="120"/>
      <w:ind w:left="1440" w:right="1440"/>
    </w:pPr>
    <w:rPr>
      <w:rFonts w:eastAsia="MS Mincho"/>
    </w:rPr>
  </w:style>
  <w:style w:type="table" w:customStyle="1" w:styleId="TableGrid5">
    <w:name w:val="Table Grid5"/>
    <w:basedOn w:val="TableNormal"/>
    <w:next w:val="TableGrid"/>
    <w:uiPriority w:val="39"/>
    <w:qFormat/>
    <w:rsid w:val="00006BD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006BDD"/>
    <w:rPr>
      <w:rFonts w:ascii="Tahoma" w:eastAsia="MS Mincho" w:hAnsi="Tahoma" w:cs="Tahoma"/>
      <w:sz w:val="16"/>
      <w:szCs w:val="16"/>
      <w:lang w:eastAsia="ko-KR"/>
    </w:rPr>
  </w:style>
  <w:style w:type="paragraph" w:customStyle="1" w:styleId="Table0">
    <w:name w:val="Table"/>
    <w:basedOn w:val="Normal"/>
    <w:link w:val="Table1"/>
    <w:qFormat/>
    <w:rsid w:val="00006BDD"/>
    <w:pPr>
      <w:jc w:val="center"/>
    </w:pPr>
    <w:rPr>
      <w:rFonts w:ascii="Arial" w:eastAsia="SimSun" w:hAnsi="Arial" w:cs="Arial"/>
      <w:b/>
    </w:rPr>
  </w:style>
  <w:style w:type="character" w:customStyle="1" w:styleId="Table1">
    <w:name w:val="Table (文字)"/>
    <w:link w:val="Table0"/>
    <w:rsid w:val="00006BDD"/>
    <w:rPr>
      <w:rFonts w:ascii="Arial" w:eastAsia="SimSun" w:hAnsi="Arial" w:cs="Arial"/>
      <w:b/>
      <w:lang w:val="en-GB" w:eastAsia="en-US"/>
    </w:rPr>
  </w:style>
  <w:style w:type="character" w:customStyle="1" w:styleId="PLChar">
    <w:name w:val="PL Char"/>
    <w:link w:val="PL"/>
    <w:qFormat/>
    <w:rsid w:val="00006BDD"/>
    <w:rPr>
      <w:rFonts w:ascii="Courier New" w:hAnsi="Courier New"/>
      <w:noProof/>
      <w:sz w:val="16"/>
      <w:lang w:val="en-GB" w:eastAsia="en-US"/>
    </w:rPr>
  </w:style>
  <w:style w:type="paragraph" w:customStyle="1" w:styleId="ColorfulList-Accent11">
    <w:name w:val="Colorful List - Accent 11"/>
    <w:basedOn w:val="Normal"/>
    <w:uiPriority w:val="34"/>
    <w:qFormat/>
    <w:rsid w:val="00006BDD"/>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006BDD"/>
    <w:rPr>
      <w:rFonts w:ascii="Times New Roman" w:eastAsia="Batang" w:hAnsi="Times New Roman"/>
      <w:lang w:val="en-GB" w:eastAsia="en-US"/>
    </w:rPr>
  </w:style>
  <w:style w:type="numbering" w:customStyle="1" w:styleId="NoList42">
    <w:name w:val="No List42"/>
    <w:next w:val="NoList"/>
    <w:uiPriority w:val="99"/>
    <w:semiHidden/>
    <w:unhideWhenUsed/>
    <w:rsid w:val="00006BDD"/>
  </w:style>
  <w:style w:type="numbering" w:customStyle="1" w:styleId="NoList51">
    <w:name w:val="No List51"/>
    <w:next w:val="NoList"/>
    <w:uiPriority w:val="99"/>
    <w:semiHidden/>
    <w:unhideWhenUsed/>
    <w:rsid w:val="00006BDD"/>
  </w:style>
  <w:style w:type="numbering" w:customStyle="1" w:styleId="NoList211">
    <w:name w:val="No List211"/>
    <w:next w:val="NoList"/>
    <w:uiPriority w:val="99"/>
    <w:semiHidden/>
    <w:unhideWhenUsed/>
    <w:rsid w:val="00006BDD"/>
  </w:style>
  <w:style w:type="numbering" w:customStyle="1" w:styleId="NoList311">
    <w:name w:val="No List311"/>
    <w:next w:val="NoList"/>
    <w:uiPriority w:val="99"/>
    <w:semiHidden/>
    <w:unhideWhenUsed/>
    <w:rsid w:val="00006BDD"/>
  </w:style>
  <w:style w:type="numbering" w:customStyle="1" w:styleId="NoList411">
    <w:name w:val="No List411"/>
    <w:next w:val="NoList"/>
    <w:uiPriority w:val="99"/>
    <w:semiHidden/>
    <w:unhideWhenUsed/>
    <w:rsid w:val="00006BDD"/>
  </w:style>
  <w:style w:type="numbering" w:customStyle="1" w:styleId="NoList61">
    <w:name w:val="No List61"/>
    <w:next w:val="NoList"/>
    <w:uiPriority w:val="99"/>
    <w:semiHidden/>
    <w:unhideWhenUsed/>
    <w:rsid w:val="00006BDD"/>
  </w:style>
  <w:style w:type="table" w:customStyle="1" w:styleId="TableGrid41">
    <w:name w:val="Table Grid41"/>
    <w:basedOn w:val="TableNormal"/>
    <w:next w:val="TableGrid"/>
    <w:rsid w:val="00006BD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6B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6B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6B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6B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6B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6B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6B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6B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6B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6BD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6BD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06BDD"/>
  </w:style>
  <w:style w:type="numbering" w:customStyle="1" w:styleId="NoList1111">
    <w:name w:val="No List1111"/>
    <w:next w:val="NoList"/>
    <w:uiPriority w:val="99"/>
    <w:semiHidden/>
    <w:unhideWhenUsed/>
    <w:rsid w:val="00006BDD"/>
  </w:style>
  <w:style w:type="numbering" w:customStyle="1" w:styleId="NoList71">
    <w:name w:val="No List71"/>
    <w:next w:val="NoList"/>
    <w:uiPriority w:val="99"/>
    <w:semiHidden/>
    <w:unhideWhenUsed/>
    <w:rsid w:val="00006BDD"/>
  </w:style>
  <w:style w:type="table" w:customStyle="1" w:styleId="TableGrid121">
    <w:name w:val="Table Grid121"/>
    <w:basedOn w:val="TableNormal"/>
    <w:next w:val="TableGrid"/>
    <w:rsid w:val="00006B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06BDD"/>
  </w:style>
  <w:style w:type="table" w:customStyle="1" w:styleId="TableGrid1111">
    <w:name w:val="Table Grid1111"/>
    <w:basedOn w:val="TableNormal"/>
    <w:next w:val="TableGrid"/>
    <w:rsid w:val="00006B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06BDD"/>
  </w:style>
  <w:style w:type="numbering" w:customStyle="1" w:styleId="NoList321">
    <w:name w:val="No List321"/>
    <w:next w:val="NoList"/>
    <w:uiPriority w:val="99"/>
    <w:semiHidden/>
    <w:unhideWhenUsed/>
    <w:rsid w:val="00006BDD"/>
  </w:style>
  <w:style w:type="paragraph" w:styleId="NoteHeading">
    <w:name w:val="Note Heading"/>
    <w:basedOn w:val="Normal"/>
    <w:next w:val="Normal"/>
    <w:link w:val="NoteHeadingChar"/>
    <w:qFormat/>
    <w:rsid w:val="00006BD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006BDD"/>
    <w:rPr>
      <w:rFonts w:ascii="Times New Roman" w:eastAsia="MS Mincho" w:hAnsi="Times New Roman"/>
      <w:lang w:val="en-GB" w:eastAsia="zh-CN"/>
    </w:rPr>
  </w:style>
  <w:style w:type="character" w:customStyle="1" w:styleId="19">
    <w:name w:val="不明显参考1"/>
    <w:uiPriority w:val="31"/>
    <w:qFormat/>
    <w:rsid w:val="00006BDD"/>
    <w:rPr>
      <w:smallCaps/>
      <w:color w:val="5A5A5A"/>
    </w:rPr>
  </w:style>
  <w:style w:type="paragraph" w:customStyle="1" w:styleId="114">
    <w:name w:val="修订11"/>
    <w:hidden/>
    <w:semiHidden/>
    <w:qFormat/>
    <w:rsid w:val="00006BD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06BD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06BDD"/>
    <w:rPr>
      <w:rFonts w:ascii="Times New Roman" w:hAnsi="Times New Roman"/>
      <w:lang w:val="en-GB"/>
    </w:rPr>
  </w:style>
  <w:style w:type="character" w:customStyle="1" w:styleId="EXCar">
    <w:name w:val="EX Car"/>
    <w:qFormat/>
    <w:rsid w:val="00006BDD"/>
    <w:rPr>
      <w:lang w:val="en-GB" w:eastAsia="en-US"/>
    </w:rPr>
  </w:style>
  <w:style w:type="character" w:customStyle="1" w:styleId="B4Char">
    <w:name w:val="B4 Char"/>
    <w:link w:val="B4"/>
    <w:qFormat/>
    <w:rsid w:val="00006BDD"/>
    <w:rPr>
      <w:rFonts w:ascii="Times New Roman" w:hAnsi="Times New Roman"/>
      <w:lang w:val="en-GB" w:eastAsia="en-US"/>
    </w:rPr>
  </w:style>
  <w:style w:type="character" w:customStyle="1" w:styleId="1a">
    <w:name w:val="明显强调1"/>
    <w:uiPriority w:val="21"/>
    <w:qFormat/>
    <w:rsid w:val="00006BDD"/>
    <w:rPr>
      <w:b/>
      <w:bCs/>
      <w:i/>
      <w:iCs/>
      <w:color w:val="4F81BD"/>
    </w:rPr>
  </w:style>
  <w:style w:type="paragraph" w:customStyle="1" w:styleId="B6">
    <w:name w:val="B6"/>
    <w:basedOn w:val="B5"/>
    <w:link w:val="B6Char"/>
    <w:qFormat/>
    <w:rsid w:val="00006BDD"/>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06BD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06BDD"/>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06BD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06BDD"/>
    <w:rPr>
      <w:rFonts w:ascii="Times New Roman" w:hAnsi="Times New Roman"/>
      <w:color w:val="FF0000"/>
      <w:lang w:val="en-GB" w:eastAsia="en-US"/>
    </w:rPr>
  </w:style>
  <w:style w:type="character" w:customStyle="1" w:styleId="B5Char">
    <w:name w:val="B5 Char"/>
    <w:link w:val="B5"/>
    <w:qFormat/>
    <w:rsid w:val="00006BDD"/>
    <w:rPr>
      <w:rFonts w:ascii="Times New Roman" w:hAnsi="Times New Roman"/>
      <w:lang w:val="en-GB" w:eastAsia="en-US"/>
    </w:rPr>
  </w:style>
  <w:style w:type="character" w:customStyle="1" w:styleId="HeadingChar">
    <w:name w:val="Heading Char"/>
    <w:link w:val="Heading"/>
    <w:qFormat/>
    <w:rsid w:val="00006BDD"/>
    <w:rPr>
      <w:rFonts w:ascii="Arial" w:eastAsia="SimSun" w:hAnsi="Arial"/>
      <w:b/>
      <w:sz w:val="22"/>
    </w:rPr>
  </w:style>
  <w:style w:type="character" w:customStyle="1" w:styleId="B6Char">
    <w:name w:val="B6 Char"/>
    <w:link w:val="B6"/>
    <w:qFormat/>
    <w:rsid w:val="00006BDD"/>
    <w:rPr>
      <w:rFonts w:ascii="Times New Roman" w:hAnsi="Times New Roman"/>
      <w:lang w:val="en-GB" w:eastAsia="zh-CN"/>
    </w:rPr>
  </w:style>
  <w:style w:type="table" w:customStyle="1" w:styleId="TableStyle1">
    <w:name w:val="Table Style1"/>
    <w:basedOn w:val="TableNormal"/>
    <w:qFormat/>
    <w:rsid w:val="00006BDD"/>
    <w:rPr>
      <w:rFonts w:ascii="Times New Roman" w:eastAsia="MS Mincho" w:hAnsi="Times New Roman"/>
      <w:lang w:val="en-US" w:eastAsia="en-US"/>
    </w:rPr>
    <w:tblPr/>
  </w:style>
  <w:style w:type="paragraph" w:customStyle="1" w:styleId="tal1">
    <w:name w:val="tal"/>
    <w:basedOn w:val="Normal"/>
    <w:qFormat/>
    <w:rsid w:val="00006BDD"/>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006BDD"/>
    <w:rPr>
      <w:rFonts w:ascii="Times New Roman" w:eastAsia="Batang" w:hAnsi="Times New Roman"/>
      <w:lang w:val="en-GB" w:eastAsia="en-US"/>
    </w:rPr>
  </w:style>
  <w:style w:type="paragraph" w:customStyle="1" w:styleId="a6">
    <w:name w:val="変更箇所"/>
    <w:hidden/>
    <w:semiHidden/>
    <w:qFormat/>
    <w:rsid w:val="00006BDD"/>
    <w:rPr>
      <w:rFonts w:ascii="Times New Roman" w:eastAsia="MS Mincho" w:hAnsi="Times New Roman"/>
      <w:lang w:val="en-GB" w:eastAsia="en-US"/>
    </w:rPr>
  </w:style>
  <w:style w:type="paragraph" w:customStyle="1" w:styleId="NB2">
    <w:name w:val="NB2"/>
    <w:basedOn w:val="ZG"/>
    <w:qFormat/>
    <w:rsid w:val="00006BDD"/>
    <w:pPr>
      <w:framePr w:wrap="notBeside"/>
    </w:pPr>
    <w:rPr>
      <w:noProof w:val="0"/>
      <w:lang w:val="en-US" w:eastAsia="ko-KR"/>
    </w:rPr>
  </w:style>
  <w:style w:type="paragraph" w:customStyle="1" w:styleId="tableentry">
    <w:name w:val="table entry"/>
    <w:basedOn w:val="Normal"/>
    <w:qFormat/>
    <w:rsid w:val="00006BDD"/>
    <w:pPr>
      <w:keepNext/>
      <w:spacing w:before="60" w:after="60"/>
    </w:pPr>
    <w:rPr>
      <w:rFonts w:ascii="Bookman Old Style" w:eastAsia="SimSun" w:hAnsi="Bookman Old Style"/>
      <w:lang w:val="en-US" w:eastAsia="ko-KR"/>
    </w:rPr>
  </w:style>
  <w:style w:type="character" w:customStyle="1" w:styleId="EditorsNoteChar">
    <w:name w:val="Editor's Note Char"/>
    <w:qFormat/>
    <w:rsid w:val="00006BDD"/>
    <w:rPr>
      <w:rFonts w:ascii="Times New Roman" w:hAnsi="Times New Roman"/>
      <w:color w:val="FF0000"/>
      <w:lang w:val="en-GB" w:eastAsia="en-US"/>
    </w:rPr>
  </w:style>
  <w:style w:type="table" w:customStyle="1" w:styleId="TableGrid6">
    <w:name w:val="Table Grid6"/>
    <w:basedOn w:val="TableNormal"/>
    <w:qFormat/>
    <w:rsid w:val="00006BD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06BD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06BD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06BD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06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006BDD"/>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006B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06BDD"/>
  </w:style>
  <w:style w:type="table" w:customStyle="1" w:styleId="TableGrid9">
    <w:name w:val="Table Grid9"/>
    <w:basedOn w:val="TableNormal"/>
    <w:next w:val="TableGrid"/>
    <w:qFormat/>
    <w:rsid w:val="00006BD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006BDD"/>
    <w:rPr>
      <w:b/>
      <w:bCs/>
      <w:i/>
      <w:iCs/>
      <w:color w:val="4F81BD"/>
    </w:rPr>
  </w:style>
  <w:style w:type="table" w:customStyle="1" w:styleId="TableGrid13">
    <w:name w:val="Table Grid13"/>
    <w:basedOn w:val="TableNormal"/>
    <w:next w:val="TableGrid"/>
    <w:uiPriority w:val="39"/>
    <w:qFormat/>
    <w:rsid w:val="00006BD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006BD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006BDD"/>
    <w:rPr>
      <w:b/>
      <w:lang w:val="en-GB" w:eastAsia="en-US" w:bidi="ar-SA"/>
    </w:rPr>
  </w:style>
  <w:style w:type="table" w:customStyle="1" w:styleId="TableGrid22">
    <w:name w:val="Table Grid22"/>
    <w:basedOn w:val="TableNormal"/>
    <w:next w:val="TableGrid"/>
    <w:qFormat/>
    <w:rsid w:val="00006BD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06BD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006BD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006BDD"/>
    <w:rPr>
      <w:rFonts w:ascii="Courier New" w:eastAsia="MS Mincho" w:hAnsi="Courier New"/>
      <w:lang w:val="en-GB" w:eastAsia="x-none"/>
    </w:rPr>
  </w:style>
  <w:style w:type="numbering" w:customStyle="1" w:styleId="NoList13">
    <w:name w:val="No List13"/>
    <w:next w:val="NoList"/>
    <w:uiPriority w:val="99"/>
    <w:semiHidden/>
    <w:unhideWhenUsed/>
    <w:rsid w:val="00006BDD"/>
  </w:style>
  <w:style w:type="numbering" w:customStyle="1" w:styleId="NoList23">
    <w:name w:val="No List23"/>
    <w:next w:val="NoList"/>
    <w:uiPriority w:val="99"/>
    <w:semiHidden/>
    <w:unhideWhenUsed/>
    <w:rsid w:val="00006BDD"/>
  </w:style>
  <w:style w:type="table" w:customStyle="1" w:styleId="TableGrid42">
    <w:name w:val="Table Grid42"/>
    <w:basedOn w:val="TableNormal"/>
    <w:next w:val="TableGrid"/>
    <w:qFormat/>
    <w:rsid w:val="00006BD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06BDD"/>
  </w:style>
  <w:style w:type="table" w:customStyle="1" w:styleId="TableGrid51">
    <w:name w:val="Table Grid51"/>
    <w:basedOn w:val="TableNormal"/>
    <w:next w:val="TableGrid"/>
    <w:qFormat/>
    <w:rsid w:val="00006BD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06BDD"/>
  </w:style>
  <w:style w:type="table" w:customStyle="1" w:styleId="TableGrid61">
    <w:name w:val="Table Grid61"/>
    <w:basedOn w:val="TableNormal"/>
    <w:next w:val="TableGrid"/>
    <w:qFormat/>
    <w:rsid w:val="00006BD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006BDD"/>
  </w:style>
  <w:style w:type="numbering" w:customStyle="1" w:styleId="NoList62">
    <w:name w:val="No List62"/>
    <w:next w:val="NoList"/>
    <w:uiPriority w:val="99"/>
    <w:semiHidden/>
    <w:unhideWhenUsed/>
    <w:rsid w:val="00006BDD"/>
  </w:style>
  <w:style w:type="numbering" w:customStyle="1" w:styleId="NoList72">
    <w:name w:val="No List72"/>
    <w:next w:val="NoList"/>
    <w:uiPriority w:val="99"/>
    <w:semiHidden/>
    <w:unhideWhenUsed/>
    <w:rsid w:val="00006BDD"/>
  </w:style>
  <w:style w:type="numbering" w:customStyle="1" w:styleId="NoList81">
    <w:name w:val="No List81"/>
    <w:next w:val="NoList"/>
    <w:uiPriority w:val="99"/>
    <w:semiHidden/>
    <w:unhideWhenUsed/>
    <w:rsid w:val="00006BDD"/>
  </w:style>
  <w:style w:type="table" w:customStyle="1" w:styleId="TableGrid71">
    <w:name w:val="Table Grid71"/>
    <w:basedOn w:val="TableNormal"/>
    <w:next w:val="TableGrid"/>
    <w:uiPriority w:val="39"/>
    <w:rsid w:val="00006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06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06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06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06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06BDD"/>
  </w:style>
  <w:style w:type="table" w:customStyle="1" w:styleId="TableGrid81">
    <w:name w:val="Table Grid81"/>
    <w:basedOn w:val="TableNormal"/>
    <w:next w:val="TableGrid"/>
    <w:uiPriority w:val="39"/>
    <w:rsid w:val="00006BD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06BD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6BDD"/>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006B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06B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06B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06B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06B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06B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06B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06B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06B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06BDD"/>
  </w:style>
  <w:style w:type="numbering" w:customStyle="1" w:styleId="NoList212">
    <w:name w:val="No List212"/>
    <w:next w:val="NoList"/>
    <w:uiPriority w:val="99"/>
    <w:semiHidden/>
    <w:unhideWhenUsed/>
    <w:rsid w:val="00006BDD"/>
  </w:style>
  <w:style w:type="table" w:customStyle="1" w:styleId="TableGrid411">
    <w:name w:val="Table Grid411"/>
    <w:basedOn w:val="TableNormal"/>
    <w:next w:val="TableGrid"/>
    <w:rsid w:val="00006BD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06BDD"/>
  </w:style>
  <w:style w:type="numbering" w:customStyle="1" w:styleId="NoList412">
    <w:name w:val="No List412"/>
    <w:next w:val="NoList"/>
    <w:uiPriority w:val="99"/>
    <w:semiHidden/>
    <w:unhideWhenUsed/>
    <w:rsid w:val="00006BDD"/>
  </w:style>
  <w:style w:type="numbering" w:customStyle="1" w:styleId="NoList511">
    <w:name w:val="No List511"/>
    <w:next w:val="NoList"/>
    <w:uiPriority w:val="99"/>
    <w:semiHidden/>
    <w:unhideWhenUsed/>
    <w:rsid w:val="00006BDD"/>
  </w:style>
  <w:style w:type="numbering" w:customStyle="1" w:styleId="NoList611">
    <w:name w:val="No List611"/>
    <w:next w:val="NoList"/>
    <w:uiPriority w:val="99"/>
    <w:semiHidden/>
    <w:unhideWhenUsed/>
    <w:rsid w:val="00006BDD"/>
  </w:style>
  <w:style w:type="numbering" w:customStyle="1" w:styleId="NoList711">
    <w:name w:val="No List711"/>
    <w:next w:val="NoList"/>
    <w:uiPriority w:val="99"/>
    <w:semiHidden/>
    <w:unhideWhenUsed/>
    <w:rsid w:val="00006BDD"/>
  </w:style>
  <w:style w:type="numbering" w:customStyle="1" w:styleId="NoList811">
    <w:name w:val="No List811"/>
    <w:next w:val="NoList"/>
    <w:uiPriority w:val="99"/>
    <w:semiHidden/>
    <w:unhideWhenUsed/>
    <w:rsid w:val="00006BDD"/>
  </w:style>
  <w:style w:type="numbering" w:customStyle="1" w:styleId="NoList91">
    <w:name w:val="No List91"/>
    <w:next w:val="NoList"/>
    <w:uiPriority w:val="99"/>
    <w:semiHidden/>
    <w:unhideWhenUsed/>
    <w:rsid w:val="00006BDD"/>
  </w:style>
  <w:style w:type="table" w:customStyle="1" w:styleId="TableGrid76">
    <w:name w:val="Table Grid76"/>
    <w:basedOn w:val="TableNormal"/>
    <w:next w:val="TableGrid"/>
    <w:uiPriority w:val="39"/>
    <w:rsid w:val="00006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06BDD"/>
  </w:style>
  <w:style w:type="paragraph" w:customStyle="1" w:styleId="Figuretitle0">
    <w:name w:val="Figure_title"/>
    <w:basedOn w:val="Normal"/>
    <w:next w:val="Normal"/>
    <w:rsid w:val="00006BD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006BD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006B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006BD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006BD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006BD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006BDD"/>
    <w:pPr>
      <w:numPr>
        <w:numId w:val="4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006BDD"/>
    <w:pPr>
      <w:suppressAutoHyphens/>
      <w:autoSpaceDN w:val="0"/>
      <w:spacing w:after="0"/>
      <w:jc w:val="both"/>
    </w:pPr>
    <w:rPr>
      <w:rFonts w:eastAsia="Batang"/>
    </w:rPr>
  </w:style>
  <w:style w:type="numbering" w:customStyle="1" w:styleId="LFO19">
    <w:name w:val="LFO19"/>
    <w:basedOn w:val="NoList"/>
    <w:rsid w:val="00006BDD"/>
    <w:pPr>
      <w:numPr>
        <w:numId w:val="40"/>
      </w:numPr>
    </w:pPr>
  </w:style>
  <w:style w:type="paragraph" w:customStyle="1" w:styleId="enumlev3">
    <w:name w:val="enumlev3"/>
    <w:basedOn w:val="enumlev2"/>
    <w:rsid w:val="00006B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006BDD"/>
  </w:style>
  <w:style w:type="paragraph" w:customStyle="1" w:styleId="Heading">
    <w:name w:val="Heading"/>
    <w:next w:val="Normal"/>
    <w:link w:val="HeadingChar"/>
    <w:rsid w:val="00006BDD"/>
    <w:pPr>
      <w:spacing w:before="360"/>
      <w:ind w:left="2552"/>
    </w:pPr>
    <w:rPr>
      <w:rFonts w:ascii="Arial" w:eastAsia="SimSun" w:hAnsi="Arial"/>
      <w:b/>
      <w:sz w:val="22"/>
    </w:rPr>
  </w:style>
  <w:style w:type="paragraph" w:customStyle="1" w:styleId="tah0">
    <w:name w:val="tah"/>
    <w:basedOn w:val="Normal"/>
    <w:rsid w:val="00006BDD"/>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006BDD"/>
  </w:style>
  <w:style w:type="paragraph" w:customStyle="1" w:styleId="TdocHeader2">
    <w:name w:val="Tdoc_Header_2"/>
    <w:basedOn w:val="Normal"/>
    <w:rsid w:val="00006BD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006BDD"/>
  </w:style>
  <w:style w:type="numbering" w:customStyle="1" w:styleId="LFO191">
    <w:name w:val="LFO191"/>
    <w:basedOn w:val="NoList"/>
    <w:rsid w:val="00006BDD"/>
  </w:style>
  <w:style w:type="table" w:customStyle="1" w:styleId="TableGrid122">
    <w:name w:val="Table Grid122"/>
    <w:basedOn w:val="TableNormal"/>
    <w:next w:val="TableGrid"/>
    <w:qFormat/>
    <w:rsid w:val="00006BD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06BDD"/>
  </w:style>
  <w:style w:type="numbering" w:customStyle="1" w:styleId="NoList1112">
    <w:name w:val="No List1112"/>
    <w:next w:val="NoList"/>
    <w:uiPriority w:val="99"/>
    <w:semiHidden/>
    <w:unhideWhenUsed/>
    <w:rsid w:val="00006BDD"/>
  </w:style>
  <w:style w:type="table" w:customStyle="1" w:styleId="TableGrid221">
    <w:name w:val="Table Grid221"/>
    <w:basedOn w:val="TableNormal"/>
    <w:next w:val="TableGrid"/>
    <w:uiPriority w:val="39"/>
    <w:rsid w:val="00006BD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06BD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006BDD"/>
    <w:pPr>
      <w:keepNext/>
      <w:keepLines/>
      <w:spacing w:after="0"/>
      <w:ind w:left="851" w:hanging="851"/>
    </w:pPr>
    <w:rPr>
      <w:rFonts w:ascii="Arial" w:eastAsiaTheme="minorEastAsia" w:hAnsi="Arial"/>
      <w:sz w:val="18"/>
    </w:rPr>
  </w:style>
  <w:style w:type="numbering" w:customStyle="1" w:styleId="122">
    <w:name w:val="无列表12"/>
    <w:next w:val="NoList"/>
    <w:semiHidden/>
    <w:rsid w:val="00006BDD"/>
  </w:style>
  <w:style w:type="numbering" w:customStyle="1" w:styleId="123">
    <w:name w:val="リストなし12"/>
    <w:next w:val="NoList"/>
    <w:uiPriority w:val="99"/>
    <w:semiHidden/>
    <w:unhideWhenUsed/>
    <w:rsid w:val="00006BDD"/>
  </w:style>
  <w:style w:type="numbering" w:customStyle="1" w:styleId="1120">
    <w:name w:val="无列表112"/>
    <w:next w:val="NoList"/>
    <w:semiHidden/>
    <w:rsid w:val="00006BDD"/>
  </w:style>
  <w:style w:type="numbering" w:customStyle="1" w:styleId="1111">
    <w:name w:val="リストなし111"/>
    <w:next w:val="NoList"/>
    <w:uiPriority w:val="99"/>
    <w:semiHidden/>
    <w:unhideWhenUsed/>
    <w:rsid w:val="00006BDD"/>
  </w:style>
  <w:style w:type="numbering" w:customStyle="1" w:styleId="NoList222">
    <w:name w:val="No List222"/>
    <w:next w:val="NoList"/>
    <w:uiPriority w:val="99"/>
    <w:semiHidden/>
    <w:unhideWhenUsed/>
    <w:rsid w:val="00006BDD"/>
  </w:style>
  <w:style w:type="numbering" w:customStyle="1" w:styleId="NoList322">
    <w:name w:val="No List322"/>
    <w:next w:val="NoList"/>
    <w:uiPriority w:val="99"/>
    <w:semiHidden/>
    <w:unhideWhenUsed/>
    <w:rsid w:val="00006BDD"/>
  </w:style>
  <w:style w:type="numbering" w:customStyle="1" w:styleId="NoList421">
    <w:name w:val="No List421"/>
    <w:next w:val="NoList"/>
    <w:uiPriority w:val="99"/>
    <w:semiHidden/>
    <w:unhideWhenUsed/>
    <w:rsid w:val="00006BDD"/>
  </w:style>
  <w:style w:type="numbering" w:customStyle="1" w:styleId="NoList2111">
    <w:name w:val="No List2111"/>
    <w:next w:val="NoList"/>
    <w:uiPriority w:val="99"/>
    <w:semiHidden/>
    <w:unhideWhenUsed/>
    <w:rsid w:val="00006BDD"/>
  </w:style>
  <w:style w:type="numbering" w:customStyle="1" w:styleId="NoList3111">
    <w:name w:val="No List3111"/>
    <w:next w:val="NoList"/>
    <w:uiPriority w:val="99"/>
    <w:semiHidden/>
    <w:unhideWhenUsed/>
    <w:rsid w:val="00006BDD"/>
  </w:style>
  <w:style w:type="numbering" w:customStyle="1" w:styleId="NoList4111">
    <w:name w:val="No List4111"/>
    <w:next w:val="NoList"/>
    <w:uiPriority w:val="99"/>
    <w:semiHidden/>
    <w:unhideWhenUsed/>
    <w:rsid w:val="00006BDD"/>
  </w:style>
  <w:style w:type="numbering" w:customStyle="1" w:styleId="11110">
    <w:name w:val="无列表1111"/>
    <w:next w:val="NoList"/>
    <w:semiHidden/>
    <w:rsid w:val="00006BDD"/>
  </w:style>
  <w:style w:type="numbering" w:customStyle="1" w:styleId="NoList11111">
    <w:name w:val="No List11111"/>
    <w:next w:val="NoList"/>
    <w:uiPriority w:val="99"/>
    <w:semiHidden/>
    <w:unhideWhenUsed/>
    <w:rsid w:val="00006BDD"/>
  </w:style>
  <w:style w:type="numbering" w:customStyle="1" w:styleId="NoList1211">
    <w:name w:val="No List1211"/>
    <w:next w:val="NoList"/>
    <w:uiPriority w:val="99"/>
    <w:semiHidden/>
    <w:unhideWhenUsed/>
    <w:rsid w:val="00006BDD"/>
  </w:style>
  <w:style w:type="numbering" w:customStyle="1" w:styleId="NoList2211">
    <w:name w:val="No List2211"/>
    <w:next w:val="NoList"/>
    <w:uiPriority w:val="99"/>
    <w:semiHidden/>
    <w:unhideWhenUsed/>
    <w:rsid w:val="00006BDD"/>
  </w:style>
  <w:style w:type="numbering" w:customStyle="1" w:styleId="NoList3211">
    <w:name w:val="No List3211"/>
    <w:next w:val="NoList"/>
    <w:uiPriority w:val="99"/>
    <w:semiHidden/>
    <w:unhideWhenUsed/>
    <w:rsid w:val="00006BDD"/>
  </w:style>
  <w:style w:type="character" w:customStyle="1" w:styleId="UnresolvedMention3">
    <w:name w:val="Unresolved Mention3"/>
    <w:basedOn w:val="DefaultParagraphFont"/>
    <w:uiPriority w:val="99"/>
    <w:unhideWhenUsed/>
    <w:rsid w:val="00006BDD"/>
    <w:rPr>
      <w:color w:val="605E5C"/>
      <w:shd w:val="clear" w:color="auto" w:fill="E1DFDD"/>
    </w:rPr>
  </w:style>
  <w:style w:type="numbering" w:customStyle="1" w:styleId="NoList14">
    <w:name w:val="No List14"/>
    <w:next w:val="NoList"/>
    <w:uiPriority w:val="99"/>
    <w:semiHidden/>
    <w:unhideWhenUsed/>
    <w:rsid w:val="00006BDD"/>
  </w:style>
  <w:style w:type="table" w:customStyle="1" w:styleId="TableGrid10">
    <w:name w:val="Table Grid10"/>
    <w:basedOn w:val="TableNormal"/>
    <w:next w:val="TableGrid"/>
    <w:qFormat/>
    <w:rsid w:val="00006BD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06BD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06BD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06BD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06BDD"/>
  </w:style>
  <w:style w:type="numbering" w:customStyle="1" w:styleId="NoList24">
    <w:name w:val="No List24"/>
    <w:next w:val="NoList"/>
    <w:uiPriority w:val="99"/>
    <w:semiHidden/>
    <w:unhideWhenUsed/>
    <w:rsid w:val="00006BDD"/>
  </w:style>
  <w:style w:type="table" w:customStyle="1" w:styleId="TableGrid43">
    <w:name w:val="Table Grid43"/>
    <w:basedOn w:val="TableNormal"/>
    <w:next w:val="TableGrid"/>
    <w:qFormat/>
    <w:rsid w:val="00006BD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06BDD"/>
  </w:style>
  <w:style w:type="table" w:customStyle="1" w:styleId="TableGrid52">
    <w:name w:val="Table Grid52"/>
    <w:basedOn w:val="TableNormal"/>
    <w:next w:val="TableGrid"/>
    <w:uiPriority w:val="39"/>
    <w:qFormat/>
    <w:rsid w:val="00006BD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06BDD"/>
  </w:style>
  <w:style w:type="table" w:customStyle="1" w:styleId="TableGrid62">
    <w:name w:val="Table Grid62"/>
    <w:basedOn w:val="TableNormal"/>
    <w:next w:val="TableGrid"/>
    <w:qFormat/>
    <w:rsid w:val="00006BD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06BDD"/>
  </w:style>
  <w:style w:type="numbering" w:customStyle="1" w:styleId="NoList63">
    <w:name w:val="No List63"/>
    <w:next w:val="NoList"/>
    <w:uiPriority w:val="99"/>
    <w:semiHidden/>
    <w:unhideWhenUsed/>
    <w:rsid w:val="00006BDD"/>
  </w:style>
  <w:style w:type="numbering" w:customStyle="1" w:styleId="NoList73">
    <w:name w:val="No List73"/>
    <w:next w:val="NoList"/>
    <w:uiPriority w:val="99"/>
    <w:semiHidden/>
    <w:unhideWhenUsed/>
    <w:rsid w:val="00006BDD"/>
  </w:style>
  <w:style w:type="numbering" w:customStyle="1" w:styleId="NoList82">
    <w:name w:val="No List82"/>
    <w:next w:val="NoList"/>
    <w:uiPriority w:val="99"/>
    <w:semiHidden/>
    <w:unhideWhenUsed/>
    <w:rsid w:val="00006BDD"/>
  </w:style>
  <w:style w:type="numbering" w:customStyle="1" w:styleId="NoList92">
    <w:name w:val="No List92"/>
    <w:next w:val="NoList"/>
    <w:uiPriority w:val="99"/>
    <w:semiHidden/>
    <w:unhideWhenUsed/>
    <w:rsid w:val="00006BDD"/>
  </w:style>
  <w:style w:type="table" w:customStyle="1" w:styleId="TableGrid82">
    <w:name w:val="Table Grid82"/>
    <w:basedOn w:val="TableNormal"/>
    <w:next w:val="TableGrid"/>
    <w:uiPriority w:val="39"/>
    <w:rsid w:val="00006BD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06BD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06B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06B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06B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06B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06B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06B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06B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06B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06B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06BDD"/>
  </w:style>
  <w:style w:type="numbering" w:customStyle="1" w:styleId="NoList213">
    <w:name w:val="No List213"/>
    <w:next w:val="NoList"/>
    <w:uiPriority w:val="99"/>
    <w:semiHidden/>
    <w:unhideWhenUsed/>
    <w:rsid w:val="00006BDD"/>
  </w:style>
  <w:style w:type="table" w:customStyle="1" w:styleId="TableGrid412">
    <w:name w:val="Table Grid412"/>
    <w:basedOn w:val="TableNormal"/>
    <w:next w:val="TableGrid"/>
    <w:rsid w:val="00006BD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06BDD"/>
  </w:style>
  <w:style w:type="numbering" w:customStyle="1" w:styleId="NoList413">
    <w:name w:val="No List413"/>
    <w:next w:val="NoList"/>
    <w:uiPriority w:val="99"/>
    <w:semiHidden/>
    <w:unhideWhenUsed/>
    <w:rsid w:val="00006BDD"/>
  </w:style>
  <w:style w:type="numbering" w:customStyle="1" w:styleId="NoList512">
    <w:name w:val="No List512"/>
    <w:next w:val="NoList"/>
    <w:uiPriority w:val="99"/>
    <w:semiHidden/>
    <w:unhideWhenUsed/>
    <w:rsid w:val="00006BDD"/>
  </w:style>
  <w:style w:type="numbering" w:customStyle="1" w:styleId="NoList612">
    <w:name w:val="No List612"/>
    <w:next w:val="NoList"/>
    <w:uiPriority w:val="99"/>
    <w:semiHidden/>
    <w:unhideWhenUsed/>
    <w:rsid w:val="00006BDD"/>
  </w:style>
  <w:style w:type="numbering" w:customStyle="1" w:styleId="NoList712">
    <w:name w:val="No List712"/>
    <w:next w:val="NoList"/>
    <w:uiPriority w:val="99"/>
    <w:semiHidden/>
    <w:unhideWhenUsed/>
    <w:rsid w:val="00006BDD"/>
  </w:style>
  <w:style w:type="numbering" w:customStyle="1" w:styleId="NoList812">
    <w:name w:val="No List812"/>
    <w:next w:val="NoList"/>
    <w:uiPriority w:val="99"/>
    <w:semiHidden/>
    <w:unhideWhenUsed/>
    <w:rsid w:val="00006BDD"/>
  </w:style>
  <w:style w:type="numbering" w:customStyle="1" w:styleId="NoList911">
    <w:name w:val="No List911"/>
    <w:next w:val="NoList"/>
    <w:uiPriority w:val="99"/>
    <w:semiHidden/>
    <w:unhideWhenUsed/>
    <w:rsid w:val="00006BDD"/>
  </w:style>
  <w:style w:type="numbering" w:customStyle="1" w:styleId="LFO192">
    <w:name w:val="LFO192"/>
    <w:basedOn w:val="NoList"/>
    <w:rsid w:val="00006BDD"/>
  </w:style>
  <w:style w:type="numbering" w:customStyle="1" w:styleId="NoList101">
    <w:name w:val="No List101"/>
    <w:next w:val="NoList"/>
    <w:uiPriority w:val="99"/>
    <w:semiHidden/>
    <w:unhideWhenUsed/>
    <w:rsid w:val="00006BDD"/>
  </w:style>
  <w:style w:type="numbering" w:customStyle="1" w:styleId="LFO1911">
    <w:name w:val="LFO1911"/>
    <w:basedOn w:val="NoList"/>
    <w:rsid w:val="00006BDD"/>
  </w:style>
  <w:style w:type="table" w:customStyle="1" w:styleId="TableGrid123">
    <w:name w:val="Table Grid123"/>
    <w:basedOn w:val="TableNormal"/>
    <w:next w:val="TableGrid"/>
    <w:qFormat/>
    <w:rsid w:val="00006BD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06BDD"/>
  </w:style>
  <w:style w:type="numbering" w:customStyle="1" w:styleId="NoList1113">
    <w:name w:val="No List1113"/>
    <w:next w:val="NoList"/>
    <w:uiPriority w:val="99"/>
    <w:semiHidden/>
    <w:unhideWhenUsed/>
    <w:rsid w:val="00006BDD"/>
  </w:style>
  <w:style w:type="table" w:customStyle="1" w:styleId="TableGrid222">
    <w:name w:val="Table Grid222"/>
    <w:basedOn w:val="TableNormal"/>
    <w:next w:val="TableGrid"/>
    <w:uiPriority w:val="39"/>
    <w:rsid w:val="00006BD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06BD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06BDD"/>
  </w:style>
  <w:style w:type="numbering" w:customStyle="1" w:styleId="131">
    <w:name w:val="リストなし13"/>
    <w:next w:val="NoList"/>
    <w:uiPriority w:val="99"/>
    <w:semiHidden/>
    <w:unhideWhenUsed/>
    <w:rsid w:val="00006BDD"/>
  </w:style>
  <w:style w:type="numbering" w:customStyle="1" w:styleId="1130">
    <w:name w:val="无列表113"/>
    <w:next w:val="NoList"/>
    <w:semiHidden/>
    <w:rsid w:val="00006BDD"/>
  </w:style>
  <w:style w:type="numbering" w:customStyle="1" w:styleId="1121">
    <w:name w:val="リストなし112"/>
    <w:next w:val="NoList"/>
    <w:uiPriority w:val="99"/>
    <w:semiHidden/>
    <w:unhideWhenUsed/>
    <w:rsid w:val="00006BDD"/>
  </w:style>
  <w:style w:type="numbering" w:customStyle="1" w:styleId="NoList223">
    <w:name w:val="No List223"/>
    <w:next w:val="NoList"/>
    <w:uiPriority w:val="99"/>
    <w:semiHidden/>
    <w:unhideWhenUsed/>
    <w:rsid w:val="00006BDD"/>
  </w:style>
  <w:style w:type="numbering" w:customStyle="1" w:styleId="NoList323">
    <w:name w:val="No List323"/>
    <w:next w:val="NoList"/>
    <w:uiPriority w:val="99"/>
    <w:semiHidden/>
    <w:unhideWhenUsed/>
    <w:rsid w:val="00006BDD"/>
  </w:style>
  <w:style w:type="numbering" w:customStyle="1" w:styleId="NoList422">
    <w:name w:val="No List422"/>
    <w:next w:val="NoList"/>
    <w:uiPriority w:val="99"/>
    <w:semiHidden/>
    <w:unhideWhenUsed/>
    <w:rsid w:val="00006BDD"/>
  </w:style>
  <w:style w:type="numbering" w:customStyle="1" w:styleId="NoList2112">
    <w:name w:val="No List2112"/>
    <w:next w:val="NoList"/>
    <w:uiPriority w:val="99"/>
    <w:semiHidden/>
    <w:unhideWhenUsed/>
    <w:rsid w:val="00006BDD"/>
  </w:style>
  <w:style w:type="numbering" w:customStyle="1" w:styleId="NoList3112">
    <w:name w:val="No List3112"/>
    <w:next w:val="NoList"/>
    <w:uiPriority w:val="99"/>
    <w:semiHidden/>
    <w:unhideWhenUsed/>
    <w:rsid w:val="00006BDD"/>
  </w:style>
  <w:style w:type="numbering" w:customStyle="1" w:styleId="NoList4112">
    <w:name w:val="No List4112"/>
    <w:next w:val="NoList"/>
    <w:uiPriority w:val="99"/>
    <w:semiHidden/>
    <w:unhideWhenUsed/>
    <w:rsid w:val="00006BDD"/>
  </w:style>
  <w:style w:type="numbering" w:customStyle="1" w:styleId="1112">
    <w:name w:val="无列表1112"/>
    <w:next w:val="NoList"/>
    <w:semiHidden/>
    <w:rsid w:val="00006BDD"/>
  </w:style>
  <w:style w:type="numbering" w:customStyle="1" w:styleId="NoList11112">
    <w:name w:val="No List11112"/>
    <w:next w:val="NoList"/>
    <w:uiPriority w:val="99"/>
    <w:semiHidden/>
    <w:unhideWhenUsed/>
    <w:rsid w:val="00006BDD"/>
  </w:style>
  <w:style w:type="numbering" w:customStyle="1" w:styleId="NoList1212">
    <w:name w:val="No List1212"/>
    <w:next w:val="NoList"/>
    <w:uiPriority w:val="99"/>
    <w:semiHidden/>
    <w:unhideWhenUsed/>
    <w:rsid w:val="00006BDD"/>
  </w:style>
  <w:style w:type="numbering" w:customStyle="1" w:styleId="NoList2212">
    <w:name w:val="No List2212"/>
    <w:next w:val="NoList"/>
    <w:uiPriority w:val="99"/>
    <w:semiHidden/>
    <w:unhideWhenUsed/>
    <w:rsid w:val="00006BDD"/>
  </w:style>
  <w:style w:type="numbering" w:customStyle="1" w:styleId="NoList3212">
    <w:name w:val="No List3212"/>
    <w:next w:val="NoList"/>
    <w:uiPriority w:val="99"/>
    <w:semiHidden/>
    <w:unhideWhenUsed/>
    <w:rsid w:val="00006BDD"/>
  </w:style>
  <w:style w:type="numbering" w:customStyle="1" w:styleId="NoList16">
    <w:name w:val="No List16"/>
    <w:next w:val="NoList"/>
    <w:uiPriority w:val="99"/>
    <w:semiHidden/>
    <w:unhideWhenUsed/>
    <w:rsid w:val="00006BDD"/>
  </w:style>
  <w:style w:type="table" w:customStyle="1" w:styleId="TableGrid15">
    <w:name w:val="Table Grid15"/>
    <w:basedOn w:val="TableNormal"/>
    <w:next w:val="TableGrid"/>
    <w:qFormat/>
    <w:rsid w:val="00006BD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06BD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06BD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06BD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06BDD"/>
  </w:style>
  <w:style w:type="numbering" w:customStyle="1" w:styleId="NoList25">
    <w:name w:val="No List25"/>
    <w:next w:val="NoList"/>
    <w:uiPriority w:val="99"/>
    <w:semiHidden/>
    <w:unhideWhenUsed/>
    <w:rsid w:val="00006BDD"/>
  </w:style>
  <w:style w:type="table" w:customStyle="1" w:styleId="TableGrid44">
    <w:name w:val="Table Grid44"/>
    <w:basedOn w:val="TableNormal"/>
    <w:next w:val="TableGrid"/>
    <w:qFormat/>
    <w:rsid w:val="00006BD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06BDD"/>
  </w:style>
  <w:style w:type="table" w:customStyle="1" w:styleId="TableGrid53">
    <w:name w:val="Table Grid53"/>
    <w:basedOn w:val="TableNormal"/>
    <w:next w:val="TableGrid"/>
    <w:uiPriority w:val="39"/>
    <w:qFormat/>
    <w:rsid w:val="00006BD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06BDD"/>
  </w:style>
  <w:style w:type="table" w:customStyle="1" w:styleId="TableGrid63">
    <w:name w:val="Table Grid63"/>
    <w:basedOn w:val="TableNormal"/>
    <w:next w:val="TableGrid"/>
    <w:qFormat/>
    <w:rsid w:val="00006BD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06BDD"/>
  </w:style>
  <w:style w:type="numbering" w:customStyle="1" w:styleId="NoList64">
    <w:name w:val="No List64"/>
    <w:next w:val="NoList"/>
    <w:uiPriority w:val="99"/>
    <w:semiHidden/>
    <w:unhideWhenUsed/>
    <w:rsid w:val="00006BDD"/>
  </w:style>
  <w:style w:type="numbering" w:customStyle="1" w:styleId="NoList74">
    <w:name w:val="No List74"/>
    <w:next w:val="NoList"/>
    <w:uiPriority w:val="99"/>
    <w:semiHidden/>
    <w:unhideWhenUsed/>
    <w:rsid w:val="00006BDD"/>
  </w:style>
  <w:style w:type="numbering" w:customStyle="1" w:styleId="NoList83">
    <w:name w:val="No List83"/>
    <w:next w:val="NoList"/>
    <w:uiPriority w:val="99"/>
    <w:semiHidden/>
    <w:unhideWhenUsed/>
    <w:rsid w:val="00006BDD"/>
  </w:style>
  <w:style w:type="numbering" w:customStyle="1" w:styleId="NoList93">
    <w:name w:val="No List93"/>
    <w:next w:val="NoList"/>
    <w:uiPriority w:val="99"/>
    <w:semiHidden/>
    <w:unhideWhenUsed/>
    <w:rsid w:val="00006BDD"/>
  </w:style>
  <w:style w:type="table" w:customStyle="1" w:styleId="TableGrid83">
    <w:name w:val="Table Grid83"/>
    <w:basedOn w:val="TableNormal"/>
    <w:next w:val="TableGrid"/>
    <w:uiPriority w:val="39"/>
    <w:rsid w:val="00006BD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06BD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06B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06B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06B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06B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06B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06B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06B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06B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06B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06BDD"/>
  </w:style>
  <w:style w:type="numbering" w:customStyle="1" w:styleId="NoList214">
    <w:name w:val="No List214"/>
    <w:next w:val="NoList"/>
    <w:uiPriority w:val="99"/>
    <w:semiHidden/>
    <w:unhideWhenUsed/>
    <w:rsid w:val="00006BDD"/>
  </w:style>
  <w:style w:type="table" w:customStyle="1" w:styleId="TableGrid413">
    <w:name w:val="Table Grid413"/>
    <w:basedOn w:val="TableNormal"/>
    <w:next w:val="TableGrid"/>
    <w:rsid w:val="00006BD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06BDD"/>
  </w:style>
  <w:style w:type="numbering" w:customStyle="1" w:styleId="NoList414">
    <w:name w:val="No List414"/>
    <w:next w:val="NoList"/>
    <w:uiPriority w:val="99"/>
    <w:semiHidden/>
    <w:unhideWhenUsed/>
    <w:rsid w:val="00006BDD"/>
  </w:style>
  <w:style w:type="numbering" w:customStyle="1" w:styleId="NoList513">
    <w:name w:val="No List513"/>
    <w:next w:val="NoList"/>
    <w:uiPriority w:val="99"/>
    <w:semiHidden/>
    <w:unhideWhenUsed/>
    <w:rsid w:val="00006BDD"/>
  </w:style>
  <w:style w:type="numbering" w:customStyle="1" w:styleId="NoList613">
    <w:name w:val="No List613"/>
    <w:next w:val="NoList"/>
    <w:uiPriority w:val="99"/>
    <w:semiHidden/>
    <w:unhideWhenUsed/>
    <w:rsid w:val="00006BDD"/>
  </w:style>
  <w:style w:type="numbering" w:customStyle="1" w:styleId="NoList713">
    <w:name w:val="No List713"/>
    <w:next w:val="NoList"/>
    <w:uiPriority w:val="99"/>
    <w:semiHidden/>
    <w:unhideWhenUsed/>
    <w:rsid w:val="00006BDD"/>
  </w:style>
  <w:style w:type="numbering" w:customStyle="1" w:styleId="NoList813">
    <w:name w:val="No List813"/>
    <w:next w:val="NoList"/>
    <w:uiPriority w:val="99"/>
    <w:semiHidden/>
    <w:unhideWhenUsed/>
    <w:rsid w:val="00006BDD"/>
  </w:style>
  <w:style w:type="numbering" w:customStyle="1" w:styleId="NoList912">
    <w:name w:val="No List912"/>
    <w:next w:val="NoList"/>
    <w:uiPriority w:val="99"/>
    <w:semiHidden/>
    <w:unhideWhenUsed/>
    <w:rsid w:val="00006BDD"/>
  </w:style>
  <w:style w:type="numbering" w:customStyle="1" w:styleId="LFO193">
    <w:name w:val="LFO193"/>
    <w:basedOn w:val="NoList"/>
    <w:rsid w:val="00006BDD"/>
  </w:style>
  <w:style w:type="numbering" w:customStyle="1" w:styleId="NoList102">
    <w:name w:val="No List102"/>
    <w:next w:val="NoList"/>
    <w:uiPriority w:val="99"/>
    <w:semiHidden/>
    <w:unhideWhenUsed/>
    <w:rsid w:val="00006BDD"/>
  </w:style>
  <w:style w:type="numbering" w:customStyle="1" w:styleId="LFO1912">
    <w:name w:val="LFO1912"/>
    <w:basedOn w:val="NoList"/>
    <w:rsid w:val="00006BDD"/>
  </w:style>
  <w:style w:type="table" w:customStyle="1" w:styleId="TableGrid124">
    <w:name w:val="Table Grid124"/>
    <w:basedOn w:val="TableNormal"/>
    <w:next w:val="TableGrid"/>
    <w:qFormat/>
    <w:rsid w:val="00006BD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06BDD"/>
  </w:style>
  <w:style w:type="numbering" w:customStyle="1" w:styleId="NoList1114">
    <w:name w:val="No List1114"/>
    <w:next w:val="NoList"/>
    <w:uiPriority w:val="99"/>
    <w:semiHidden/>
    <w:unhideWhenUsed/>
    <w:rsid w:val="00006BDD"/>
  </w:style>
  <w:style w:type="table" w:customStyle="1" w:styleId="TableGrid223">
    <w:name w:val="Table Grid223"/>
    <w:basedOn w:val="TableNormal"/>
    <w:next w:val="TableGrid"/>
    <w:uiPriority w:val="39"/>
    <w:rsid w:val="00006BD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06BD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06BDD"/>
  </w:style>
  <w:style w:type="numbering" w:customStyle="1" w:styleId="141">
    <w:name w:val="リストなし14"/>
    <w:next w:val="NoList"/>
    <w:uiPriority w:val="99"/>
    <w:semiHidden/>
    <w:unhideWhenUsed/>
    <w:rsid w:val="00006BDD"/>
  </w:style>
  <w:style w:type="numbering" w:customStyle="1" w:styleId="1140">
    <w:name w:val="无列表114"/>
    <w:next w:val="NoList"/>
    <w:semiHidden/>
    <w:rsid w:val="00006BDD"/>
  </w:style>
  <w:style w:type="numbering" w:customStyle="1" w:styleId="1131">
    <w:name w:val="リストなし113"/>
    <w:next w:val="NoList"/>
    <w:uiPriority w:val="99"/>
    <w:semiHidden/>
    <w:unhideWhenUsed/>
    <w:rsid w:val="00006BDD"/>
  </w:style>
  <w:style w:type="numbering" w:customStyle="1" w:styleId="NoList224">
    <w:name w:val="No List224"/>
    <w:next w:val="NoList"/>
    <w:uiPriority w:val="99"/>
    <w:semiHidden/>
    <w:unhideWhenUsed/>
    <w:rsid w:val="00006BDD"/>
  </w:style>
  <w:style w:type="numbering" w:customStyle="1" w:styleId="NoList324">
    <w:name w:val="No List324"/>
    <w:next w:val="NoList"/>
    <w:uiPriority w:val="99"/>
    <w:semiHidden/>
    <w:unhideWhenUsed/>
    <w:rsid w:val="00006BDD"/>
  </w:style>
  <w:style w:type="numbering" w:customStyle="1" w:styleId="NoList423">
    <w:name w:val="No List423"/>
    <w:next w:val="NoList"/>
    <w:uiPriority w:val="99"/>
    <w:semiHidden/>
    <w:unhideWhenUsed/>
    <w:rsid w:val="00006BDD"/>
  </w:style>
  <w:style w:type="numbering" w:customStyle="1" w:styleId="NoList2113">
    <w:name w:val="No List2113"/>
    <w:next w:val="NoList"/>
    <w:uiPriority w:val="99"/>
    <w:semiHidden/>
    <w:unhideWhenUsed/>
    <w:rsid w:val="00006BDD"/>
  </w:style>
  <w:style w:type="numbering" w:customStyle="1" w:styleId="NoList3113">
    <w:name w:val="No List3113"/>
    <w:next w:val="NoList"/>
    <w:uiPriority w:val="99"/>
    <w:semiHidden/>
    <w:unhideWhenUsed/>
    <w:rsid w:val="00006BDD"/>
  </w:style>
  <w:style w:type="numbering" w:customStyle="1" w:styleId="NoList4113">
    <w:name w:val="No List4113"/>
    <w:next w:val="NoList"/>
    <w:uiPriority w:val="99"/>
    <w:semiHidden/>
    <w:unhideWhenUsed/>
    <w:rsid w:val="00006BDD"/>
  </w:style>
  <w:style w:type="numbering" w:customStyle="1" w:styleId="1113">
    <w:name w:val="无列表1113"/>
    <w:next w:val="NoList"/>
    <w:semiHidden/>
    <w:rsid w:val="00006BDD"/>
  </w:style>
  <w:style w:type="numbering" w:customStyle="1" w:styleId="NoList11113">
    <w:name w:val="No List11113"/>
    <w:next w:val="NoList"/>
    <w:uiPriority w:val="99"/>
    <w:semiHidden/>
    <w:unhideWhenUsed/>
    <w:rsid w:val="00006BDD"/>
  </w:style>
  <w:style w:type="numbering" w:customStyle="1" w:styleId="NoList1213">
    <w:name w:val="No List1213"/>
    <w:next w:val="NoList"/>
    <w:uiPriority w:val="99"/>
    <w:semiHidden/>
    <w:unhideWhenUsed/>
    <w:rsid w:val="00006BDD"/>
  </w:style>
  <w:style w:type="numbering" w:customStyle="1" w:styleId="NoList2213">
    <w:name w:val="No List2213"/>
    <w:next w:val="NoList"/>
    <w:uiPriority w:val="99"/>
    <w:semiHidden/>
    <w:unhideWhenUsed/>
    <w:rsid w:val="00006BDD"/>
  </w:style>
  <w:style w:type="numbering" w:customStyle="1" w:styleId="NoList3213">
    <w:name w:val="No List3213"/>
    <w:next w:val="NoList"/>
    <w:uiPriority w:val="99"/>
    <w:semiHidden/>
    <w:unhideWhenUsed/>
    <w:rsid w:val="00006BDD"/>
  </w:style>
  <w:style w:type="table" w:customStyle="1" w:styleId="1c">
    <w:name w:val="网格型1"/>
    <w:basedOn w:val="TableNormal"/>
    <w:next w:val="TableGrid"/>
    <w:qFormat/>
    <w:rsid w:val="00006BD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006BD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006BD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06BD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06BDD"/>
    <w:rPr>
      <w:smallCaps/>
      <w:color w:val="5A5A5A"/>
    </w:rPr>
  </w:style>
  <w:style w:type="paragraph" w:customStyle="1" w:styleId="Style90">
    <w:name w:val="_Style 90"/>
    <w:uiPriority w:val="99"/>
    <w:semiHidden/>
    <w:qFormat/>
    <w:rsid w:val="00006BD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06BDD"/>
    <w:rPr>
      <w:smallCaps/>
      <w:color w:val="5A5A5A"/>
    </w:rPr>
  </w:style>
  <w:style w:type="character" w:styleId="HTMLCode">
    <w:name w:val="HTML Code"/>
    <w:unhideWhenUsed/>
    <w:rsid w:val="00006BD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006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5.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oter" Target="footer4.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footer" Target="foot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9.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705F75F7-DC74-4088-8064-9D9C0DC6C5F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27</Pages>
  <Words>4856</Words>
  <Characters>39342</Characters>
  <Application>Microsoft Office Word</Application>
  <DocSecurity>0</DocSecurity>
  <Lines>327</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4</cp:revision>
  <cp:lastPrinted>1900-01-01T05:00:00Z</cp:lastPrinted>
  <dcterms:created xsi:type="dcterms:W3CDTF">2021-10-13T21:53:00Z</dcterms:created>
  <dcterms:modified xsi:type="dcterms:W3CDTF">2021-10-22T07:12:00Z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